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1AF70677"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AF0B1E">
        <w:rPr>
          <w:b/>
          <w:noProof/>
          <w:sz w:val="24"/>
        </w:rPr>
        <w:t>222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24468442"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C93F3" w:rsidR="001E41F3" w:rsidRPr="00410371" w:rsidRDefault="004F60E8" w:rsidP="008274BF">
            <w:pPr>
              <w:pStyle w:val="CRCoverPage"/>
              <w:spacing w:after="0"/>
              <w:jc w:val="right"/>
              <w:rPr>
                <w:b/>
                <w:noProof/>
                <w:sz w:val="28"/>
              </w:rPr>
            </w:pPr>
            <w:r w:rsidRPr="00953EDF">
              <w:rPr>
                <w:b/>
                <w:noProof/>
                <w:sz w:val="28"/>
              </w:rPr>
              <w:t>29.</w:t>
            </w:r>
            <w:r w:rsidR="008274BF">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F37B3" w:rsidR="001E41F3" w:rsidRPr="00410371" w:rsidRDefault="00AF0B1E" w:rsidP="00AF0B1E">
            <w:pPr>
              <w:pStyle w:val="CRCoverPage"/>
              <w:spacing w:after="0"/>
              <w:jc w:val="center"/>
              <w:rPr>
                <w:noProof/>
              </w:rPr>
            </w:pPr>
            <w:r w:rsidRPr="00AF0B1E">
              <w:rPr>
                <w:b/>
                <w:noProof/>
                <w:sz w:val="28"/>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515C" w:rsidR="001E41F3" w:rsidRPr="00410371" w:rsidRDefault="004F60E8" w:rsidP="00AA2EC3">
            <w:pPr>
              <w:pStyle w:val="CRCoverPage"/>
              <w:spacing w:after="0"/>
              <w:jc w:val="center"/>
              <w:rPr>
                <w:noProof/>
                <w:sz w:val="28"/>
              </w:rPr>
            </w:pPr>
            <w:r>
              <w:rPr>
                <w:b/>
                <w:noProof/>
                <w:sz w:val="28"/>
              </w:rPr>
              <w:t>1</w:t>
            </w:r>
            <w:r w:rsidR="00AA2EC3">
              <w:rPr>
                <w:b/>
                <w:noProof/>
                <w:sz w:val="28"/>
              </w:rPr>
              <w:t>9</w:t>
            </w:r>
            <w:r>
              <w:rPr>
                <w:b/>
                <w:noProof/>
                <w:sz w:val="28"/>
              </w:rPr>
              <w:t>.</w:t>
            </w:r>
            <w:r w:rsidR="00AA2E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3A7B2" w:rsidR="001E41F3" w:rsidRDefault="000F41FC" w:rsidP="000F41FC">
            <w:pPr>
              <w:pStyle w:val="CRCoverPage"/>
              <w:spacing w:after="0"/>
              <w:ind w:left="100"/>
              <w:rPr>
                <w:noProof/>
                <w:lang w:eastAsia="zh-CN"/>
              </w:rPr>
            </w:pPr>
            <w:r>
              <w:rPr>
                <w:lang w:eastAsia="zh-CN"/>
              </w:rPr>
              <w:t xml:space="preserve">Support of list of UEs for </w:t>
            </w:r>
            <w:r>
              <w:t>Movement Behaviour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98068" w:rsidR="001E41F3" w:rsidRDefault="00AA2EC3" w:rsidP="00B61025">
            <w:pPr>
              <w:pStyle w:val="CRCoverPage"/>
              <w:spacing w:after="0"/>
              <w:ind w:left="100"/>
              <w:rPr>
                <w:noProof/>
              </w:rPr>
            </w:pPr>
            <w:r>
              <w:t>UAS</w:t>
            </w:r>
            <w:r w:rsidR="00E258E8">
              <w:t>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FC831" w:rsidR="001562BA" w:rsidRDefault="008274BF" w:rsidP="008274BF">
            <w:pPr>
              <w:pStyle w:val="CRCoverPage"/>
              <w:spacing w:after="0"/>
              <w:ind w:left="100"/>
              <w:rPr>
                <w:noProof/>
              </w:rPr>
            </w:pPr>
            <w:r>
              <w:rPr>
                <w:rFonts w:cs="Arial"/>
              </w:rPr>
              <w:t xml:space="preserve">As agreed in </w:t>
            </w:r>
            <w:r w:rsidRPr="008274BF">
              <w:rPr>
                <w:rFonts w:cs="Arial"/>
              </w:rPr>
              <w:t>S2-2410858, the NWDAF was enhanced to support the list of UEs for Movement Behaviour Analytics</w:t>
            </w:r>
            <w:r w:rsidR="007C39FF">
              <w:rPr>
                <w:rFonts w:cs="Arial"/>
              </w:rPr>
              <w:t>.</w:t>
            </w:r>
            <w:r>
              <w:rPr>
                <w:rFonts w:cs="Arial"/>
              </w:rPr>
              <w:t xml:space="preserve"> </w:t>
            </w:r>
            <w:r w:rsidR="00192A56">
              <w:rPr>
                <w:rFonts w:cs="Arial"/>
              </w:rPr>
              <w:t>This functionality needs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8D4ED" w:rsidR="000C1CCC" w:rsidRDefault="00192A56" w:rsidP="007C39FF">
            <w:pPr>
              <w:pStyle w:val="CRCoverPage"/>
              <w:spacing w:after="0"/>
              <w:ind w:left="100"/>
              <w:rPr>
                <w:noProof/>
              </w:rPr>
            </w:pPr>
            <w:r>
              <w:rPr>
                <w:rFonts w:cs="Arial"/>
                <w:lang w:eastAsia="zh-CN"/>
              </w:rPr>
              <w:t xml:space="preserve">Define new feature and enhance </w:t>
            </w:r>
            <w:proofErr w:type="spellStart"/>
            <w:r>
              <w:rPr>
                <w:lang w:eastAsia="zh-CN"/>
              </w:rPr>
              <w:t>MovBehav</w:t>
            </w:r>
            <w:r>
              <w:t>Info</w:t>
            </w:r>
            <w:proofErr w:type="spellEnd"/>
            <w:r>
              <w:t xml:space="preserve"> data type to support </w:t>
            </w:r>
            <w:r w:rsidR="00714121" w:rsidRPr="008274BF">
              <w:rPr>
                <w:rFonts w:cs="Arial"/>
              </w:rPr>
              <w:t>list of UEs for Movement Behaviour Analytics</w:t>
            </w:r>
            <w:r w:rsidR="007C39FF">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A57D9" w:rsidR="001E41F3" w:rsidRDefault="007C39FF" w:rsidP="000B2F8B">
            <w:pPr>
              <w:pStyle w:val="CRCoverPage"/>
              <w:spacing w:after="0"/>
              <w:ind w:left="100"/>
              <w:rPr>
                <w:noProof/>
              </w:rPr>
            </w:pPr>
            <w:r>
              <w:rPr>
                <w:noProof/>
                <w:lang w:eastAsia="zh-CN"/>
              </w:rPr>
              <w:t>The stage 2 requirement 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FE60A" w:rsidR="001E41F3" w:rsidRDefault="00714121" w:rsidP="007377BF">
            <w:pPr>
              <w:pStyle w:val="CRCoverPage"/>
              <w:spacing w:after="0"/>
              <w:ind w:left="100"/>
              <w:rPr>
                <w:noProof/>
                <w:lang w:eastAsia="zh-CN"/>
              </w:rPr>
            </w:pPr>
            <w:r>
              <w:rPr>
                <w:noProof/>
                <w:lang w:eastAsia="zh-CN"/>
              </w:rPr>
              <w:t>5.1.6.2.8, 5.1.6.2.92,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25F145" w:rsidR="009D7CFC" w:rsidRDefault="008274BF"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B32BB"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7B7A5" w:rsidR="009D7CFC" w:rsidRDefault="009D7CFC" w:rsidP="008274BF">
            <w:pPr>
              <w:pStyle w:val="CRCoverPage"/>
              <w:spacing w:after="0"/>
              <w:ind w:left="99"/>
              <w:rPr>
                <w:noProof/>
              </w:rPr>
            </w:pPr>
            <w:r>
              <w:rPr>
                <w:noProof/>
              </w:rPr>
              <w:t xml:space="preserve">TS/TR </w:t>
            </w:r>
            <w:r w:rsidR="008274BF">
              <w:rPr>
                <w:noProof/>
              </w:rPr>
              <w:t>23.288 CR 1240</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A74B1" w:rsidR="009D7CFC" w:rsidRDefault="008274BF" w:rsidP="008274BF">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Pr>
                <w:lang w:val="en-US" w:eastAsia="zh-CN"/>
              </w:rPr>
              <w:t>Nnwdaf_EventsSubscription</w:t>
            </w:r>
            <w:proofErr w:type="spellEnd"/>
            <w: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208C06" w14:textId="77777777" w:rsidR="00E81C85" w:rsidRDefault="00E81C85" w:rsidP="00E81C85">
      <w:pPr>
        <w:pStyle w:val="50"/>
      </w:pPr>
      <w:bookmarkStart w:id="2" w:name="_Toc56640966"/>
      <w:bookmarkStart w:id="3" w:name="_Toc120702310"/>
      <w:bookmarkStart w:id="4" w:name="_Toc85552986"/>
      <w:bookmarkStart w:id="5" w:name="_Toc104539009"/>
      <w:bookmarkStart w:id="6" w:name="_Toc145705698"/>
      <w:bookmarkStart w:id="7" w:name="_Toc148522602"/>
      <w:bookmarkStart w:id="8" w:name="_Toc51762899"/>
      <w:bookmarkStart w:id="9" w:name="_Toc94064255"/>
      <w:bookmarkStart w:id="10" w:name="_Toc36102462"/>
      <w:bookmarkStart w:id="11" w:name="_Toc43563504"/>
      <w:bookmarkStart w:id="12" w:name="_Toc90655872"/>
      <w:bookmarkStart w:id="13" w:name="_Toc85557085"/>
      <w:bookmarkStart w:id="14" w:name="_Toc83233076"/>
      <w:bookmarkStart w:id="15" w:name="_Toc45134047"/>
      <w:bookmarkStart w:id="16" w:name="_Toc70550630"/>
      <w:bookmarkStart w:id="17" w:name="_Toc98233640"/>
      <w:bookmarkStart w:id="18" w:name="_Toc112951131"/>
      <w:bookmarkStart w:id="19" w:name="_Toc114133810"/>
      <w:bookmarkStart w:id="20" w:name="_Toc50031979"/>
      <w:bookmarkStart w:id="21" w:name="_Toc88667587"/>
      <w:bookmarkStart w:id="22" w:name="_Toc28012821"/>
      <w:bookmarkStart w:id="23" w:name="_Toc68168963"/>
      <w:bookmarkStart w:id="24" w:name="_Toc59017934"/>
      <w:bookmarkStart w:id="25" w:name="_Toc101244416"/>
      <w:bookmarkStart w:id="26" w:name="_Toc138754211"/>
      <w:bookmarkStart w:id="27" w:name="_Toc136562377"/>
      <w:bookmarkStart w:id="28" w:name="_Toc113031671"/>
      <w:bookmarkStart w:id="29" w:name="_Toc34266291"/>
      <w:bookmarkStart w:id="30" w:name="_Toc66231802"/>
      <w:bookmarkStart w:id="31" w:name="_Toc164920782"/>
      <w:bookmarkStart w:id="32" w:name="_Toc170120324"/>
      <w:bookmarkStart w:id="33" w:name="_Toc175858569"/>
      <w:bookmarkStart w:id="34" w:name="_Toc175859642"/>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bookmarkStart w:id="55" w:name="_Toc164921237"/>
      <w:bookmarkStart w:id="56" w:name="_Toc170120779"/>
      <w:r>
        <w:t>5.1.6.2.8</w:t>
      </w:r>
      <w:r>
        <w:tab/>
        <w:t xml:space="preserve">Type </w:t>
      </w:r>
      <w:proofErr w:type="spellStart"/>
      <w:r>
        <w:t>TargetUeInformation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68A8A95B" w14:textId="77777777" w:rsidR="00E81C85" w:rsidRDefault="00E81C85" w:rsidP="00E81C85">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E81C85" w14:paraId="7850C120"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975E678" w14:textId="77777777" w:rsidR="00E81C85" w:rsidRDefault="00E81C85" w:rsidP="00A731D0">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2B175E57" w14:textId="77777777" w:rsidR="00E81C85" w:rsidRDefault="00E81C85" w:rsidP="00A731D0">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3A8AF3CA" w14:textId="77777777" w:rsidR="00E81C85" w:rsidRDefault="00E81C85" w:rsidP="00A731D0">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FB77175" w14:textId="77777777" w:rsidR="00E81C85" w:rsidRDefault="00E81C85" w:rsidP="00A731D0">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B8896FB" w14:textId="77777777" w:rsidR="00E81C85" w:rsidRDefault="00E81C85" w:rsidP="00A731D0">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214F03B" w14:textId="77777777" w:rsidR="00E81C85" w:rsidRDefault="00E81C85" w:rsidP="00A731D0">
            <w:pPr>
              <w:keepNext/>
              <w:keepLines/>
              <w:spacing w:after="0"/>
              <w:jc w:val="center"/>
              <w:rPr>
                <w:rFonts w:ascii="Arial" w:hAnsi="Arial"/>
                <w:b/>
                <w:sz w:val="18"/>
              </w:rPr>
            </w:pPr>
            <w:r>
              <w:rPr>
                <w:rFonts w:ascii="Arial" w:hAnsi="Arial"/>
                <w:b/>
                <w:sz w:val="18"/>
              </w:rPr>
              <w:t>Applicability</w:t>
            </w:r>
          </w:p>
        </w:tc>
      </w:tr>
      <w:tr w:rsidR="00E81C85" w14:paraId="7C2456A0"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4D0DE396" w14:textId="77777777" w:rsidR="00E81C85" w:rsidRDefault="00E81C85" w:rsidP="00A731D0">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28E0BEBF" w14:textId="77777777" w:rsidR="00E81C85" w:rsidRDefault="00E81C85" w:rsidP="00A731D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1026347" w14:textId="77777777" w:rsidR="00E81C85" w:rsidRDefault="00E81C85"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3A775FB" w14:textId="77777777" w:rsidR="00E81C85" w:rsidRDefault="00E81C85" w:rsidP="00A731D0">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2A65FA32" w14:textId="77777777" w:rsidR="00E81C85" w:rsidRDefault="00E81C85" w:rsidP="00A731D0">
            <w:pPr>
              <w:pStyle w:val="TAL"/>
            </w:pPr>
            <w:r>
              <w:t>Identifies whether any UE is applicable.</w:t>
            </w:r>
          </w:p>
          <w:p w14:paraId="253C2C1A" w14:textId="77777777" w:rsidR="00E81C85" w:rsidRDefault="00E81C85" w:rsidP="00A731D0">
            <w:pPr>
              <w:pStyle w:val="TAL"/>
            </w:pPr>
          </w:p>
          <w:p w14:paraId="1074B66B" w14:textId="77777777" w:rsidR="00E81C85" w:rsidRDefault="00E81C85" w:rsidP="00A731D0">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6886D998" w14:textId="77777777" w:rsidR="00E81C85" w:rsidRDefault="00E81C85" w:rsidP="00A731D0">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18569B4D" w14:textId="77777777" w:rsidR="00E81C85" w:rsidRDefault="00E81C85" w:rsidP="00A731D0">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4D908ED8" w14:textId="77777777" w:rsidR="00E81C85" w:rsidRDefault="00E81C85" w:rsidP="00A731D0">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3DC4E550" w14:textId="77777777" w:rsidR="00E81C85" w:rsidRDefault="00E81C85" w:rsidP="00A731D0">
            <w:pPr>
              <w:pStyle w:val="TAL"/>
              <w:rPr>
                <w:rFonts w:cs="Arial"/>
                <w:szCs w:val="18"/>
              </w:rPr>
            </w:pPr>
            <w:proofErr w:type="spellStart"/>
            <w:r>
              <w:rPr>
                <w:rFonts w:cs="Arial"/>
                <w:szCs w:val="18"/>
              </w:rPr>
              <w:t>ServiceExperience</w:t>
            </w:r>
            <w:proofErr w:type="spellEnd"/>
          </w:p>
          <w:p w14:paraId="459DF6AB" w14:textId="77777777" w:rsidR="00E81C85" w:rsidRDefault="00E81C85" w:rsidP="00A731D0">
            <w:pPr>
              <w:pStyle w:val="TAL"/>
              <w:rPr>
                <w:rFonts w:cs="Arial"/>
                <w:szCs w:val="18"/>
              </w:rPr>
            </w:pPr>
            <w:proofErr w:type="spellStart"/>
            <w:r>
              <w:rPr>
                <w:rFonts w:cs="Arial"/>
                <w:szCs w:val="18"/>
              </w:rPr>
              <w:t>NetworkPerformance</w:t>
            </w:r>
            <w:proofErr w:type="spellEnd"/>
          </w:p>
          <w:p w14:paraId="580CD855" w14:textId="77777777" w:rsidR="00E81C85" w:rsidRDefault="00E81C85" w:rsidP="00A731D0">
            <w:pPr>
              <w:pStyle w:val="TAL"/>
              <w:rPr>
                <w:rFonts w:cs="Arial"/>
                <w:szCs w:val="18"/>
              </w:rPr>
            </w:pPr>
            <w:proofErr w:type="spellStart"/>
            <w:r>
              <w:rPr>
                <w:rFonts w:cs="Arial"/>
                <w:szCs w:val="18"/>
              </w:rPr>
              <w:t>NfLoad</w:t>
            </w:r>
            <w:proofErr w:type="spellEnd"/>
          </w:p>
          <w:p w14:paraId="7FD42964" w14:textId="77777777" w:rsidR="00E81C85" w:rsidRDefault="00E81C85" w:rsidP="00A731D0">
            <w:pPr>
              <w:pStyle w:val="TAL"/>
              <w:rPr>
                <w:rFonts w:cs="Arial"/>
                <w:szCs w:val="18"/>
              </w:rPr>
            </w:pPr>
            <w:proofErr w:type="spellStart"/>
            <w:r>
              <w:rPr>
                <w:rFonts w:cs="Arial"/>
                <w:szCs w:val="18"/>
              </w:rPr>
              <w:t>UserDataCongestion</w:t>
            </w:r>
            <w:proofErr w:type="spellEnd"/>
          </w:p>
          <w:p w14:paraId="0944CC7B" w14:textId="77777777" w:rsidR="00E81C85" w:rsidRDefault="00E81C85" w:rsidP="00A731D0">
            <w:pPr>
              <w:pStyle w:val="TAL"/>
              <w:rPr>
                <w:rFonts w:cs="Arial"/>
                <w:szCs w:val="18"/>
              </w:rPr>
            </w:pPr>
            <w:proofErr w:type="spellStart"/>
            <w:r>
              <w:rPr>
                <w:rFonts w:cs="Arial"/>
                <w:szCs w:val="18"/>
              </w:rPr>
              <w:t>AbnormalBehaviour</w:t>
            </w:r>
            <w:proofErr w:type="spellEnd"/>
          </w:p>
          <w:p w14:paraId="2F653492" w14:textId="77777777" w:rsidR="00E81C85" w:rsidRDefault="00E81C85" w:rsidP="00A731D0">
            <w:pPr>
              <w:pStyle w:val="TAL"/>
              <w:rPr>
                <w:rFonts w:cs="Arial"/>
                <w:szCs w:val="18"/>
              </w:rPr>
            </w:pPr>
            <w:proofErr w:type="spellStart"/>
            <w:r>
              <w:rPr>
                <w:rFonts w:cs="Arial"/>
                <w:szCs w:val="18"/>
              </w:rPr>
              <w:t>QoSSustainability</w:t>
            </w:r>
            <w:proofErr w:type="spellEnd"/>
          </w:p>
          <w:p w14:paraId="589E8D1E" w14:textId="77777777" w:rsidR="00E81C85" w:rsidRDefault="00E81C85" w:rsidP="00A731D0">
            <w:pPr>
              <w:pStyle w:val="TAL"/>
              <w:rPr>
                <w:rFonts w:cs="Arial"/>
                <w:szCs w:val="18"/>
              </w:rPr>
            </w:pPr>
            <w:r>
              <w:rPr>
                <w:rFonts w:cs="Arial"/>
                <w:szCs w:val="18"/>
              </w:rPr>
              <w:t>Dispersion</w:t>
            </w:r>
          </w:p>
          <w:p w14:paraId="5598AE0F" w14:textId="77777777" w:rsidR="00E81C85" w:rsidRDefault="00E81C85" w:rsidP="00A731D0">
            <w:pPr>
              <w:pStyle w:val="TAL"/>
              <w:rPr>
                <w:rFonts w:cs="Arial"/>
                <w:szCs w:val="18"/>
              </w:rPr>
            </w:pPr>
            <w:proofErr w:type="spellStart"/>
            <w:r>
              <w:rPr>
                <w:rFonts w:cs="Arial"/>
                <w:szCs w:val="18"/>
              </w:rPr>
              <w:t>RedundantTransmissionExp</w:t>
            </w:r>
            <w:proofErr w:type="spellEnd"/>
          </w:p>
          <w:p w14:paraId="5D5A6072" w14:textId="77777777" w:rsidR="00E81C85" w:rsidRDefault="00E81C85" w:rsidP="00A731D0">
            <w:pPr>
              <w:pStyle w:val="TAL"/>
              <w:rPr>
                <w:rFonts w:cs="Arial"/>
                <w:szCs w:val="18"/>
              </w:rPr>
            </w:pPr>
            <w:proofErr w:type="spellStart"/>
            <w:r>
              <w:rPr>
                <w:rFonts w:cs="Arial"/>
                <w:szCs w:val="18"/>
              </w:rPr>
              <w:t>WlanPerformance</w:t>
            </w:r>
            <w:proofErr w:type="spellEnd"/>
          </w:p>
          <w:p w14:paraId="6F32DDF0" w14:textId="77777777" w:rsidR="00E81C85" w:rsidRDefault="00E81C85" w:rsidP="00A731D0">
            <w:pPr>
              <w:pStyle w:val="TAL"/>
            </w:pPr>
            <w:proofErr w:type="spellStart"/>
            <w:r>
              <w:rPr>
                <w:lang w:eastAsia="zh-CN"/>
              </w:rPr>
              <w:t>Dn</w:t>
            </w:r>
            <w:r>
              <w:t>Performance</w:t>
            </w:r>
            <w:proofErr w:type="spellEnd"/>
          </w:p>
          <w:p w14:paraId="785E2B90" w14:textId="77777777" w:rsidR="00E81C85" w:rsidRDefault="00E81C85" w:rsidP="00A731D0">
            <w:pPr>
              <w:pStyle w:val="TAL"/>
              <w:rPr>
                <w:rFonts w:cs="Arial"/>
                <w:szCs w:val="18"/>
              </w:rPr>
            </w:pPr>
            <w:proofErr w:type="spellStart"/>
            <w:r>
              <w:rPr>
                <w:rFonts w:cs="Arial"/>
                <w:szCs w:val="18"/>
              </w:rPr>
              <w:t>PduSesTraffic</w:t>
            </w:r>
            <w:proofErr w:type="spellEnd"/>
          </w:p>
          <w:p w14:paraId="0D7928F1" w14:textId="2EE4183C" w:rsidR="00ED291A" w:rsidRDefault="00ED291A" w:rsidP="00A731D0">
            <w:pPr>
              <w:pStyle w:val="TAL"/>
            </w:pPr>
          </w:p>
        </w:tc>
      </w:tr>
      <w:tr w:rsidR="00E81C85" w14:paraId="707425AD"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191C375B" w14:textId="77777777" w:rsidR="00E81C85" w:rsidRDefault="00E81C85" w:rsidP="00A731D0">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6A846204" w14:textId="77777777" w:rsidR="00E81C85" w:rsidRDefault="00E81C85" w:rsidP="00A731D0">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3B129FD" w14:textId="77777777" w:rsidR="00E81C85" w:rsidRDefault="00E81C85" w:rsidP="00A731D0">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EA4B662" w14:textId="77777777" w:rsidR="00E81C85" w:rsidRDefault="00E81C85" w:rsidP="00A731D0">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3FF5C7F6" w14:textId="77777777" w:rsidR="00E81C85" w:rsidRDefault="00E81C85" w:rsidP="00A731D0">
            <w:pPr>
              <w:pStyle w:val="TAL"/>
            </w:pPr>
            <w:r>
              <w:rPr>
                <w:rFonts w:cs="Arial"/>
                <w:szCs w:val="18"/>
              </w:rPr>
              <w:t>Each element</w:t>
            </w:r>
            <w:r>
              <w:t xml:space="preserve"> represents a SUPI for a UE.</w:t>
            </w:r>
          </w:p>
          <w:p w14:paraId="5304F3AB" w14:textId="77777777" w:rsidR="00E81C85" w:rsidRDefault="00E81C85"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004D605" w14:textId="77777777" w:rsidR="00E81C85" w:rsidRDefault="00E81C85" w:rsidP="00A731D0">
            <w:pPr>
              <w:pStyle w:val="TAL"/>
              <w:rPr>
                <w:rFonts w:cs="Arial"/>
                <w:szCs w:val="18"/>
              </w:rPr>
            </w:pPr>
            <w:proofErr w:type="spellStart"/>
            <w:r>
              <w:rPr>
                <w:rFonts w:cs="Arial"/>
                <w:szCs w:val="18"/>
              </w:rPr>
              <w:t>UeMobility</w:t>
            </w:r>
            <w:proofErr w:type="spellEnd"/>
          </w:p>
          <w:p w14:paraId="54932AB3" w14:textId="77777777" w:rsidR="00E81C85" w:rsidRDefault="00E81C85" w:rsidP="00A731D0">
            <w:pPr>
              <w:pStyle w:val="TAL"/>
              <w:rPr>
                <w:rFonts w:cs="Arial"/>
                <w:szCs w:val="18"/>
              </w:rPr>
            </w:pPr>
            <w:proofErr w:type="spellStart"/>
            <w:r>
              <w:rPr>
                <w:rFonts w:cs="Arial"/>
                <w:szCs w:val="18"/>
              </w:rPr>
              <w:t>UeCommunication</w:t>
            </w:r>
            <w:proofErr w:type="spellEnd"/>
          </w:p>
          <w:p w14:paraId="2CD9E74D" w14:textId="77777777" w:rsidR="00E81C85" w:rsidRDefault="00E81C85" w:rsidP="00A731D0">
            <w:pPr>
              <w:pStyle w:val="TAL"/>
              <w:rPr>
                <w:rFonts w:cs="Arial"/>
                <w:szCs w:val="18"/>
              </w:rPr>
            </w:pPr>
            <w:proofErr w:type="spellStart"/>
            <w:r>
              <w:rPr>
                <w:rFonts w:cs="Arial"/>
                <w:szCs w:val="18"/>
              </w:rPr>
              <w:t>NetworkPerformance</w:t>
            </w:r>
            <w:proofErr w:type="spellEnd"/>
            <w:r>
              <w:t xml:space="preserve"> </w:t>
            </w:r>
          </w:p>
          <w:p w14:paraId="3E8B473F" w14:textId="77777777" w:rsidR="00E81C85" w:rsidRDefault="00E81C85" w:rsidP="00A731D0">
            <w:pPr>
              <w:pStyle w:val="TAL"/>
              <w:rPr>
                <w:rFonts w:cs="Arial"/>
                <w:szCs w:val="18"/>
              </w:rPr>
            </w:pPr>
            <w:proofErr w:type="spellStart"/>
            <w:r>
              <w:rPr>
                <w:rFonts w:cs="Arial"/>
                <w:szCs w:val="18"/>
              </w:rPr>
              <w:t>AbnormalBehaviour</w:t>
            </w:r>
            <w:proofErr w:type="spellEnd"/>
          </w:p>
          <w:p w14:paraId="0039004D" w14:textId="77777777" w:rsidR="00E81C85" w:rsidRDefault="00E81C85" w:rsidP="00A731D0">
            <w:pPr>
              <w:pStyle w:val="TAL"/>
              <w:rPr>
                <w:rFonts w:cs="Arial"/>
                <w:szCs w:val="18"/>
              </w:rPr>
            </w:pPr>
            <w:proofErr w:type="spellStart"/>
            <w:r>
              <w:rPr>
                <w:rFonts w:cs="Arial"/>
                <w:szCs w:val="18"/>
              </w:rPr>
              <w:t>UserDataCongestion</w:t>
            </w:r>
            <w:proofErr w:type="spellEnd"/>
          </w:p>
          <w:p w14:paraId="25CD373B" w14:textId="77777777" w:rsidR="00E81C85" w:rsidRDefault="00E81C85" w:rsidP="00A731D0">
            <w:pPr>
              <w:pStyle w:val="TAL"/>
              <w:rPr>
                <w:rFonts w:cs="Arial"/>
                <w:szCs w:val="18"/>
              </w:rPr>
            </w:pPr>
            <w:proofErr w:type="spellStart"/>
            <w:r>
              <w:rPr>
                <w:rFonts w:cs="Arial"/>
                <w:szCs w:val="18"/>
              </w:rPr>
              <w:t>NfLoad</w:t>
            </w:r>
            <w:proofErr w:type="spellEnd"/>
          </w:p>
          <w:p w14:paraId="4CCCA12F" w14:textId="77777777" w:rsidR="00E81C85" w:rsidRDefault="00E81C85" w:rsidP="00A731D0">
            <w:pPr>
              <w:pStyle w:val="TAL"/>
              <w:rPr>
                <w:rFonts w:cs="Arial"/>
                <w:szCs w:val="18"/>
              </w:rPr>
            </w:pPr>
            <w:proofErr w:type="spellStart"/>
            <w:r>
              <w:rPr>
                <w:rFonts w:cs="Arial"/>
                <w:szCs w:val="18"/>
              </w:rPr>
              <w:t>ServiceExperience</w:t>
            </w:r>
            <w:proofErr w:type="spellEnd"/>
          </w:p>
          <w:p w14:paraId="61506CA0" w14:textId="77777777" w:rsidR="00E81C85" w:rsidRDefault="00E81C85" w:rsidP="00A731D0">
            <w:pPr>
              <w:pStyle w:val="TAL"/>
              <w:rPr>
                <w:rFonts w:cs="Arial"/>
                <w:szCs w:val="18"/>
              </w:rPr>
            </w:pPr>
            <w:r>
              <w:rPr>
                <w:rFonts w:cs="Arial"/>
                <w:szCs w:val="18"/>
              </w:rPr>
              <w:t>Dispersion</w:t>
            </w:r>
          </w:p>
          <w:p w14:paraId="65642D2F" w14:textId="77777777" w:rsidR="00E81C85" w:rsidRDefault="00E81C85" w:rsidP="00A731D0">
            <w:pPr>
              <w:pStyle w:val="TAL"/>
              <w:rPr>
                <w:rFonts w:cs="Arial"/>
                <w:szCs w:val="18"/>
              </w:rPr>
            </w:pPr>
            <w:proofErr w:type="spellStart"/>
            <w:r>
              <w:rPr>
                <w:rFonts w:cs="Arial"/>
                <w:szCs w:val="18"/>
              </w:rPr>
              <w:t>RedundantTransmissionExp</w:t>
            </w:r>
            <w:proofErr w:type="spellEnd"/>
          </w:p>
          <w:p w14:paraId="4F2655F7" w14:textId="77777777" w:rsidR="00E81C85" w:rsidRDefault="00E81C85" w:rsidP="00A731D0">
            <w:pPr>
              <w:pStyle w:val="TAL"/>
              <w:rPr>
                <w:rFonts w:cs="Arial"/>
                <w:szCs w:val="18"/>
              </w:rPr>
            </w:pPr>
            <w:proofErr w:type="spellStart"/>
            <w:r>
              <w:rPr>
                <w:rFonts w:cs="Arial"/>
                <w:szCs w:val="18"/>
              </w:rPr>
              <w:t>WlanPerformance</w:t>
            </w:r>
            <w:proofErr w:type="spellEnd"/>
          </w:p>
          <w:p w14:paraId="0CBCC22B" w14:textId="77777777" w:rsidR="00E81C85" w:rsidRDefault="00E81C85" w:rsidP="00A731D0">
            <w:pPr>
              <w:pStyle w:val="TAL"/>
              <w:rPr>
                <w:rFonts w:cs="Arial"/>
                <w:szCs w:val="18"/>
                <w:lang w:eastAsia="zh-CN"/>
              </w:rPr>
            </w:pPr>
            <w:r>
              <w:rPr>
                <w:rFonts w:cs="Arial"/>
                <w:szCs w:val="18"/>
                <w:lang w:eastAsia="zh-CN"/>
              </w:rPr>
              <w:t>SMCCE</w:t>
            </w:r>
          </w:p>
          <w:p w14:paraId="4071B281" w14:textId="77777777" w:rsidR="00E81C85" w:rsidRDefault="00E81C85" w:rsidP="00A731D0">
            <w:pPr>
              <w:pStyle w:val="TAL"/>
            </w:pPr>
            <w:proofErr w:type="spellStart"/>
            <w:r>
              <w:rPr>
                <w:lang w:eastAsia="zh-CN"/>
              </w:rPr>
              <w:t>Dn</w:t>
            </w:r>
            <w:r>
              <w:t>Performance</w:t>
            </w:r>
            <w:proofErr w:type="spellEnd"/>
          </w:p>
          <w:p w14:paraId="64D9D242" w14:textId="77777777" w:rsidR="00E81C85" w:rsidRDefault="00E81C85" w:rsidP="00A731D0">
            <w:pPr>
              <w:pStyle w:val="TAL"/>
              <w:rPr>
                <w:rFonts w:cs="Arial"/>
                <w:szCs w:val="18"/>
              </w:rPr>
            </w:pPr>
            <w:proofErr w:type="spellStart"/>
            <w:r>
              <w:rPr>
                <w:rFonts w:cs="Arial"/>
                <w:szCs w:val="18"/>
              </w:rPr>
              <w:t>PduSesTraffic</w:t>
            </w:r>
            <w:proofErr w:type="spellEnd"/>
          </w:p>
          <w:p w14:paraId="13640E30" w14:textId="77777777" w:rsidR="00E81C85" w:rsidRDefault="00E81C85" w:rsidP="00A731D0">
            <w:pPr>
              <w:pStyle w:val="TAL"/>
              <w:rPr>
                <w:lang w:val="en-US" w:eastAsia="zh-CN"/>
              </w:rPr>
            </w:pPr>
            <w:proofErr w:type="spellStart"/>
            <w:r>
              <w:rPr>
                <w:lang w:val="en-US" w:eastAsia="zh-CN"/>
              </w:rPr>
              <w:t>RelativeProximity</w:t>
            </w:r>
            <w:proofErr w:type="spellEnd"/>
          </w:p>
          <w:p w14:paraId="35835F32" w14:textId="77777777" w:rsidR="00E81C85" w:rsidRDefault="00E81C85" w:rsidP="00A731D0">
            <w:pPr>
              <w:pStyle w:val="TAL"/>
              <w:rPr>
                <w:lang w:val="en-US" w:eastAsia="zh-CN"/>
              </w:rPr>
            </w:pPr>
            <w:r w:rsidRPr="00AA50BD">
              <w:rPr>
                <w:lang w:val="en-US" w:eastAsia="zh-CN"/>
              </w:rPr>
              <w:t>E2eDataVolTransTime</w:t>
            </w:r>
          </w:p>
          <w:p w14:paraId="0081039C" w14:textId="0BE7C221" w:rsidR="00E81C85" w:rsidRDefault="00E81C85" w:rsidP="00A731D0">
            <w:pPr>
              <w:pStyle w:val="TAL"/>
              <w:rPr>
                <w:lang w:val="en-US" w:eastAsia="zh-CN"/>
              </w:rPr>
            </w:pPr>
            <w:proofErr w:type="spellStart"/>
            <w:ins w:id="57" w:author="Huawei" w:date="2024-11-07T17:39:00Z">
              <w:r>
                <w:rPr>
                  <w:rFonts w:hint="eastAsia"/>
                  <w:lang w:eastAsia="zh-CN"/>
                </w:rPr>
                <w:t>E</w:t>
              </w:r>
              <w:r>
                <w:rPr>
                  <w:lang w:eastAsia="zh-CN"/>
                </w:rPr>
                <w:t>nMovementBehaviour</w:t>
              </w:r>
            </w:ins>
            <w:proofErr w:type="spellEnd"/>
          </w:p>
        </w:tc>
      </w:tr>
      <w:tr w:rsidR="00E81C85" w14:paraId="1C68D0A4"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32D64BEB" w14:textId="77777777" w:rsidR="00E81C85" w:rsidRDefault="00E81C85" w:rsidP="00A731D0">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622B554E" w14:textId="77777777" w:rsidR="00E81C85" w:rsidRDefault="00E81C85" w:rsidP="00A731D0">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3374707F" w14:textId="77777777" w:rsidR="00E81C85" w:rsidRDefault="00E81C85"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50C85D7" w14:textId="77777777" w:rsidR="00E81C85" w:rsidRDefault="00E81C85" w:rsidP="00A731D0">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C774A72" w14:textId="77777777" w:rsidR="00E81C85" w:rsidRDefault="00E81C85" w:rsidP="00A731D0">
            <w:pPr>
              <w:pStyle w:val="TAL"/>
            </w:pPr>
            <w:r>
              <w:rPr>
                <w:rFonts w:cs="Arial"/>
                <w:szCs w:val="18"/>
              </w:rPr>
              <w:t>Each element</w:t>
            </w:r>
            <w:r>
              <w:t xml:space="preserve"> represents a </w:t>
            </w:r>
            <w:r>
              <w:rPr>
                <w:lang w:eastAsia="zh-CN"/>
              </w:rPr>
              <w:t>GPSI</w:t>
            </w:r>
            <w:r>
              <w:t xml:space="preserve"> for a UE.</w:t>
            </w:r>
          </w:p>
          <w:p w14:paraId="276FB9E1" w14:textId="77777777" w:rsidR="00E81C85" w:rsidRDefault="00E81C85" w:rsidP="00A731D0">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43AA4A4" w14:textId="77777777" w:rsidR="00E81C85" w:rsidRDefault="00E81C85" w:rsidP="00A731D0">
            <w:pPr>
              <w:pStyle w:val="TAL"/>
              <w:rPr>
                <w:rFonts w:cs="Arial"/>
                <w:szCs w:val="18"/>
              </w:rPr>
            </w:pPr>
            <w:proofErr w:type="spellStart"/>
            <w:r>
              <w:rPr>
                <w:rFonts w:cs="Arial"/>
                <w:szCs w:val="18"/>
              </w:rPr>
              <w:t>UserDataCongestionExt</w:t>
            </w:r>
            <w:proofErr w:type="spellEnd"/>
          </w:p>
          <w:p w14:paraId="58CAC805" w14:textId="77777777" w:rsidR="00E81C85" w:rsidRDefault="00E81C85" w:rsidP="00A731D0">
            <w:pPr>
              <w:pStyle w:val="TAL"/>
            </w:pPr>
            <w:proofErr w:type="spellStart"/>
            <w:r>
              <w:rPr>
                <w:lang w:eastAsia="zh-CN"/>
              </w:rPr>
              <w:t>Dn</w:t>
            </w:r>
            <w:r>
              <w:t>Performance</w:t>
            </w:r>
            <w:proofErr w:type="spellEnd"/>
          </w:p>
          <w:p w14:paraId="76685A9B" w14:textId="77777777" w:rsidR="00E81C85" w:rsidRDefault="00E81C85" w:rsidP="00A731D0">
            <w:pPr>
              <w:pStyle w:val="TAL"/>
              <w:rPr>
                <w:rFonts w:cs="Arial"/>
                <w:szCs w:val="18"/>
              </w:rPr>
            </w:pPr>
            <w:r w:rsidRPr="00AA50BD">
              <w:rPr>
                <w:rFonts w:cs="Arial"/>
                <w:szCs w:val="18"/>
              </w:rPr>
              <w:t>E2eDataVolTransTime</w:t>
            </w:r>
          </w:p>
        </w:tc>
      </w:tr>
      <w:tr w:rsidR="00E81C85" w14:paraId="5B66B037"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7C18DF71" w14:textId="77777777" w:rsidR="00E81C85" w:rsidRDefault="00E81C85" w:rsidP="00A731D0">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6140F746" w14:textId="77777777" w:rsidR="00E81C85" w:rsidRDefault="00E81C85" w:rsidP="00A731D0">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45B10C6" w14:textId="77777777" w:rsidR="00E81C85" w:rsidRDefault="00E81C85" w:rsidP="00A731D0">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49F3554" w14:textId="77777777" w:rsidR="00E81C85" w:rsidRDefault="00E81C85" w:rsidP="00A731D0">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ACD903C" w14:textId="77777777" w:rsidR="00E81C85" w:rsidRDefault="00E81C85" w:rsidP="00A731D0">
            <w:pPr>
              <w:pStyle w:val="TAL"/>
            </w:pPr>
            <w:r>
              <w:rPr>
                <w:rFonts w:cs="Arial"/>
                <w:szCs w:val="18"/>
              </w:rPr>
              <w:t>Each element</w:t>
            </w:r>
            <w:r>
              <w:t xml:space="preserve"> represents an internal group identifier and identifies a group of UEs.</w:t>
            </w:r>
          </w:p>
          <w:p w14:paraId="6B233AE4" w14:textId="77777777" w:rsidR="00E81C85" w:rsidRDefault="00E81C85"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19728A6" w14:textId="77777777" w:rsidR="00E81C85" w:rsidRDefault="00E81C85" w:rsidP="00A731D0">
            <w:pPr>
              <w:pStyle w:val="TAL"/>
              <w:rPr>
                <w:rFonts w:cs="Arial"/>
                <w:szCs w:val="18"/>
              </w:rPr>
            </w:pPr>
            <w:proofErr w:type="spellStart"/>
            <w:r>
              <w:rPr>
                <w:rFonts w:cs="Arial"/>
                <w:szCs w:val="18"/>
              </w:rPr>
              <w:t>UeMobility</w:t>
            </w:r>
            <w:proofErr w:type="spellEnd"/>
          </w:p>
          <w:p w14:paraId="5EFF50D4" w14:textId="77777777" w:rsidR="00E81C85" w:rsidRDefault="00E81C85" w:rsidP="00A731D0">
            <w:pPr>
              <w:pStyle w:val="TAL"/>
              <w:rPr>
                <w:rFonts w:cs="Arial"/>
                <w:szCs w:val="18"/>
              </w:rPr>
            </w:pPr>
            <w:proofErr w:type="spellStart"/>
            <w:r>
              <w:rPr>
                <w:rFonts w:cs="Arial"/>
                <w:szCs w:val="18"/>
              </w:rPr>
              <w:t>UeCommunication</w:t>
            </w:r>
            <w:proofErr w:type="spellEnd"/>
          </w:p>
          <w:p w14:paraId="03CCBDC5" w14:textId="77777777" w:rsidR="00E81C85" w:rsidRDefault="00E81C85" w:rsidP="00A731D0">
            <w:pPr>
              <w:pStyle w:val="TAL"/>
              <w:rPr>
                <w:rFonts w:cs="Arial"/>
                <w:szCs w:val="18"/>
              </w:rPr>
            </w:pPr>
            <w:proofErr w:type="spellStart"/>
            <w:r>
              <w:rPr>
                <w:rFonts w:cs="Arial"/>
                <w:szCs w:val="18"/>
              </w:rPr>
              <w:t>NetworkPerformance</w:t>
            </w:r>
            <w:proofErr w:type="spellEnd"/>
            <w:r>
              <w:t xml:space="preserve"> </w:t>
            </w:r>
          </w:p>
          <w:p w14:paraId="6098DF7E" w14:textId="77777777" w:rsidR="00E81C85" w:rsidRDefault="00E81C85" w:rsidP="00A731D0">
            <w:pPr>
              <w:pStyle w:val="TAL"/>
              <w:rPr>
                <w:rFonts w:cs="Arial"/>
                <w:szCs w:val="18"/>
              </w:rPr>
            </w:pPr>
            <w:proofErr w:type="spellStart"/>
            <w:r>
              <w:rPr>
                <w:rFonts w:cs="Arial"/>
                <w:szCs w:val="18"/>
              </w:rPr>
              <w:t>AbnormalBehaviour</w:t>
            </w:r>
            <w:proofErr w:type="spellEnd"/>
          </w:p>
          <w:p w14:paraId="63C2D610" w14:textId="77777777" w:rsidR="00E81C85" w:rsidRDefault="00E81C85" w:rsidP="00A731D0">
            <w:pPr>
              <w:pStyle w:val="TAL"/>
              <w:rPr>
                <w:rFonts w:cs="Arial"/>
                <w:szCs w:val="18"/>
              </w:rPr>
            </w:pPr>
            <w:proofErr w:type="spellStart"/>
            <w:r>
              <w:rPr>
                <w:rFonts w:cs="Arial"/>
                <w:szCs w:val="18"/>
              </w:rPr>
              <w:t>ServiceExperience</w:t>
            </w:r>
            <w:proofErr w:type="spellEnd"/>
          </w:p>
          <w:p w14:paraId="449B163A" w14:textId="77777777" w:rsidR="00E81C85" w:rsidRDefault="00E81C85" w:rsidP="00A731D0">
            <w:pPr>
              <w:pStyle w:val="TAL"/>
              <w:rPr>
                <w:rFonts w:cs="Arial"/>
                <w:szCs w:val="18"/>
              </w:rPr>
            </w:pPr>
            <w:r>
              <w:rPr>
                <w:rFonts w:cs="Arial"/>
                <w:szCs w:val="18"/>
              </w:rPr>
              <w:t>Dispersion</w:t>
            </w:r>
          </w:p>
          <w:p w14:paraId="0CB096ED" w14:textId="77777777" w:rsidR="00E81C85" w:rsidRDefault="00E81C85" w:rsidP="00A731D0">
            <w:pPr>
              <w:pStyle w:val="TAL"/>
              <w:rPr>
                <w:rFonts w:cs="Arial"/>
                <w:szCs w:val="18"/>
              </w:rPr>
            </w:pPr>
            <w:proofErr w:type="spellStart"/>
            <w:r>
              <w:rPr>
                <w:rFonts w:cs="Arial"/>
                <w:szCs w:val="18"/>
              </w:rPr>
              <w:t>RedundantTransmissionExp</w:t>
            </w:r>
            <w:proofErr w:type="spellEnd"/>
          </w:p>
          <w:p w14:paraId="6D9AAC21" w14:textId="77777777" w:rsidR="00E81C85" w:rsidRDefault="00E81C85" w:rsidP="00A731D0">
            <w:pPr>
              <w:pStyle w:val="TAL"/>
              <w:rPr>
                <w:rFonts w:cs="Arial"/>
                <w:szCs w:val="18"/>
              </w:rPr>
            </w:pPr>
            <w:proofErr w:type="spellStart"/>
            <w:r>
              <w:rPr>
                <w:rFonts w:cs="Arial"/>
                <w:szCs w:val="18"/>
              </w:rPr>
              <w:t>WlanPerformance</w:t>
            </w:r>
            <w:proofErr w:type="spellEnd"/>
          </w:p>
          <w:p w14:paraId="61CA6A5E" w14:textId="77777777" w:rsidR="00E81C85" w:rsidRDefault="00E81C85" w:rsidP="00A731D0">
            <w:pPr>
              <w:pStyle w:val="TAL"/>
            </w:pPr>
            <w:proofErr w:type="spellStart"/>
            <w:r>
              <w:rPr>
                <w:lang w:eastAsia="zh-CN"/>
              </w:rPr>
              <w:t>Dn</w:t>
            </w:r>
            <w:r>
              <w:t>Performance</w:t>
            </w:r>
            <w:proofErr w:type="spellEnd"/>
          </w:p>
          <w:p w14:paraId="2D5F8612" w14:textId="77777777" w:rsidR="00E81C85" w:rsidRDefault="00E81C85" w:rsidP="00A731D0">
            <w:pPr>
              <w:pStyle w:val="TAL"/>
              <w:rPr>
                <w:rFonts w:cs="Arial"/>
                <w:szCs w:val="18"/>
              </w:rPr>
            </w:pPr>
            <w:proofErr w:type="spellStart"/>
            <w:r>
              <w:rPr>
                <w:rFonts w:cs="Arial"/>
                <w:szCs w:val="18"/>
              </w:rPr>
              <w:t>PduSesTraffic</w:t>
            </w:r>
            <w:proofErr w:type="spellEnd"/>
          </w:p>
          <w:p w14:paraId="44A725EC" w14:textId="77777777" w:rsidR="00E81C85" w:rsidRDefault="00E81C85" w:rsidP="00A731D0">
            <w:pPr>
              <w:pStyle w:val="TAL"/>
            </w:pPr>
            <w:proofErr w:type="spellStart"/>
            <w:r>
              <w:rPr>
                <w:lang w:val="en-US" w:eastAsia="zh-CN"/>
              </w:rPr>
              <w:t>RelativeProximity</w:t>
            </w:r>
            <w:proofErr w:type="spellEnd"/>
          </w:p>
        </w:tc>
      </w:tr>
      <w:tr w:rsidR="00E81C85" w14:paraId="54ECE37F" w14:textId="77777777" w:rsidTr="00A731D0">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0D8313E3" w14:textId="77777777" w:rsidR="00E81C85" w:rsidRDefault="00E81C85" w:rsidP="00A731D0">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789EA023" w14:textId="77777777" w:rsidR="00E81C85" w:rsidRDefault="00E81C85" w:rsidP="00A731D0">
            <w:pPr>
              <w:pStyle w:val="TAN"/>
            </w:pPr>
            <w:r>
              <w:t>NOTE 2:</w:t>
            </w:r>
            <w:r>
              <w:tab/>
              <w:t>Only one element in the attribute shall be provided for the applicable events except the "SERVICE_EXPERIENCE" event, the "DISPERSION" event and/or the "SMCCE" event.</w:t>
            </w:r>
          </w:p>
          <w:p w14:paraId="78725326" w14:textId="77777777" w:rsidR="00E81C85" w:rsidRDefault="00E81C85" w:rsidP="00A731D0">
            <w:pPr>
              <w:pStyle w:val="TAN"/>
            </w:pPr>
            <w:r>
              <w:t>NOTE 3:</w:t>
            </w:r>
            <w:r>
              <w:tab/>
              <w:t>For feature "Dispersion", any UE is only supported in combination with S-NSSAI, Area of Interest and/or Dispersion Class.</w:t>
            </w:r>
          </w:p>
        </w:tc>
      </w:tr>
    </w:tbl>
    <w:p w14:paraId="45D8B640" w14:textId="77777777" w:rsidR="00661010" w:rsidRDefault="00661010" w:rsidP="002172AA">
      <w:pPr>
        <w:rPr>
          <w:lang w:eastAsia="zh-CN"/>
        </w:rPr>
      </w:pPr>
    </w:p>
    <w:p w14:paraId="3D01FB87" w14:textId="77777777" w:rsidR="00661010" w:rsidRPr="00D77DD3" w:rsidRDefault="00661010" w:rsidP="00661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34794DC" w14:textId="77777777" w:rsidR="00D82BA5" w:rsidRDefault="00D82BA5" w:rsidP="00D82BA5">
      <w:pPr>
        <w:pStyle w:val="50"/>
      </w:pPr>
      <w:bookmarkStart w:id="58" w:name="_Hlk143695096"/>
      <w:bookmarkStart w:id="59" w:name="_Toc148522686"/>
      <w:bookmarkStart w:id="60" w:name="_Toc145705782"/>
      <w:bookmarkStart w:id="61" w:name="_Toc164920866"/>
      <w:bookmarkStart w:id="62" w:name="_Toc170120408"/>
      <w:bookmarkStart w:id="63" w:name="_Toc175858653"/>
      <w:bookmarkStart w:id="64" w:name="_Toc175859726"/>
      <w:r>
        <w:lastRenderedPageBreak/>
        <w:t>5.1.6.2.9</w:t>
      </w:r>
      <w:bookmarkEnd w:id="58"/>
      <w:r>
        <w:t>2</w:t>
      </w:r>
      <w:r>
        <w:tab/>
        <w:t xml:space="preserve">Type </w:t>
      </w:r>
      <w:proofErr w:type="spellStart"/>
      <w:r>
        <w:rPr>
          <w:lang w:eastAsia="zh-CN"/>
        </w:rPr>
        <w:t>MovBehav</w:t>
      </w:r>
      <w:r>
        <w:t>Info</w:t>
      </w:r>
      <w:bookmarkEnd w:id="59"/>
      <w:bookmarkEnd w:id="60"/>
      <w:bookmarkEnd w:id="61"/>
      <w:bookmarkEnd w:id="62"/>
      <w:bookmarkEnd w:id="63"/>
      <w:bookmarkEnd w:id="64"/>
      <w:proofErr w:type="spellEnd"/>
    </w:p>
    <w:p w14:paraId="5C26996E" w14:textId="77777777" w:rsidR="00D82BA5" w:rsidRDefault="00D82BA5" w:rsidP="00D82BA5">
      <w:pPr>
        <w:pStyle w:val="TH"/>
      </w:pPr>
      <w:r>
        <w:t xml:space="preserve">Table 5.1.6.2.92-1: Definition of type </w:t>
      </w:r>
      <w:proofErr w:type="spellStart"/>
      <w:r>
        <w:rPr>
          <w:lang w:eastAsia="zh-CN"/>
        </w:rPr>
        <w:t>MovBehavInfo</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D82BA5" w14:paraId="4BD1BCA2"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4FD9052D" w14:textId="77777777" w:rsidR="00D82BA5" w:rsidRDefault="00D82BA5" w:rsidP="00A731D0">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53A85E9F" w14:textId="77777777" w:rsidR="00D82BA5" w:rsidRDefault="00D82BA5" w:rsidP="00A731D0">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42DA57" w14:textId="77777777" w:rsidR="00D82BA5" w:rsidRDefault="00D82BA5" w:rsidP="00A731D0">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08BF40FB" w14:textId="77777777" w:rsidR="00D82BA5" w:rsidRDefault="00D82BA5" w:rsidP="00A731D0">
            <w:pPr>
              <w:pStyle w:val="TAH"/>
              <w:ind w:left="400" w:hanging="400"/>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2C2C9CF3" w14:textId="77777777" w:rsidR="00D82BA5" w:rsidRDefault="00D82BA5" w:rsidP="00A731D0">
            <w:pPr>
              <w:pStyle w:val="TAH"/>
              <w:ind w:left="400" w:hanging="400"/>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468DDFDB" w14:textId="77777777" w:rsidR="00D82BA5" w:rsidRDefault="00D82BA5" w:rsidP="00A731D0">
            <w:pPr>
              <w:pStyle w:val="TAH"/>
              <w:ind w:left="400" w:hanging="400"/>
            </w:pPr>
            <w:r>
              <w:t>Applicability</w:t>
            </w:r>
          </w:p>
        </w:tc>
      </w:tr>
      <w:tr w:rsidR="00D82BA5" w14:paraId="1878102A"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83E7828" w14:textId="77777777" w:rsidR="00D82BA5" w:rsidRDefault="00D82BA5" w:rsidP="00A731D0">
            <w:pPr>
              <w:pStyle w:val="TAL"/>
              <w:rPr>
                <w:lang w:eastAsia="zh-CN"/>
              </w:rPr>
            </w:pPr>
            <w:proofErr w:type="spellStart"/>
            <w:r>
              <w:rPr>
                <w:lang w:eastAsia="zh-CN"/>
              </w:rPr>
              <w:t>geoLoc</w:t>
            </w:r>
            <w:proofErr w:type="spellEnd"/>
          </w:p>
        </w:tc>
        <w:tc>
          <w:tcPr>
            <w:tcW w:w="1555" w:type="dxa"/>
            <w:tcBorders>
              <w:top w:val="single" w:sz="6" w:space="0" w:color="auto"/>
              <w:left w:val="single" w:sz="6" w:space="0" w:color="auto"/>
              <w:bottom w:val="single" w:sz="6" w:space="0" w:color="auto"/>
              <w:right w:val="single" w:sz="6" w:space="0" w:color="auto"/>
            </w:tcBorders>
          </w:tcPr>
          <w:p w14:paraId="1F946030" w14:textId="77777777" w:rsidR="00D82BA5" w:rsidRDefault="00D82BA5" w:rsidP="00A731D0">
            <w:pPr>
              <w:pStyle w:val="TAL"/>
              <w:rPr>
                <w:lang w:eastAsia="zh-CN"/>
              </w:rPr>
            </w:pPr>
            <w:proofErr w:type="spellStart"/>
            <w:r>
              <w:rPr>
                <w:lang w:eastAsia="zh-CN"/>
              </w:rPr>
              <w:t>GeographicalCoordinates</w:t>
            </w:r>
            <w:proofErr w:type="spellEnd"/>
          </w:p>
        </w:tc>
        <w:tc>
          <w:tcPr>
            <w:tcW w:w="424" w:type="dxa"/>
            <w:tcBorders>
              <w:top w:val="single" w:sz="6" w:space="0" w:color="auto"/>
              <w:left w:val="single" w:sz="6" w:space="0" w:color="auto"/>
              <w:bottom w:val="single" w:sz="6" w:space="0" w:color="auto"/>
              <w:right w:val="single" w:sz="6" w:space="0" w:color="auto"/>
            </w:tcBorders>
          </w:tcPr>
          <w:p w14:paraId="1A3ADA1F" w14:textId="77777777" w:rsidR="00D82BA5" w:rsidRDefault="00D82BA5" w:rsidP="00A731D0">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5ECE9214" w14:textId="77777777" w:rsidR="00D82BA5" w:rsidRDefault="00D82BA5" w:rsidP="00A731D0">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35C6F9A9" w14:textId="77777777" w:rsidR="00D82BA5" w:rsidRDefault="00D82BA5" w:rsidP="00A731D0">
            <w:pPr>
              <w:pStyle w:val="TAL"/>
            </w:pPr>
            <w:r>
              <w:t>This attribute contains the geographical location (longitude and latitude level).</w:t>
            </w:r>
          </w:p>
          <w:p w14:paraId="2D648D8E" w14:textId="77777777" w:rsidR="00D82BA5" w:rsidRDefault="00D82BA5" w:rsidP="00A731D0">
            <w:pPr>
              <w:pStyle w:val="TAL"/>
              <w:rPr>
                <w:rFonts w:cs="Arial"/>
                <w:szCs w:val="18"/>
                <w:lang w:eastAsia="zh-CN"/>
              </w:rPr>
            </w:pPr>
            <w:r>
              <w:t>Shall be provided when the "</w:t>
            </w:r>
            <w:proofErr w:type="spellStart"/>
            <w:r>
              <w:t>locationGranReq</w:t>
            </w:r>
            <w:proofErr w:type="spellEnd"/>
            <w:r>
              <w:t>" attribute value "LON_AND_LAT_LEVEL" 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05974D2B" w14:textId="77777777" w:rsidR="00D82BA5" w:rsidRDefault="00D82BA5" w:rsidP="00A731D0">
            <w:pPr>
              <w:pStyle w:val="TAL"/>
              <w:rPr>
                <w:rFonts w:cs="Arial"/>
                <w:szCs w:val="18"/>
              </w:rPr>
            </w:pPr>
          </w:p>
        </w:tc>
      </w:tr>
      <w:tr w:rsidR="00D82BA5" w14:paraId="05621234" w14:textId="77777777" w:rsidTr="00D82BA5">
        <w:trPr>
          <w:gridBefore w:val="1"/>
          <w:wBefore w:w="8" w:type="dxa"/>
          <w:jc w:val="center"/>
          <w:ins w:id="65" w:author="Huawei" w:date="2024-11-07T17:38:00Z"/>
        </w:trPr>
        <w:tc>
          <w:tcPr>
            <w:tcW w:w="1752" w:type="dxa"/>
            <w:tcBorders>
              <w:top w:val="single" w:sz="6" w:space="0" w:color="auto"/>
              <w:left w:val="single" w:sz="6" w:space="0" w:color="auto"/>
              <w:bottom w:val="single" w:sz="6" w:space="0" w:color="auto"/>
              <w:right w:val="single" w:sz="6" w:space="0" w:color="auto"/>
            </w:tcBorders>
          </w:tcPr>
          <w:p w14:paraId="41E3429C" w14:textId="054CC8D1" w:rsidR="00D82BA5" w:rsidRDefault="00D82BA5" w:rsidP="00D82BA5">
            <w:pPr>
              <w:pStyle w:val="TAL"/>
              <w:rPr>
                <w:ins w:id="66" w:author="Huawei" w:date="2024-11-07T17:38:00Z"/>
                <w:lang w:eastAsia="zh-CN"/>
              </w:rPr>
            </w:pPr>
            <w:proofErr w:type="spellStart"/>
            <w:ins w:id="67" w:author="Huawei" w:date="2024-11-07T17:39:00Z">
              <w:r>
                <w:rPr>
                  <w:lang w:eastAsia="zh-CN"/>
                </w:rPr>
                <w:t>supis</w:t>
              </w:r>
            </w:ins>
            <w:proofErr w:type="spellEnd"/>
          </w:p>
        </w:tc>
        <w:tc>
          <w:tcPr>
            <w:tcW w:w="1555" w:type="dxa"/>
            <w:tcBorders>
              <w:top w:val="single" w:sz="6" w:space="0" w:color="auto"/>
              <w:left w:val="single" w:sz="6" w:space="0" w:color="auto"/>
              <w:bottom w:val="single" w:sz="6" w:space="0" w:color="auto"/>
              <w:right w:val="single" w:sz="6" w:space="0" w:color="auto"/>
            </w:tcBorders>
          </w:tcPr>
          <w:p w14:paraId="467F2C92" w14:textId="6DC0A84E" w:rsidR="00D82BA5" w:rsidRDefault="00D82BA5" w:rsidP="00D82BA5">
            <w:pPr>
              <w:pStyle w:val="TAL"/>
              <w:rPr>
                <w:ins w:id="68" w:author="Huawei" w:date="2024-11-07T17:38:00Z"/>
                <w:lang w:eastAsia="zh-CN"/>
              </w:rPr>
            </w:pPr>
            <w:ins w:id="69" w:author="Huawei" w:date="2024-11-07T17:39:00Z">
              <w:r>
                <w:rPr>
                  <w:lang w:eastAsia="zh-CN"/>
                </w:rPr>
                <w:t>array(</w:t>
              </w:r>
              <w:proofErr w:type="spellStart"/>
              <w:r>
                <w:rPr>
                  <w:lang w:eastAsia="zh-CN"/>
                </w:rPr>
                <w:t>Supi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17DDA4F9" w14:textId="1305A2E3" w:rsidR="00D82BA5" w:rsidRDefault="00D82BA5" w:rsidP="00D82BA5">
            <w:pPr>
              <w:pStyle w:val="TAC"/>
              <w:rPr>
                <w:ins w:id="70" w:author="Huawei" w:date="2024-11-07T17:38:00Z"/>
                <w:lang w:eastAsia="zh-CN"/>
              </w:rPr>
            </w:pPr>
            <w:ins w:id="71" w:author="Huawei" w:date="2024-11-07T17:39:00Z">
              <w:r>
                <w:t>O</w:t>
              </w:r>
            </w:ins>
          </w:p>
        </w:tc>
        <w:tc>
          <w:tcPr>
            <w:tcW w:w="1131" w:type="dxa"/>
            <w:tcBorders>
              <w:top w:val="single" w:sz="6" w:space="0" w:color="auto"/>
              <w:left w:val="single" w:sz="6" w:space="0" w:color="auto"/>
              <w:bottom w:val="single" w:sz="6" w:space="0" w:color="auto"/>
              <w:right w:val="single" w:sz="6" w:space="0" w:color="auto"/>
            </w:tcBorders>
          </w:tcPr>
          <w:p w14:paraId="2D0EA652" w14:textId="5A469D54" w:rsidR="00D82BA5" w:rsidRDefault="00D82BA5" w:rsidP="00D82BA5">
            <w:pPr>
              <w:pStyle w:val="TAL"/>
              <w:rPr>
                <w:ins w:id="72" w:author="Huawei" w:date="2024-11-07T17:38:00Z"/>
                <w:lang w:eastAsia="zh-CN"/>
              </w:rPr>
            </w:pPr>
            <w:ins w:id="73" w:author="Huawei" w:date="2024-11-07T17:39:00Z">
              <w:r>
                <w:t>1..N</w:t>
              </w:r>
            </w:ins>
          </w:p>
        </w:tc>
        <w:tc>
          <w:tcPr>
            <w:tcW w:w="2847" w:type="dxa"/>
            <w:tcBorders>
              <w:top w:val="single" w:sz="6" w:space="0" w:color="auto"/>
              <w:left w:val="single" w:sz="6" w:space="0" w:color="auto"/>
              <w:bottom w:val="single" w:sz="6" w:space="0" w:color="auto"/>
              <w:right w:val="single" w:sz="6" w:space="0" w:color="auto"/>
            </w:tcBorders>
          </w:tcPr>
          <w:p w14:paraId="260F64AB" w14:textId="31007312" w:rsidR="00D82BA5" w:rsidRDefault="00D82BA5" w:rsidP="00D82BA5">
            <w:pPr>
              <w:pStyle w:val="TAL"/>
              <w:rPr>
                <w:ins w:id="74" w:author="Huawei" w:date="2024-11-07T17:38:00Z"/>
              </w:rPr>
            </w:pPr>
            <w:ins w:id="75" w:author="Huawei" w:date="2024-11-07T17:39:00Z">
              <w:r>
                <w:rPr>
                  <w:rFonts w:cs="Arial"/>
                  <w:szCs w:val="18"/>
                </w:rPr>
                <w:t>Each element</w:t>
              </w:r>
              <w:r>
                <w:t xml:space="preserve"> represents a SUPI for a UE.</w:t>
              </w:r>
            </w:ins>
          </w:p>
        </w:tc>
        <w:tc>
          <w:tcPr>
            <w:tcW w:w="1838" w:type="dxa"/>
            <w:gridSpan w:val="2"/>
            <w:tcBorders>
              <w:top w:val="single" w:sz="6" w:space="0" w:color="auto"/>
              <w:left w:val="single" w:sz="6" w:space="0" w:color="auto"/>
              <w:bottom w:val="single" w:sz="6" w:space="0" w:color="auto"/>
              <w:right w:val="single" w:sz="6" w:space="0" w:color="auto"/>
            </w:tcBorders>
          </w:tcPr>
          <w:p w14:paraId="3795B589" w14:textId="38FF4EEB" w:rsidR="00D82BA5" w:rsidRDefault="00E81C85" w:rsidP="00D82BA5">
            <w:pPr>
              <w:pStyle w:val="TAL"/>
              <w:rPr>
                <w:ins w:id="76" w:author="Huawei" w:date="2024-11-07T17:38:00Z"/>
                <w:rFonts w:cs="Arial"/>
                <w:szCs w:val="18"/>
              </w:rPr>
            </w:pPr>
            <w:proofErr w:type="spellStart"/>
            <w:ins w:id="77" w:author="Huawei" w:date="2024-11-07T17:39:00Z">
              <w:r>
                <w:rPr>
                  <w:rFonts w:hint="eastAsia"/>
                  <w:lang w:eastAsia="zh-CN"/>
                </w:rPr>
                <w:t>E</w:t>
              </w:r>
              <w:r>
                <w:rPr>
                  <w:lang w:eastAsia="zh-CN"/>
                </w:rPr>
                <w:t>nMovementBehaviour</w:t>
              </w:r>
            </w:ins>
            <w:proofErr w:type="spellEnd"/>
          </w:p>
        </w:tc>
      </w:tr>
      <w:tr w:rsidR="00D82BA5" w14:paraId="7130B8D5"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110CECF" w14:textId="77777777" w:rsidR="00D82BA5" w:rsidRDefault="00D82BA5" w:rsidP="00D82BA5">
            <w:pPr>
              <w:pStyle w:val="TAL"/>
              <w:rPr>
                <w:lang w:eastAsia="zh-CN"/>
              </w:rPr>
            </w:pPr>
            <w:bookmarkStart w:id="78" w:name="_Hlk143694694"/>
            <w:proofErr w:type="spellStart"/>
            <w:r>
              <w:rPr>
                <w:lang w:eastAsia="zh-CN"/>
              </w:rPr>
              <w:t>movBehavs</w:t>
            </w:r>
            <w:bookmarkEnd w:id="78"/>
            <w:proofErr w:type="spellEnd"/>
          </w:p>
        </w:tc>
        <w:tc>
          <w:tcPr>
            <w:tcW w:w="1555" w:type="dxa"/>
            <w:tcBorders>
              <w:top w:val="single" w:sz="6" w:space="0" w:color="auto"/>
              <w:left w:val="single" w:sz="6" w:space="0" w:color="auto"/>
              <w:bottom w:val="single" w:sz="6" w:space="0" w:color="auto"/>
              <w:right w:val="single" w:sz="6" w:space="0" w:color="auto"/>
            </w:tcBorders>
          </w:tcPr>
          <w:p w14:paraId="0CDAB3D8" w14:textId="77777777" w:rsidR="00D82BA5" w:rsidRDefault="00D82BA5" w:rsidP="00D82BA5">
            <w:pPr>
              <w:pStyle w:val="TAL"/>
            </w:pPr>
            <w:r>
              <w:rPr>
                <w:lang w:eastAsia="zh-CN"/>
              </w:rPr>
              <w:t>array(</w:t>
            </w:r>
            <w:proofErr w:type="spellStart"/>
            <w:r>
              <w:rPr>
                <w:lang w:eastAsia="zh-CN"/>
              </w:rPr>
              <w:t>MovBehav</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D321460" w14:textId="77777777" w:rsidR="00D82BA5" w:rsidRDefault="00D82BA5" w:rsidP="00D82BA5">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4544757A" w14:textId="77777777" w:rsidR="00D82BA5" w:rsidRDefault="00D82BA5" w:rsidP="00D82BA5">
            <w:pPr>
              <w:pStyle w:val="TAL"/>
              <w:rPr>
                <w:lang w:eastAsia="zh-CN"/>
              </w:rPr>
            </w:pPr>
            <w:r>
              <w:rPr>
                <w:rFonts w:cs="Arial"/>
                <w:szCs w:val="18"/>
              </w:rPr>
              <w:t>1..N</w:t>
            </w:r>
          </w:p>
        </w:tc>
        <w:tc>
          <w:tcPr>
            <w:tcW w:w="2847" w:type="dxa"/>
            <w:tcBorders>
              <w:top w:val="single" w:sz="6" w:space="0" w:color="auto"/>
              <w:left w:val="single" w:sz="6" w:space="0" w:color="auto"/>
              <w:bottom w:val="single" w:sz="6" w:space="0" w:color="auto"/>
              <w:right w:val="single" w:sz="6" w:space="0" w:color="auto"/>
            </w:tcBorders>
          </w:tcPr>
          <w:p w14:paraId="6E5B918C" w14:textId="77777777" w:rsidR="00D82BA5" w:rsidRDefault="00D82BA5" w:rsidP="00D82BA5">
            <w:pPr>
              <w:pStyle w:val="TAL"/>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49EBABF5" w14:textId="77777777" w:rsidR="00D82BA5" w:rsidRDefault="00D82BA5" w:rsidP="00D82BA5">
            <w:pPr>
              <w:pStyle w:val="TAL"/>
              <w:rPr>
                <w:rFonts w:cs="Arial"/>
                <w:szCs w:val="18"/>
              </w:rPr>
            </w:pPr>
          </w:p>
        </w:tc>
      </w:tr>
      <w:tr w:rsidR="00D82BA5" w14:paraId="43D06458"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52FB39E" w14:textId="77777777" w:rsidR="00D82BA5" w:rsidRDefault="00D82BA5" w:rsidP="00D82BA5">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420AB87F" w14:textId="77777777" w:rsidR="00D82BA5" w:rsidRDefault="00D82BA5" w:rsidP="00D82BA5">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3054C2F8" w14:textId="77777777" w:rsidR="00D82BA5" w:rsidRDefault="00D82BA5" w:rsidP="00D82BA5">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3EC86DF9" w14:textId="77777777" w:rsidR="00D82BA5" w:rsidRDefault="00D82BA5" w:rsidP="00D82BA5">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2A2FC70B" w14:textId="252AB0D2" w:rsidR="00D82BA5" w:rsidRDefault="00D82BA5" w:rsidP="00D82BA5">
            <w:pPr>
              <w:pStyle w:val="TAL"/>
              <w:rPr>
                <w:lang w:eastAsia="zh-CN"/>
              </w:rPr>
            </w:pPr>
            <w:r>
              <w:rPr>
                <w:lang w:eastAsia="zh-CN"/>
              </w:rPr>
              <w:t>Indicates the confidence of the prediction. (NOTE)</w:t>
            </w:r>
          </w:p>
          <w:p w14:paraId="05F3C5D2" w14:textId="77777777" w:rsidR="00D82BA5" w:rsidRDefault="00D82BA5" w:rsidP="00D82BA5">
            <w:pPr>
              <w:pStyle w:val="TAL"/>
              <w:rPr>
                <w:lang w:eastAsia="zh-CN"/>
              </w:rPr>
            </w:pPr>
            <w:r>
              <w:rPr>
                <w:lang w:eastAsia="zh-CN"/>
              </w:rPr>
              <w:t>Shall be present if the analytics result is a prediction.</w:t>
            </w:r>
          </w:p>
          <w:p w14:paraId="73F8AE13" w14:textId="77777777" w:rsidR="00D82BA5" w:rsidRDefault="00D82BA5" w:rsidP="00D82BA5">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263B163A" w14:textId="77777777" w:rsidR="00D82BA5" w:rsidRDefault="00D82BA5" w:rsidP="00D82BA5">
            <w:pPr>
              <w:pStyle w:val="TAL"/>
              <w:rPr>
                <w:rFonts w:cs="Arial"/>
                <w:szCs w:val="18"/>
              </w:rPr>
            </w:pPr>
          </w:p>
        </w:tc>
      </w:tr>
      <w:tr w:rsidR="00D82BA5" w14:paraId="0641362D" w14:textId="77777777" w:rsidTr="00D82BA5">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2CA6636E" w14:textId="77777777" w:rsidR="00D82BA5" w:rsidRDefault="00D82BA5" w:rsidP="00D82BA5">
            <w:pPr>
              <w:pStyle w:val="TAN"/>
            </w:pPr>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p>
        </w:tc>
      </w:tr>
    </w:tbl>
    <w:p w14:paraId="6579C2EC" w14:textId="77777777" w:rsidR="00661010" w:rsidRPr="00D82BA5" w:rsidRDefault="00661010" w:rsidP="002172AA">
      <w:pPr>
        <w:rPr>
          <w:lang w:eastAsia="zh-CN"/>
        </w:rPr>
      </w:pPr>
    </w:p>
    <w:p w14:paraId="0BF8EDC9" w14:textId="1C5BDE79" w:rsidR="00661010" w:rsidRPr="00D77DD3" w:rsidRDefault="00661010" w:rsidP="00661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B5587DB" w14:textId="77777777" w:rsidR="00D82BA5" w:rsidRDefault="00D82BA5" w:rsidP="00D82BA5">
      <w:pPr>
        <w:pStyle w:val="30"/>
        <w:rPr>
          <w:lang w:eastAsia="zh-CN"/>
        </w:rPr>
      </w:pPr>
      <w:bookmarkStart w:id="79" w:name="_Toc164920925"/>
      <w:bookmarkStart w:id="80" w:name="_Toc170120467"/>
      <w:bookmarkStart w:id="81" w:name="_Toc175858712"/>
      <w:bookmarkStart w:id="82"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79"/>
      <w:bookmarkEnd w:id="80"/>
      <w:bookmarkEnd w:id="81"/>
      <w:bookmarkEnd w:id="82"/>
    </w:p>
    <w:p w14:paraId="6B49A46A" w14:textId="77777777" w:rsidR="00D82BA5" w:rsidRDefault="00D82BA5" w:rsidP="00D82BA5">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33557C5" w14:textId="77777777" w:rsidR="00D82BA5" w:rsidRDefault="00D82BA5" w:rsidP="00D82BA5">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82BA5" w14:paraId="5C0D1897" w14:textId="77777777" w:rsidTr="00A731D0">
        <w:trPr>
          <w:gridBefore w:val="1"/>
          <w:wBefore w:w="79" w:type="dxa"/>
          <w:jc w:val="center"/>
        </w:trPr>
        <w:tc>
          <w:tcPr>
            <w:tcW w:w="1419" w:type="dxa"/>
            <w:gridSpan w:val="3"/>
            <w:shd w:val="clear" w:color="auto" w:fill="C0C0C0"/>
          </w:tcPr>
          <w:p w14:paraId="3074CB5A" w14:textId="77777777" w:rsidR="00D82BA5" w:rsidRDefault="00D82BA5" w:rsidP="00A731D0">
            <w:pPr>
              <w:pStyle w:val="TAH"/>
            </w:pPr>
            <w:r>
              <w:lastRenderedPageBreak/>
              <w:t>Feature number</w:t>
            </w:r>
          </w:p>
        </w:tc>
        <w:tc>
          <w:tcPr>
            <w:tcW w:w="2897" w:type="dxa"/>
            <w:gridSpan w:val="3"/>
            <w:shd w:val="clear" w:color="auto" w:fill="C0C0C0"/>
          </w:tcPr>
          <w:p w14:paraId="0BAA0AAD" w14:textId="77777777" w:rsidR="00D82BA5" w:rsidRDefault="00D82BA5" w:rsidP="00A731D0">
            <w:pPr>
              <w:pStyle w:val="TAH"/>
            </w:pPr>
            <w:r>
              <w:t>Feature Name</w:t>
            </w:r>
          </w:p>
        </w:tc>
        <w:tc>
          <w:tcPr>
            <w:tcW w:w="5217" w:type="dxa"/>
            <w:gridSpan w:val="4"/>
            <w:shd w:val="clear" w:color="auto" w:fill="C0C0C0"/>
          </w:tcPr>
          <w:p w14:paraId="15684433" w14:textId="77777777" w:rsidR="00D82BA5" w:rsidRDefault="00D82BA5" w:rsidP="00A731D0">
            <w:pPr>
              <w:pStyle w:val="TAH"/>
            </w:pPr>
            <w:r>
              <w:t>Description</w:t>
            </w:r>
          </w:p>
        </w:tc>
      </w:tr>
      <w:tr w:rsidR="00D82BA5" w14:paraId="78FFB85F" w14:textId="77777777" w:rsidTr="00A731D0">
        <w:trPr>
          <w:gridBefore w:val="1"/>
          <w:wBefore w:w="79" w:type="dxa"/>
          <w:jc w:val="center"/>
        </w:trPr>
        <w:tc>
          <w:tcPr>
            <w:tcW w:w="1419" w:type="dxa"/>
            <w:gridSpan w:val="3"/>
          </w:tcPr>
          <w:p w14:paraId="7D753E4E" w14:textId="77777777" w:rsidR="00D82BA5" w:rsidRDefault="00D82BA5" w:rsidP="00A731D0">
            <w:pPr>
              <w:pStyle w:val="TAL"/>
            </w:pPr>
            <w:r>
              <w:t>1</w:t>
            </w:r>
          </w:p>
        </w:tc>
        <w:tc>
          <w:tcPr>
            <w:tcW w:w="2897" w:type="dxa"/>
            <w:gridSpan w:val="3"/>
          </w:tcPr>
          <w:p w14:paraId="15E4344B" w14:textId="77777777" w:rsidR="00D82BA5" w:rsidRDefault="00D82BA5" w:rsidP="00A731D0">
            <w:pPr>
              <w:pStyle w:val="TAL"/>
            </w:pPr>
            <w:proofErr w:type="spellStart"/>
            <w:r>
              <w:t>ServiceExperience</w:t>
            </w:r>
            <w:proofErr w:type="spellEnd"/>
          </w:p>
        </w:tc>
        <w:tc>
          <w:tcPr>
            <w:tcW w:w="5217" w:type="dxa"/>
            <w:gridSpan w:val="4"/>
          </w:tcPr>
          <w:p w14:paraId="6EB6E1C2" w14:textId="77777777" w:rsidR="00D82BA5" w:rsidRDefault="00D82BA5" w:rsidP="00A731D0">
            <w:pPr>
              <w:pStyle w:val="TAL"/>
            </w:pPr>
            <w:r>
              <w:t>This feature indicates support for the event related to service experience.</w:t>
            </w:r>
          </w:p>
        </w:tc>
      </w:tr>
      <w:tr w:rsidR="00D82BA5" w14:paraId="535CA3E2" w14:textId="77777777" w:rsidTr="00A731D0">
        <w:trPr>
          <w:gridBefore w:val="1"/>
          <w:wBefore w:w="79" w:type="dxa"/>
          <w:jc w:val="center"/>
        </w:trPr>
        <w:tc>
          <w:tcPr>
            <w:tcW w:w="1419" w:type="dxa"/>
            <w:gridSpan w:val="3"/>
          </w:tcPr>
          <w:p w14:paraId="0551201B" w14:textId="77777777" w:rsidR="00D82BA5" w:rsidRDefault="00D82BA5" w:rsidP="00A731D0">
            <w:pPr>
              <w:pStyle w:val="TAL"/>
            </w:pPr>
            <w:r>
              <w:t>2</w:t>
            </w:r>
          </w:p>
        </w:tc>
        <w:tc>
          <w:tcPr>
            <w:tcW w:w="2897" w:type="dxa"/>
            <w:gridSpan w:val="3"/>
          </w:tcPr>
          <w:p w14:paraId="14496E93" w14:textId="77777777" w:rsidR="00D82BA5" w:rsidRDefault="00D82BA5" w:rsidP="00A731D0">
            <w:pPr>
              <w:pStyle w:val="TAL"/>
            </w:pPr>
            <w:proofErr w:type="spellStart"/>
            <w:r>
              <w:t>UeMobility</w:t>
            </w:r>
            <w:proofErr w:type="spellEnd"/>
          </w:p>
        </w:tc>
        <w:tc>
          <w:tcPr>
            <w:tcW w:w="5217" w:type="dxa"/>
            <w:gridSpan w:val="4"/>
          </w:tcPr>
          <w:p w14:paraId="6023AACF" w14:textId="77777777" w:rsidR="00D82BA5" w:rsidRDefault="00D82BA5" w:rsidP="00A731D0">
            <w:pPr>
              <w:pStyle w:val="TAL"/>
            </w:pPr>
            <w:r>
              <w:t>This feature indicates the support of analytics based on UE mobility information.</w:t>
            </w:r>
          </w:p>
        </w:tc>
      </w:tr>
      <w:tr w:rsidR="00D82BA5" w14:paraId="05DEC5E3" w14:textId="77777777" w:rsidTr="00A731D0">
        <w:trPr>
          <w:gridBefore w:val="1"/>
          <w:wBefore w:w="79" w:type="dxa"/>
          <w:jc w:val="center"/>
        </w:trPr>
        <w:tc>
          <w:tcPr>
            <w:tcW w:w="1419" w:type="dxa"/>
            <w:gridSpan w:val="3"/>
          </w:tcPr>
          <w:p w14:paraId="24080964" w14:textId="77777777" w:rsidR="00D82BA5" w:rsidRDefault="00D82BA5" w:rsidP="00A731D0">
            <w:pPr>
              <w:pStyle w:val="TAL"/>
            </w:pPr>
            <w:r>
              <w:t>3</w:t>
            </w:r>
          </w:p>
        </w:tc>
        <w:tc>
          <w:tcPr>
            <w:tcW w:w="2897" w:type="dxa"/>
            <w:gridSpan w:val="3"/>
          </w:tcPr>
          <w:p w14:paraId="635D1792" w14:textId="77777777" w:rsidR="00D82BA5" w:rsidRDefault="00D82BA5" w:rsidP="00A731D0">
            <w:pPr>
              <w:pStyle w:val="TAL"/>
            </w:pPr>
            <w:proofErr w:type="spellStart"/>
            <w:r>
              <w:t>UeCommunication</w:t>
            </w:r>
            <w:proofErr w:type="spellEnd"/>
          </w:p>
        </w:tc>
        <w:tc>
          <w:tcPr>
            <w:tcW w:w="5217" w:type="dxa"/>
            <w:gridSpan w:val="4"/>
          </w:tcPr>
          <w:p w14:paraId="055E1881" w14:textId="77777777" w:rsidR="00D82BA5" w:rsidRDefault="00D82BA5" w:rsidP="00A731D0">
            <w:pPr>
              <w:pStyle w:val="TAL"/>
            </w:pPr>
            <w:r>
              <w:t>This feature indicates the support of analytics based on UE communication information.</w:t>
            </w:r>
          </w:p>
        </w:tc>
      </w:tr>
      <w:tr w:rsidR="00D82BA5" w14:paraId="5370982E" w14:textId="77777777" w:rsidTr="00A731D0">
        <w:trPr>
          <w:gridBefore w:val="1"/>
          <w:wBefore w:w="79" w:type="dxa"/>
          <w:jc w:val="center"/>
        </w:trPr>
        <w:tc>
          <w:tcPr>
            <w:tcW w:w="1419" w:type="dxa"/>
            <w:gridSpan w:val="3"/>
          </w:tcPr>
          <w:p w14:paraId="4E5A51B5" w14:textId="77777777" w:rsidR="00D82BA5" w:rsidRDefault="00D82BA5" w:rsidP="00A731D0">
            <w:pPr>
              <w:pStyle w:val="TAL"/>
            </w:pPr>
            <w:r>
              <w:t>4</w:t>
            </w:r>
          </w:p>
        </w:tc>
        <w:tc>
          <w:tcPr>
            <w:tcW w:w="2897" w:type="dxa"/>
            <w:gridSpan w:val="3"/>
          </w:tcPr>
          <w:p w14:paraId="79FD6817" w14:textId="77777777" w:rsidR="00D82BA5" w:rsidRDefault="00D82BA5" w:rsidP="00A731D0">
            <w:pPr>
              <w:pStyle w:val="TAL"/>
            </w:pPr>
            <w:proofErr w:type="spellStart"/>
            <w:r>
              <w:t>QoSSustainability</w:t>
            </w:r>
            <w:proofErr w:type="spellEnd"/>
          </w:p>
        </w:tc>
        <w:tc>
          <w:tcPr>
            <w:tcW w:w="5217" w:type="dxa"/>
            <w:gridSpan w:val="4"/>
          </w:tcPr>
          <w:p w14:paraId="098F244F" w14:textId="77777777" w:rsidR="00D82BA5" w:rsidRDefault="00D82BA5" w:rsidP="00A731D0">
            <w:pPr>
              <w:pStyle w:val="TAL"/>
            </w:pPr>
            <w:r>
              <w:t>This feature indicates support for the event related to QoS sustainability.</w:t>
            </w:r>
          </w:p>
        </w:tc>
      </w:tr>
      <w:tr w:rsidR="00D82BA5" w14:paraId="10C63EEB" w14:textId="77777777" w:rsidTr="00A731D0">
        <w:trPr>
          <w:gridBefore w:val="1"/>
          <w:wBefore w:w="79" w:type="dxa"/>
          <w:jc w:val="center"/>
        </w:trPr>
        <w:tc>
          <w:tcPr>
            <w:tcW w:w="1419" w:type="dxa"/>
            <w:gridSpan w:val="3"/>
          </w:tcPr>
          <w:p w14:paraId="218B005E" w14:textId="77777777" w:rsidR="00D82BA5" w:rsidRDefault="00D82BA5" w:rsidP="00A731D0">
            <w:pPr>
              <w:pStyle w:val="TAL"/>
            </w:pPr>
            <w:r>
              <w:rPr>
                <w:rFonts w:hint="eastAsia"/>
              </w:rPr>
              <w:t>5</w:t>
            </w:r>
          </w:p>
        </w:tc>
        <w:tc>
          <w:tcPr>
            <w:tcW w:w="2897" w:type="dxa"/>
            <w:gridSpan w:val="3"/>
          </w:tcPr>
          <w:p w14:paraId="6C99DFF3" w14:textId="77777777" w:rsidR="00D82BA5" w:rsidRDefault="00D82BA5" w:rsidP="00A731D0">
            <w:pPr>
              <w:pStyle w:val="TAL"/>
            </w:pPr>
            <w:proofErr w:type="spellStart"/>
            <w:r>
              <w:t>AbnormalBehaviour</w:t>
            </w:r>
            <w:proofErr w:type="spellEnd"/>
          </w:p>
        </w:tc>
        <w:tc>
          <w:tcPr>
            <w:tcW w:w="5217" w:type="dxa"/>
            <w:gridSpan w:val="4"/>
          </w:tcPr>
          <w:p w14:paraId="66316A41" w14:textId="77777777" w:rsidR="00D82BA5" w:rsidRDefault="00D82BA5" w:rsidP="00A731D0">
            <w:pPr>
              <w:pStyle w:val="TAL"/>
            </w:pPr>
            <w:r>
              <w:t>This feature indicates support for the event related to abnormal behaviour information.</w:t>
            </w:r>
          </w:p>
        </w:tc>
      </w:tr>
      <w:tr w:rsidR="00D82BA5" w14:paraId="40F166E6" w14:textId="77777777" w:rsidTr="00A731D0">
        <w:trPr>
          <w:gridBefore w:val="1"/>
          <w:wBefore w:w="79" w:type="dxa"/>
          <w:jc w:val="center"/>
        </w:trPr>
        <w:tc>
          <w:tcPr>
            <w:tcW w:w="1419" w:type="dxa"/>
            <w:gridSpan w:val="3"/>
          </w:tcPr>
          <w:p w14:paraId="20688827" w14:textId="77777777" w:rsidR="00D82BA5" w:rsidRDefault="00D82BA5" w:rsidP="00A731D0">
            <w:pPr>
              <w:pStyle w:val="TAL"/>
            </w:pPr>
            <w:r>
              <w:rPr>
                <w:rFonts w:hint="eastAsia"/>
              </w:rPr>
              <w:t>6</w:t>
            </w:r>
          </w:p>
        </w:tc>
        <w:tc>
          <w:tcPr>
            <w:tcW w:w="2897" w:type="dxa"/>
            <w:gridSpan w:val="3"/>
          </w:tcPr>
          <w:p w14:paraId="653BFE48" w14:textId="77777777" w:rsidR="00D82BA5" w:rsidRDefault="00D82BA5" w:rsidP="00A731D0">
            <w:pPr>
              <w:pStyle w:val="TAL"/>
            </w:pPr>
            <w:proofErr w:type="spellStart"/>
            <w:r>
              <w:t>UserDataCongestion</w:t>
            </w:r>
            <w:proofErr w:type="spellEnd"/>
          </w:p>
        </w:tc>
        <w:tc>
          <w:tcPr>
            <w:tcW w:w="5217" w:type="dxa"/>
            <w:gridSpan w:val="4"/>
          </w:tcPr>
          <w:p w14:paraId="49970040" w14:textId="77777777" w:rsidR="00D82BA5" w:rsidRDefault="00D82BA5" w:rsidP="00A731D0">
            <w:pPr>
              <w:pStyle w:val="TAL"/>
            </w:pPr>
            <w:r>
              <w:t>This feature indicates support for the event related to user data congestion.</w:t>
            </w:r>
          </w:p>
        </w:tc>
      </w:tr>
      <w:tr w:rsidR="00D82BA5" w14:paraId="1ADF794B" w14:textId="77777777" w:rsidTr="00A731D0">
        <w:trPr>
          <w:gridBefore w:val="1"/>
          <w:wBefore w:w="79" w:type="dxa"/>
          <w:jc w:val="center"/>
        </w:trPr>
        <w:tc>
          <w:tcPr>
            <w:tcW w:w="1419" w:type="dxa"/>
            <w:gridSpan w:val="3"/>
          </w:tcPr>
          <w:p w14:paraId="0805629F" w14:textId="77777777" w:rsidR="00D82BA5" w:rsidRDefault="00D82BA5" w:rsidP="00A731D0">
            <w:pPr>
              <w:pStyle w:val="TAL"/>
            </w:pPr>
            <w:r>
              <w:t>7</w:t>
            </w:r>
          </w:p>
        </w:tc>
        <w:tc>
          <w:tcPr>
            <w:tcW w:w="2897" w:type="dxa"/>
            <w:gridSpan w:val="3"/>
          </w:tcPr>
          <w:p w14:paraId="51A511CD" w14:textId="77777777" w:rsidR="00D82BA5" w:rsidRDefault="00D82BA5" w:rsidP="00A731D0">
            <w:pPr>
              <w:pStyle w:val="TAL"/>
            </w:pPr>
            <w:proofErr w:type="spellStart"/>
            <w:r>
              <w:t>NfLoad</w:t>
            </w:r>
            <w:proofErr w:type="spellEnd"/>
          </w:p>
        </w:tc>
        <w:tc>
          <w:tcPr>
            <w:tcW w:w="5217" w:type="dxa"/>
            <w:gridSpan w:val="4"/>
          </w:tcPr>
          <w:p w14:paraId="44A8CD79" w14:textId="77777777" w:rsidR="00D82BA5" w:rsidRDefault="00D82BA5" w:rsidP="00A731D0">
            <w:pPr>
              <w:pStyle w:val="TAL"/>
            </w:pPr>
            <w:r>
              <w:t>This feature indicates the support of the analytics related to the load of NF instances.</w:t>
            </w:r>
          </w:p>
        </w:tc>
      </w:tr>
      <w:tr w:rsidR="00D82BA5" w14:paraId="25F33763" w14:textId="77777777" w:rsidTr="00A731D0">
        <w:trPr>
          <w:gridBefore w:val="1"/>
          <w:wBefore w:w="79" w:type="dxa"/>
          <w:jc w:val="center"/>
        </w:trPr>
        <w:tc>
          <w:tcPr>
            <w:tcW w:w="1419" w:type="dxa"/>
            <w:gridSpan w:val="3"/>
          </w:tcPr>
          <w:p w14:paraId="0A3D0006" w14:textId="77777777" w:rsidR="00D82BA5" w:rsidRDefault="00D82BA5" w:rsidP="00A731D0">
            <w:pPr>
              <w:pStyle w:val="TAL"/>
            </w:pPr>
            <w:r>
              <w:rPr>
                <w:rFonts w:hint="eastAsia"/>
              </w:rPr>
              <w:t>8</w:t>
            </w:r>
          </w:p>
        </w:tc>
        <w:tc>
          <w:tcPr>
            <w:tcW w:w="2897" w:type="dxa"/>
            <w:gridSpan w:val="3"/>
          </w:tcPr>
          <w:p w14:paraId="6136AE7C" w14:textId="77777777" w:rsidR="00D82BA5" w:rsidRDefault="00D82BA5" w:rsidP="00A731D0">
            <w:pPr>
              <w:pStyle w:val="TAL"/>
            </w:pPr>
            <w:proofErr w:type="spellStart"/>
            <w:r>
              <w:t>NetworkPerformance</w:t>
            </w:r>
            <w:proofErr w:type="spellEnd"/>
          </w:p>
        </w:tc>
        <w:tc>
          <w:tcPr>
            <w:tcW w:w="5217" w:type="dxa"/>
            <w:gridSpan w:val="4"/>
          </w:tcPr>
          <w:p w14:paraId="09D0AFC1" w14:textId="77777777" w:rsidR="00D82BA5" w:rsidRDefault="00D82BA5" w:rsidP="00A731D0">
            <w:pPr>
              <w:pStyle w:val="TAL"/>
            </w:pPr>
            <w:r>
              <w:t>This feature indicates the support of analytics based on network performance.</w:t>
            </w:r>
          </w:p>
        </w:tc>
      </w:tr>
      <w:tr w:rsidR="00D82BA5" w14:paraId="63D41489" w14:textId="77777777" w:rsidTr="00A731D0">
        <w:trPr>
          <w:gridBefore w:val="1"/>
          <w:wBefore w:w="79" w:type="dxa"/>
          <w:jc w:val="center"/>
        </w:trPr>
        <w:tc>
          <w:tcPr>
            <w:tcW w:w="1419" w:type="dxa"/>
            <w:gridSpan w:val="3"/>
          </w:tcPr>
          <w:p w14:paraId="7EA0943F" w14:textId="77777777" w:rsidR="00D82BA5" w:rsidRDefault="00D82BA5" w:rsidP="00A731D0">
            <w:pPr>
              <w:pStyle w:val="TAL"/>
            </w:pPr>
            <w:r>
              <w:rPr>
                <w:rFonts w:hint="eastAsia"/>
              </w:rPr>
              <w:t>9</w:t>
            </w:r>
          </w:p>
        </w:tc>
        <w:tc>
          <w:tcPr>
            <w:tcW w:w="2897" w:type="dxa"/>
            <w:gridSpan w:val="3"/>
          </w:tcPr>
          <w:p w14:paraId="7164396F" w14:textId="77777777" w:rsidR="00D82BA5" w:rsidRDefault="00D82BA5" w:rsidP="00A731D0">
            <w:pPr>
              <w:pStyle w:val="TAL"/>
            </w:pPr>
            <w:proofErr w:type="spellStart"/>
            <w:r>
              <w:t>NsiLoad</w:t>
            </w:r>
            <w:proofErr w:type="spellEnd"/>
          </w:p>
        </w:tc>
        <w:tc>
          <w:tcPr>
            <w:tcW w:w="5217" w:type="dxa"/>
            <w:gridSpan w:val="4"/>
          </w:tcPr>
          <w:p w14:paraId="2CFC3D9A" w14:textId="77777777" w:rsidR="00D82BA5" w:rsidRDefault="00D82BA5" w:rsidP="00A731D0">
            <w:pPr>
              <w:pStyle w:val="TAL"/>
            </w:pPr>
            <w:r>
              <w:t>This feature indicates the support of the event related to the load level of Network Slice and the optionally associated Network Slice Instance.</w:t>
            </w:r>
          </w:p>
        </w:tc>
      </w:tr>
      <w:tr w:rsidR="00D82BA5" w14:paraId="446C8ABA" w14:textId="77777777" w:rsidTr="00A731D0">
        <w:trPr>
          <w:gridBefore w:val="1"/>
          <w:wBefore w:w="79" w:type="dxa"/>
          <w:jc w:val="center"/>
        </w:trPr>
        <w:tc>
          <w:tcPr>
            <w:tcW w:w="1419" w:type="dxa"/>
            <w:gridSpan w:val="3"/>
          </w:tcPr>
          <w:p w14:paraId="5A24B292" w14:textId="77777777" w:rsidR="00D82BA5" w:rsidRDefault="00D82BA5" w:rsidP="00A731D0">
            <w:pPr>
              <w:pStyle w:val="TAL"/>
            </w:pPr>
            <w:r>
              <w:t>10</w:t>
            </w:r>
          </w:p>
        </w:tc>
        <w:tc>
          <w:tcPr>
            <w:tcW w:w="2897" w:type="dxa"/>
            <w:gridSpan w:val="3"/>
          </w:tcPr>
          <w:p w14:paraId="4CE36CF8" w14:textId="77777777" w:rsidR="00D82BA5" w:rsidRDefault="00D82BA5" w:rsidP="00A731D0">
            <w:pPr>
              <w:pStyle w:val="TAL"/>
            </w:pPr>
            <w:r>
              <w:t>ES3XX</w:t>
            </w:r>
          </w:p>
        </w:tc>
        <w:tc>
          <w:tcPr>
            <w:tcW w:w="5217" w:type="dxa"/>
            <w:gridSpan w:val="4"/>
          </w:tcPr>
          <w:p w14:paraId="4BD84F71" w14:textId="77777777" w:rsidR="00D82BA5" w:rsidRDefault="00D82BA5" w:rsidP="00A731D0">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82BA5" w14:paraId="11A4C2E7" w14:textId="77777777" w:rsidTr="00A731D0">
        <w:trPr>
          <w:gridBefore w:val="1"/>
          <w:wBefore w:w="79" w:type="dxa"/>
          <w:jc w:val="center"/>
        </w:trPr>
        <w:tc>
          <w:tcPr>
            <w:tcW w:w="1419" w:type="dxa"/>
            <w:gridSpan w:val="3"/>
          </w:tcPr>
          <w:p w14:paraId="1312D1E6" w14:textId="77777777" w:rsidR="00D82BA5" w:rsidRDefault="00D82BA5" w:rsidP="00A731D0">
            <w:pPr>
              <w:pStyle w:val="TAL"/>
            </w:pPr>
            <w:r>
              <w:t>11</w:t>
            </w:r>
          </w:p>
        </w:tc>
        <w:tc>
          <w:tcPr>
            <w:tcW w:w="2897" w:type="dxa"/>
            <w:gridSpan w:val="3"/>
          </w:tcPr>
          <w:p w14:paraId="540B0D3D" w14:textId="77777777" w:rsidR="00D82BA5" w:rsidRDefault="00D82BA5" w:rsidP="00A731D0">
            <w:pPr>
              <w:pStyle w:val="TAL"/>
            </w:pPr>
            <w:proofErr w:type="spellStart"/>
            <w:r>
              <w:t>EneNA</w:t>
            </w:r>
            <w:proofErr w:type="spellEnd"/>
          </w:p>
        </w:tc>
        <w:tc>
          <w:tcPr>
            <w:tcW w:w="5217" w:type="dxa"/>
            <w:gridSpan w:val="4"/>
          </w:tcPr>
          <w:p w14:paraId="4707CF33" w14:textId="77777777" w:rsidR="00D82BA5" w:rsidRDefault="00D82BA5" w:rsidP="00A731D0">
            <w:pPr>
              <w:pStyle w:val="TAL"/>
            </w:pPr>
            <w:r>
              <w:t>This feature indicates support for the enhancements of network data analytics requirements.</w:t>
            </w:r>
          </w:p>
        </w:tc>
      </w:tr>
      <w:tr w:rsidR="00D82BA5" w14:paraId="04EDAAA9" w14:textId="77777777" w:rsidTr="00A731D0">
        <w:trPr>
          <w:gridBefore w:val="2"/>
          <w:wBefore w:w="112" w:type="dxa"/>
          <w:jc w:val="center"/>
        </w:trPr>
        <w:tc>
          <w:tcPr>
            <w:tcW w:w="1428" w:type="dxa"/>
            <w:gridSpan w:val="3"/>
          </w:tcPr>
          <w:p w14:paraId="78D5D68E" w14:textId="77777777" w:rsidR="00D82BA5" w:rsidRDefault="00D82BA5" w:rsidP="00A731D0">
            <w:pPr>
              <w:pStyle w:val="TAL"/>
            </w:pPr>
            <w:r>
              <w:rPr>
                <w:rFonts w:hint="eastAsia"/>
              </w:rPr>
              <w:t>1</w:t>
            </w:r>
            <w:r>
              <w:t>2</w:t>
            </w:r>
          </w:p>
        </w:tc>
        <w:tc>
          <w:tcPr>
            <w:tcW w:w="2888" w:type="dxa"/>
            <w:gridSpan w:val="3"/>
          </w:tcPr>
          <w:p w14:paraId="3E950018" w14:textId="77777777" w:rsidR="00D82BA5" w:rsidRDefault="00D82BA5" w:rsidP="00A731D0">
            <w:pPr>
              <w:pStyle w:val="TAL"/>
            </w:pPr>
            <w:proofErr w:type="spellStart"/>
            <w:r>
              <w:t>UserDataCongestionExt</w:t>
            </w:r>
            <w:proofErr w:type="spellEnd"/>
          </w:p>
        </w:tc>
        <w:tc>
          <w:tcPr>
            <w:tcW w:w="5184" w:type="dxa"/>
            <w:gridSpan w:val="3"/>
          </w:tcPr>
          <w:p w14:paraId="753171F5" w14:textId="77777777" w:rsidR="00D82BA5" w:rsidRDefault="00D82BA5" w:rsidP="00A731D0">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D82BA5" w14:paraId="1BDC908C" w14:textId="77777777" w:rsidTr="00A731D0">
        <w:trPr>
          <w:gridBefore w:val="1"/>
          <w:gridAfter w:val="1"/>
          <w:wBefore w:w="79" w:type="dxa"/>
          <w:wAfter w:w="30" w:type="dxa"/>
          <w:jc w:val="center"/>
        </w:trPr>
        <w:tc>
          <w:tcPr>
            <w:tcW w:w="1419" w:type="dxa"/>
            <w:gridSpan w:val="3"/>
          </w:tcPr>
          <w:p w14:paraId="2CB8C32D" w14:textId="77777777" w:rsidR="00D82BA5" w:rsidRDefault="00D82BA5" w:rsidP="00A731D0">
            <w:pPr>
              <w:pStyle w:val="TAL"/>
            </w:pPr>
            <w:r>
              <w:t>13</w:t>
            </w:r>
          </w:p>
        </w:tc>
        <w:tc>
          <w:tcPr>
            <w:tcW w:w="2897" w:type="dxa"/>
            <w:gridSpan w:val="3"/>
          </w:tcPr>
          <w:p w14:paraId="47246E83" w14:textId="77777777" w:rsidR="00D82BA5" w:rsidRDefault="00D82BA5" w:rsidP="00A731D0">
            <w:pPr>
              <w:pStyle w:val="TAL"/>
            </w:pPr>
            <w:r>
              <w:t>Aggregation</w:t>
            </w:r>
          </w:p>
        </w:tc>
        <w:tc>
          <w:tcPr>
            <w:tcW w:w="5187" w:type="dxa"/>
            <w:gridSpan w:val="3"/>
          </w:tcPr>
          <w:p w14:paraId="5BB07746" w14:textId="77777777" w:rsidR="00D82BA5" w:rsidRDefault="00D82BA5" w:rsidP="00A731D0">
            <w:pPr>
              <w:pStyle w:val="TAL"/>
            </w:pPr>
            <w:r>
              <w:t>This feature indicates support for analytics aggregation.</w:t>
            </w:r>
          </w:p>
        </w:tc>
      </w:tr>
      <w:tr w:rsidR="00D82BA5" w14:paraId="68F3E248" w14:textId="77777777" w:rsidTr="00A731D0">
        <w:trPr>
          <w:gridBefore w:val="1"/>
          <w:gridAfter w:val="1"/>
          <w:wBefore w:w="79" w:type="dxa"/>
          <w:wAfter w:w="30" w:type="dxa"/>
          <w:jc w:val="center"/>
        </w:trPr>
        <w:tc>
          <w:tcPr>
            <w:tcW w:w="1419" w:type="dxa"/>
            <w:gridSpan w:val="3"/>
          </w:tcPr>
          <w:p w14:paraId="77A215B6" w14:textId="77777777" w:rsidR="00D82BA5" w:rsidRDefault="00D82BA5" w:rsidP="00A731D0">
            <w:pPr>
              <w:pStyle w:val="TAL"/>
            </w:pPr>
            <w:r>
              <w:rPr>
                <w:rFonts w:hint="eastAsia"/>
              </w:rPr>
              <w:t>14</w:t>
            </w:r>
          </w:p>
        </w:tc>
        <w:tc>
          <w:tcPr>
            <w:tcW w:w="2897" w:type="dxa"/>
            <w:gridSpan w:val="3"/>
          </w:tcPr>
          <w:p w14:paraId="2027D291" w14:textId="77777777" w:rsidR="00D82BA5" w:rsidRDefault="00D82BA5" w:rsidP="00A731D0">
            <w:pPr>
              <w:pStyle w:val="TAL"/>
            </w:pPr>
            <w:proofErr w:type="spellStart"/>
            <w:r>
              <w:t>NsiLoadExt</w:t>
            </w:r>
            <w:proofErr w:type="spellEnd"/>
          </w:p>
        </w:tc>
        <w:tc>
          <w:tcPr>
            <w:tcW w:w="5187" w:type="dxa"/>
            <w:gridSpan w:val="3"/>
          </w:tcPr>
          <w:p w14:paraId="32C5CA6F" w14:textId="77777777" w:rsidR="00D82BA5" w:rsidRDefault="00D82BA5" w:rsidP="00A731D0">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D82BA5" w14:paraId="249DDA49" w14:textId="77777777" w:rsidTr="00A731D0">
        <w:trPr>
          <w:gridBefore w:val="1"/>
          <w:gridAfter w:val="1"/>
          <w:wBefore w:w="79" w:type="dxa"/>
          <w:wAfter w:w="30" w:type="dxa"/>
          <w:jc w:val="center"/>
        </w:trPr>
        <w:tc>
          <w:tcPr>
            <w:tcW w:w="1419" w:type="dxa"/>
            <w:gridSpan w:val="3"/>
          </w:tcPr>
          <w:p w14:paraId="6F3CDBD0" w14:textId="77777777" w:rsidR="00D82BA5" w:rsidRDefault="00D82BA5" w:rsidP="00A731D0">
            <w:pPr>
              <w:pStyle w:val="TAL"/>
            </w:pPr>
            <w:r>
              <w:rPr>
                <w:rFonts w:hint="eastAsia"/>
              </w:rPr>
              <w:t>1</w:t>
            </w:r>
            <w:r>
              <w:t>5</w:t>
            </w:r>
          </w:p>
        </w:tc>
        <w:tc>
          <w:tcPr>
            <w:tcW w:w="2897" w:type="dxa"/>
            <w:gridSpan w:val="3"/>
          </w:tcPr>
          <w:p w14:paraId="0CC9BDD7" w14:textId="77777777" w:rsidR="00D82BA5" w:rsidRDefault="00D82BA5" w:rsidP="00A731D0">
            <w:pPr>
              <w:pStyle w:val="TAL"/>
            </w:pPr>
            <w:proofErr w:type="spellStart"/>
            <w:r>
              <w:rPr>
                <w:rFonts w:hint="eastAsia"/>
              </w:rPr>
              <w:t>S</w:t>
            </w:r>
            <w:r>
              <w:t>erviceExperienceExt</w:t>
            </w:r>
            <w:proofErr w:type="spellEnd"/>
          </w:p>
        </w:tc>
        <w:tc>
          <w:tcPr>
            <w:tcW w:w="5187" w:type="dxa"/>
            <w:gridSpan w:val="3"/>
          </w:tcPr>
          <w:p w14:paraId="32849D93" w14:textId="77777777" w:rsidR="00D82BA5" w:rsidRDefault="00D82BA5" w:rsidP="00A731D0">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D82BA5" w14:paraId="416C4BB8" w14:textId="77777777" w:rsidTr="00A731D0">
        <w:trPr>
          <w:gridBefore w:val="1"/>
          <w:gridAfter w:val="1"/>
          <w:wBefore w:w="79" w:type="dxa"/>
          <w:wAfter w:w="30" w:type="dxa"/>
          <w:jc w:val="center"/>
        </w:trPr>
        <w:tc>
          <w:tcPr>
            <w:tcW w:w="1419" w:type="dxa"/>
            <w:gridSpan w:val="3"/>
          </w:tcPr>
          <w:p w14:paraId="56CBD9BE" w14:textId="77777777" w:rsidR="00D82BA5" w:rsidRDefault="00D82BA5" w:rsidP="00A731D0">
            <w:pPr>
              <w:pStyle w:val="TAL"/>
            </w:pPr>
            <w:r>
              <w:t>16</w:t>
            </w:r>
          </w:p>
        </w:tc>
        <w:tc>
          <w:tcPr>
            <w:tcW w:w="2897" w:type="dxa"/>
            <w:gridSpan w:val="3"/>
          </w:tcPr>
          <w:p w14:paraId="656D22D7" w14:textId="77777777" w:rsidR="00D82BA5" w:rsidRDefault="00D82BA5" w:rsidP="00A731D0">
            <w:pPr>
              <w:pStyle w:val="TAL"/>
            </w:pPr>
            <w:proofErr w:type="spellStart"/>
            <w:r>
              <w:rPr>
                <w:rFonts w:hint="eastAsia"/>
              </w:rPr>
              <w:t>Dn</w:t>
            </w:r>
            <w:r>
              <w:t>Performance</w:t>
            </w:r>
            <w:proofErr w:type="spellEnd"/>
          </w:p>
        </w:tc>
        <w:tc>
          <w:tcPr>
            <w:tcW w:w="5187" w:type="dxa"/>
            <w:gridSpan w:val="3"/>
          </w:tcPr>
          <w:p w14:paraId="26DE83A0" w14:textId="77777777" w:rsidR="00D82BA5" w:rsidRDefault="00D82BA5" w:rsidP="00A731D0">
            <w:pPr>
              <w:pStyle w:val="TAL"/>
            </w:pPr>
            <w:r>
              <w:t>This feature indicates the support of the analytics related to DN performance.</w:t>
            </w:r>
          </w:p>
        </w:tc>
      </w:tr>
      <w:tr w:rsidR="00D82BA5" w14:paraId="5F42327A" w14:textId="77777777" w:rsidTr="00A731D0">
        <w:trPr>
          <w:gridBefore w:val="1"/>
          <w:gridAfter w:val="1"/>
          <w:wBefore w:w="79" w:type="dxa"/>
          <w:wAfter w:w="30" w:type="dxa"/>
          <w:jc w:val="center"/>
        </w:trPr>
        <w:tc>
          <w:tcPr>
            <w:tcW w:w="1419" w:type="dxa"/>
            <w:gridSpan w:val="3"/>
          </w:tcPr>
          <w:p w14:paraId="72A1AD54" w14:textId="77777777" w:rsidR="00D82BA5" w:rsidRDefault="00D82BA5" w:rsidP="00A731D0">
            <w:pPr>
              <w:pStyle w:val="TAL"/>
            </w:pPr>
            <w:r>
              <w:rPr>
                <w:rFonts w:hint="eastAsia"/>
              </w:rPr>
              <w:t>1</w:t>
            </w:r>
            <w:r>
              <w:t>7</w:t>
            </w:r>
          </w:p>
        </w:tc>
        <w:tc>
          <w:tcPr>
            <w:tcW w:w="2897" w:type="dxa"/>
            <w:gridSpan w:val="3"/>
          </w:tcPr>
          <w:p w14:paraId="3F836767" w14:textId="77777777" w:rsidR="00D82BA5" w:rsidRDefault="00D82BA5" w:rsidP="00A731D0">
            <w:pPr>
              <w:pStyle w:val="TAL"/>
            </w:pPr>
            <w:proofErr w:type="spellStart"/>
            <w:r>
              <w:t>NfLoadExt</w:t>
            </w:r>
            <w:proofErr w:type="spellEnd"/>
          </w:p>
        </w:tc>
        <w:tc>
          <w:tcPr>
            <w:tcW w:w="5187" w:type="dxa"/>
            <w:gridSpan w:val="3"/>
          </w:tcPr>
          <w:p w14:paraId="2F22A5DF" w14:textId="77777777" w:rsidR="00D82BA5" w:rsidRDefault="00D82BA5" w:rsidP="00A731D0">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D82BA5" w14:paraId="77072011" w14:textId="77777777" w:rsidTr="00A731D0">
        <w:trPr>
          <w:gridBefore w:val="1"/>
          <w:gridAfter w:val="1"/>
          <w:wBefore w:w="79" w:type="dxa"/>
          <w:wAfter w:w="30" w:type="dxa"/>
          <w:jc w:val="center"/>
        </w:trPr>
        <w:tc>
          <w:tcPr>
            <w:tcW w:w="1419" w:type="dxa"/>
            <w:gridSpan w:val="3"/>
          </w:tcPr>
          <w:p w14:paraId="099763B1" w14:textId="77777777" w:rsidR="00D82BA5" w:rsidRDefault="00D82BA5" w:rsidP="00A731D0">
            <w:pPr>
              <w:pStyle w:val="TAL"/>
            </w:pPr>
            <w:r>
              <w:t>18</w:t>
            </w:r>
          </w:p>
        </w:tc>
        <w:tc>
          <w:tcPr>
            <w:tcW w:w="2897" w:type="dxa"/>
            <w:gridSpan w:val="3"/>
          </w:tcPr>
          <w:p w14:paraId="0FD829F6" w14:textId="77777777" w:rsidR="00D82BA5" w:rsidRDefault="00D82BA5" w:rsidP="00A731D0">
            <w:pPr>
              <w:pStyle w:val="TAL"/>
            </w:pPr>
            <w:r>
              <w:t>Dispersion</w:t>
            </w:r>
          </w:p>
        </w:tc>
        <w:tc>
          <w:tcPr>
            <w:tcW w:w="5187" w:type="dxa"/>
            <w:gridSpan w:val="3"/>
          </w:tcPr>
          <w:p w14:paraId="72CE7FBB" w14:textId="77777777" w:rsidR="00D82BA5" w:rsidRDefault="00D82BA5" w:rsidP="00A731D0">
            <w:pPr>
              <w:pStyle w:val="TAL"/>
            </w:pPr>
            <w:r>
              <w:t>This feature indicates support of the analytics related to dispersion analytics information.</w:t>
            </w:r>
          </w:p>
        </w:tc>
      </w:tr>
      <w:tr w:rsidR="00D82BA5" w14:paraId="7F7337EB" w14:textId="77777777" w:rsidTr="00A731D0">
        <w:trPr>
          <w:gridBefore w:val="1"/>
          <w:gridAfter w:val="1"/>
          <w:wBefore w:w="79" w:type="dxa"/>
          <w:wAfter w:w="30" w:type="dxa"/>
          <w:jc w:val="center"/>
        </w:trPr>
        <w:tc>
          <w:tcPr>
            <w:tcW w:w="1419" w:type="dxa"/>
            <w:gridSpan w:val="3"/>
          </w:tcPr>
          <w:p w14:paraId="6766252F" w14:textId="77777777" w:rsidR="00D82BA5" w:rsidRDefault="00D82BA5" w:rsidP="00A731D0">
            <w:pPr>
              <w:pStyle w:val="TAL"/>
            </w:pPr>
            <w:r>
              <w:rPr>
                <w:rFonts w:hint="eastAsia"/>
              </w:rPr>
              <w:t>1</w:t>
            </w:r>
            <w:r>
              <w:t>9</w:t>
            </w:r>
          </w:p>
        </w:tc>
        <w:tc>
          <w:tcPr>
            <w:tcW w:w="2897" w:type="dxa"/>
            <w:gridSpan w:val="3"/>
          </w:tcPr>
          <w:p w14:paraId="54AD6366" w14:textId="77777777" w:rsidR="00D82BA5" w:rsidRDefault="00D82BA5" w:rsidP="00A731D0">
            <w:pPr>
              <w:pStyle w:val="TAL"/>
            </w:pPr>
            <w:proofErr w:type="spellStart"/>
            <w:r>
              <w:t>RedundantTransmissionExp</w:t>
            </w:r>
            <w:proofErr w:type="spellEnd"/>
          </w:p>
        </w:tc>
        <w:tc>
          <w:tcPr>
            <w:tcW w:w="5187" w:type="dxa"/>
            <w:gridSpan w:val="3"/>
          </w:tcPr>
          <w:p w14:paraId="1ACB2C67" w14:textId="77777777" w:rsidR="00D82BA5" w:rsidRDefault="00D82BA5" w:rsidP="00A731D0">
            <w:pPr>
              <w:pStyle w:val="TAL"/>
            </w:pPr>
            <w:r>
              <w:t>This feature indicates support of the analytics related to redundant transmission experience analytics information.</w:t>
            </w:r>
          </w:p>
        </w:tc>
      </w:tr>
      <w:tr w:rsidR="00D82BA5" w14:paraId="6BB7BEE6" w14:textId="77777777" w:rsidTr="00A731D0">
        <w:trPr>
          <w:gridBefore w:val="1"/>
          <w:gridAfter w:val="1"/>
          <w:wBefore w:w="79" w:type="dxa"/>
          <w:wAfter w:w="30" w:type="dxa"/>
          <w:jc w:val="center"/>
        </w:trPr>
        <w:tc>
          <w:tcPr>
            <w:tcW w:w="1419" w:type="dxa"/>
            <w:gridSpan w:val="3"/>
          </w:tcPr>
          <w:p w14:paraId="02351DAC" w14:textId="77777777" w:rsidR="00D82BA5" w:rsidRDefault="00D82BA5" w:rsidP="00A731D0">
            <w:pPr>
              <w:pStyle w:val="TAL"/>
            </w:pPr>
            <w:r>
              <w:rPr>
                <w:rFonts w:hint="eastAsia"/>
              </w:rPr>
              <w:t>2</w:t>
            </w:r>
            <w:r>
              <w:t>0</w:t>
            </w:r>
          </w:p>
        </w:tc>
        <w:tc>
          <w:tcPr>
            <w:tcW w:w="2897" w:type="dxa"/>
            <w:gridSpan w:val="3"/>
          </w:tcPr>
          <w:p w14:paraId="4AC00728" w14:textId="77777777" w:rsidR="00D82BA5" w:rsidRDefault="00D82BA5" w:rsidP="00A731D0">
            <w:pPr>
              <w:pStyle w:val="TAL"/>
            </w:pPr>
            <w:proofErr w:type="spellStart"/>
            <w:r>
              <w:t>WlanPerformance</w:t>
            </w:r>
            <w:proofErr w:type="spellEnd"/>
          </w:p>
        </w:tc>
        <w:tc>
          <w:tcPr>
            <w:tcW w:w="5187" w:type="dxa"/>
            <w:gridSpan w:val="3"/>
          </w:tcPr>
          <w:p w14:paraId="43DF61CD" w14:textId="77777777" w:rsidR="00D82BA5" w:rsidRDefault="00D82BA5" w:rsidP="00A731D0">
            <w:pPr>
              <w:pStyle w:val="TAL"/>
            </w:pPr>
            <w:r>
              <w:t>This feature indicates support of the analytics related to WLAN performance information.</w:t>
            </w:r>
          </w:p>
        </w:tc>
      </w:tr>
      <w:tr w:rsidR="00D82BA5" w14:paraId="6268D20B" w14:textId="77777777" w:rsidTr="00A731D0">
        <w:trPr>
          <w:gridBefore w:val="1"/>
          <w:gridAfter w:val="1"/>
          <w:wBefore w:w="79" w:type="dxa"/>
          <w:wAfter w:w="30" w:type="dxa"/>
          <w:jc w:val="center"/>
        </w:trPr>
        <w:tc>
          <w:tcPr>
            <w:tcW w:w="1419" w:type="dxa"/>
            <w:gridSpan w:val="3"/>
          </w:tcPr>
          <w:p w14:paraId="03237E10" w14:textId="77777777" w:rsidR="00D82BA5" w:rsidRDefault="00D82BA5" w:rsidP="00A731D0">
            <w:pPr>
              <w:pStyle w:val="TAL"/>
            </w:pPr>
            <w:r>
              <w:rPr>
                <w:rFonts w:hint="eastAsia"/>
              </w:rPr>
              <w:t>2</w:t>
            </w:r>
            <w:r>
              <w:t>1</w:t>
            </w:r>
          </w:p>
        </w:tc>
        <w:tc>
          <w:tcPr>
            <w:tcW w:w="2897" w:type="dxa"/>
            <w:gridSpan w:val="3"/>
          </w:tcPr>
          <w:p w14:paraId="03A7CCB6" w14:textId="77777777" w:rsidR="00D82BA5" w:rsidRDefault="00D82BA5" w:rsidP="00A731D0">
            <w:pPr>
              <w:pStyle w:val="TAL"/>
            </w:pPr>
            <w:proofErr w:type="spellStart"/>
            <w:r>
              <w:t>UeCommunicationExt</w:t>
            </w:r>
            <w:proofErr w:type="spellEnd"/>
          </w:p>
        </w:tc>
        <w:tc>
          <w:tcPr>
            <w:tcW w:w="5187" w:type="dxa"/>
            <w:gridSpan w:val="3"/>
          </w:tcPr>
          <w:p w14:paraId="57650BA1" w14:textId="77777777" w:rsidR="00D82BA5" w:rsidRDefault="00D82BA5" w:rsidP="00A731D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A7C0215" w14:textId="77777777" w:rsidR="00D82BA5" w:rsidRDefault="00D82BA5" w:rsidP="00A731D0">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D82BA5" w14:paraId="4386F2B2" w14:textId="77777777" w:rsidTr="00A731D0">
        <w:trPr>
          <w:gridBefore w:val="1"/>
          <w:gridAfter w:val="1"/>
          <w:wBefore w:w="79" w:type="dxa"/>
          <w:wAfter w:w="30" w:type="dxa"/>
          <w:jc w:val="center"/>
        </w:trPr>
        <w:tc>
          <w:tcPr>
            <w:tcW w:w="1419" w:type="dxa"/>
            <w:gridSpan w:val="3"/>
          </w:tcPr>
          <w:p w14:paraId="6A4ED7D8" w14:textId="77777777" w:rsidR="00D82BA5" w:rsidRDefault="00D82BA5" w:rsidP="00A731D0">
            <w:pPr>
              <w:pStyle w:val="TAL"/>
            </w:pPr>
            <w:r>
              <w:t>22</w:t>
            </w:r>
          </w:p>
        </w:tc>
        <w:tc>
          <w:tcPr>
            <w:tcW w:w="2897" w:type="dxa"/>
            <w:gridSpan w:val="3"/>
          </w:tcPr>
          <w:p w14:paraId="6DBB703A" w14:textId="77777777" w:rsidR="00D82BA5" w:rsidRDefault="00D82BA5" w:rsidP="00A731D0">
            <w:pPr>
              <w:pStyle w:val="TAL"/>
            </w:pPr>
            <w:proofErr w:type="spellStart"/>
            <w:r>
              <w:t>UeMobilityExt</w:t>
            </w:r>
            <w:proofErr w:type="spellEnd"/>
          </w:p>
        </w:tc>
        <w:tc>
          <w:tcPr>
            <w:tcW w:w="5187" w:type="dxa"/>
            <w:gridSpan w:val="3"/>
          </w:tcPr>
          <w:p w14:paraId="4ACD5D73" w14:textId="77777777" w:rsidR="00D82BA5" w:rsidRDefault="00D82BA5" w:rsidP="00A731D0">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D82BA5" w14:paraId="68231694" w14:textId="77777777" w:rsidTr="00A731D0">
        <w:trPr>
          <w:gridBefore w:val="1"/>
          <w:gridAfter w:val="1"/>
          <w:wBefore w:w="79" w:type="dxa"/>
          <w:wAfter w:w="30" w:type="dxa"/>
          <w:jc w:val="center"/>
        </w:trPr>
        <w:tc>
          <w:tcPr>
            <w:tcW w:w="1419" w:type="dxa"/>
            <w:gridSpan w:val="3"/>
          </w:tcPr>
          <w:p w14:paraId="2B19826A" w14:textId="77777777" w:rsidR="00D82BA5" w:rsidRDefault="00D82BA5" w:rsidP="00A731D0">
            <w:pPr>
              <w:pStyle w:val="TAL"/>
            </w:pPr>
            <w:r>
              <w:lastRenderedPageBreak/>
              <w:t>23</w:t>
            </w:r>
          </w:p>
        </w:tc>
        <w:tc>
          <w:tcPr>
            <w:tcW w:w="2897" w:type="dxa"/>
            <w:gridSpan w:val="3"/>
          </w:tcPr>
          <w:p w14:paraId="0CACD7A1" w14:textId="77777777" w:rsidR="00D82BA5" w:rsidRDefault="00D82BA5" w:rsidP="00A731D0">
            <w:pPr>
              <w:pStyle w:val="TAL"/>
            </w:pPr>
            <w:proofErr w:type="spellStart"/>
            <w:r>
              <w:t>AnaCtxTransfer</w:t>
            </w:r>
            <w:proofErr w:type="spellEnd"/>
          </w:p>
        </w:tc>
        <w:tc>
          <w:tcPr>
            <w:tcW w:w="5187" w:type="dxa"/>
            <w:gridSpan w:val="3"/>
          </w:tcPr>
          <w:p w14:paraId="5DD8FB07" w14:textId="77777777" w:rsidR="00D82BA5" w:rsidRDefault="00D82BA5" w:rsidP="00A731D0">
            <w:pPr>
              <w:pStyle w:val="TAL"/>
            </w:pPr>
            <w:r>
              <w:t>This feature indicates support for functionality related to Analytics Context Transfer.</w:t>
            </w:r>
          </w:p>
        </w:tc>
      </w:tr>
      <w:tr w:rsidR="00D82BA5" w14:paraId="39E0A79C" w14:textId="77777777" w:rsidTr="00A731D0">
        <w:trPr>
          <w:gridBefore w:val="1"/>
          <w:gridAfter w:val="1"/>
          <w:wBefore w:w="79" w:type="dxa"/>
          <w:wAfter w:w="30" w:type="dxa"/>
          <w:jc w:val="center"/>
        </w:trPr>
        <w:tc>
          <w:tcPr>
            <w:tcW w:w="1419" w:type="dxa"/>
            <w:gridSpan w:val="3"/>
          </w:tcPr>
          <w:p w14:paraId="25262035" w14:textId="77777777" w:rsidR="00D82BA5" w:rsidRDefault="00D82BA5" w:rsidP="00A731D0">
            <w:pPr>
              <w:pStyle w:val="TAL"/>
            </w:pPr>
            <w:r>
              <w:t>24</w:t>
            </w:r>
          </w:p>
        </w:tc>
        <w:tc>
          <w:tcPr>
            <w:tcW w:w="2897" w:type="dxa"/>
            <w:gridSpan w:val="3"/>
          </w:tcPr>
          <w:p w14:paraId="42AE4F12" w14:textId="77777777" w:rsidR="00D82BA5" w:rsidRDefault="00D82BA5" w:rsidP="00A731D0">
            <w:pPr>
              <w:pStyle w:val="TAL"/>
            </w:pPr>
            <w:proofErr w:type="spellStart"/>
            <w:r>
              <w:t>AnaSubTransfer</w:t>
            </w:r>
            <w:proofErr w:type="spellEnd"/>
          </w:p>
        </w:tc>
        <w:tc>
          <w:tcPr>
            <w:tcW w:w="5187" w:type="dxa"/>
            <w:gridSpan w:val="3"/>
          </w:tcPr>
          <w:p w14:paraId="341C39C2" w14:textId="77777777" w:rsidR="00D82BA5" w:rsidRDefault="00D82BA5" w:rsidP="00A731D0">
            <w:pPr>
              <w:pStyle w:val="TAL"/>
            </w:pPr>
            <w:r>
              <w:t>This feature indicates support for Analytics Subscription Transfer initiated by the source NWDAF.</w:t>
            </w:r>
          </w:p>
        </w:tc>
      </w:tr>
      <w:tr w:rsidR="00D82BA5" w14:paraId="590923B1" w14:textId="77777777" w:rsidTr="00A731D0">
        <w:trPr>
          <w:gridBefore w:val="1"/>
          <w:gridAfter w:val="1"/>
          <w:wBefore w:w="79" w:type="dxa"/>
          <w:wAfter w:w="30" w:type="dxa"/>
          <w:jc w:val="center"/>
        </w:trPr>
        <w:tc>
          <w:tcPr>
            <w:tcW w:w="1419" w:type="dxa"/>
            <w:gridSpan w:val="3"/>
          </w:tcPr>
          <w:p w14:paraId="7A8AE73B" w14:textId="77777777" w:rsidR="00D82BA5" w:rsidRDefault="00D82BA5" w:rsidP="00A731D0">
            <w:pPr>
              <w:pStyle w:val="TAL"/>
            </w:pPr>
            <w:r>
              <w:t>25</w:t>
            </w:r>
          </w:p>
        </w:tc>
        <w:tc>
          <w:tcPr>
            <w:tcW w:w="2897" w:type="dxa"/>
            <w:gridSpan w:val="3"/>
          </w:tcPr>
          <w:p w14:paraId="3DD5C14A" w14:textId="77777777" w:rsidR="00D82BA5" w:rsidRDefault="00D82BA5" w:rsidP="00A731D0">
            <w:pPr>
              <w:pStyle w:val="TAL"/>
            </w:pPr>
            <w:proofErr w:type="spellStart"/>
            <w:r>
              <w:t>UserConsent</w:t>
            </w:r>
            <w:proofErr w:type="spellEnd"/>
          </w:p>
        </w:tc>
        <w:tc>
          <w:tcPr>
            <w:tcW w:w="5187" w:type="dxa"/>
            <w:gridSpan w:val="3"/>
          </w:tcPr>
          <w:p w14:paraId="4C64FB4A" w14:textId="77777777" w:rsidR="00D82BA5" w:rsidRDefault="00D82BA5" w:rsidP="00A731D0">
            <w:pPr>
              <w:pStyle w:val="TAL"/>
            </w:pPr>
            <w:r>
              <w:t>Indicates the support of detailed handling of user consent, e.g. error responses related to the lack of user consent.</w:t>
            </w:r>
          </w:p>
        </w:tc>
      </w:tr>
      <w:tr w:rsidR="00D82BA5" w14:paraId="07773A4B" w14:textId="77777777" w:rsidTr="00A731D0">
        <w:trPr>
          <w:gridBefore w:val="1"/>
          <w:gridAfter w:val="1"/>
          <w:wBefore w:w="79" w:type="dxa"/>
          <w:wAfter w:w="30" w:type="dxa"/>
          <w:jc w:val="center"/>
        </w:trPr>
        <w:tc>
          <w:tcPr>
            <w:tcW w:w="1419" w:type="dxa"/>
            <w:gridSpan w:val="3"/>
          </w:tcPr>
          <w:p w14:paraId="4EAB2706" w14:textId="77777777" w:rsidR="00D82BA5" w:rsidRDefault="00D82BA5" w:rsidP="00A731D0">
            <w:pPr>
              <w:pStyle w:val="TAL"/>
            </w:pPr>
            <w:r>
              <w:rPr>
                <w:rFonts w:hint="eastAsia"/>
              </w:rPr>
              <w:t>2</w:t>
            </w:r>
            <w:r>
              <w:t>6</w:t>
            </w:r>
          </w:p>
        </w:tc>
        <w:tc>
          <w:tcPr>
            <w:tcW w:w="2897" w:type="dxa"/>
            <w:gridSpan w:val="3"/>
          </w:tcPr>
          <w:p w14:paraId="1704F656" w14:textId="77777777" w:rsidR="00D82BA5" w:rsidRDefault="00D82BA5" w:rsidP="00A731D0">
            <w:pPr>
              <w:pStyle w:val="TAL"/>
            </w:pPr>
            <w:proofErr w:type="spellStart"/>
            <w:r>
              <w:t>TermRequest</w:t>
            </w:r>
            <w:proofErr w:type="spellEnd"/>
          </w:p>
        </w:tc>
        <w:tc>
          <w:tcPr>
            <w:tcW w:w="5187" w:type="dxa"/>
            <w:gridSpan w:val="3"/>
          </w:tcPr>
          <w:p w14:paraId="346AFCF6" w14:textId="77777777" w:rsidR="00D82BA5" w:rsidRDefault="00D82BA5" w:rsidP="00A731D0">
            <w:pPr>
              <w:pStyle w:val="TAL"/>
            </w:pPr>
            <w:r>
              <w:t>This feature indicates support for Analytics Subscription termination requests sent by the NWDAF to the NF service consumer.</w:t>
            </w:r>
          </w:p>
        </w:tc>
      </w:tr>
      <w:tr w:rsidR="00D82BA5" w14:paraId="1918630F" w14:textId="77777777" w:rsidTr="00A731D0">
        <w:trPr>
          <w:gridBefore w:val="1"/>
          <w:gridAfter w:val="1"/>
          <w:wBefore w:w="79" w:type="dxa"/>
          <w:wAfter w:w="30" w:type="dxa"/>
          <w:jc w:val="center"/>
        </w:trPr>
        <w:tc>
          <w:tcPr>
            <w:tcW w:w="1419" w:type="dxa"/>
            <w:gridSpan w:val="3"/>
          </w:tcPr>
          <w:p w14:paraId="04040952" w14:textId="77777777" w:rsidR="00D82BA5" w:rsidRDefault="00D82BA5" w:rsidP="00A731D0">
            <w:pPr>
              <w:pStyle w:val="TAL"/>
              <w:rPr>
                <w:lang w:eastAsia="zh-CN"/>
              </w:rPr>
            </w:pPr>
            <w:r>
              <w:rPr>
                <w:lang w:eastAsia="zh-CN"/>
              </w:rPr>
              <w:t>27</w:t>
            </w:r>
          </w:p>
        </w:tc>
        <w:tc>
          <w:tcPr>
            <w:tcW w:w="2897" w:type="dxa"/>
            <w:gridSpan w:val="3"/>
          </w:tcPr>
          <w:p w14:paraId="29E63980" w14:textId="77777777" w:rsidR="00D82BA5" w:rsidRDefault="00D82BA5" w:rsidP="00A731D0">
            <w:pPr>
              <w:pStyle w:val="TAL"/>
              <w:rPr>
                <w:lang w:eastAsia="zh-CN"/>
              </w:rPr>
            </w:pPr>
            <w:proofErr w:type="spellStart"/>
            <w:r>
              <w:t>ENAExt</w:t>
            </w:r>
            <w:proofErr w:type="spellEnd"/>
          </w:p>
        </w:tc>
        <w:tc>
          <w:tcPr>
            <w:tcW w:w="5187" w:type="dxa"/>
            <w:gridSpan w:val="3"/>
          </w:tcPr>
          <w:p w14:paraId="0038AB83" w14:textId="77777777" w:rsidR="00D82BA5" w:rsidRDefault="00D82BA5" w:rsidP="00A731D0">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2BA5" w14:paraId="04173E6A" w14:textId="77777777" w:rsidTr="00A731D0">
        <w:trPr>
          <w:gridBefore w:val="1"/>
          <w:gridAfter w:val="1"/>
          <w:wBefore w:w="79" w:type="dxa"/>
          <w:wAfter w:w="30" w:type="dxa"/>
          <w:jc w:val="center"/>
        </w:trPr>
        <w:tc>
          <w:tcPr>
            <w:tcW w:w="1419" w:type="dxa"/>
            <w:gridSpan w:val="3"/>
          </w:tcPr>
          <w:p w14:paraId="579CFF34" w14:textId="77777777" w:rsidR="00D82BA5" w:rsidRDefault="00D82BA5" w:rsidP="00A731D0">
            <w:pPr>
              <w:pStyle w:val="TAL"/>
              <w:rPr>
                <w:lang w:eastAsia="zh-CN"/>
              </w:rPr>
            </w:pPr>
            <w:r>
              <w:rPr>
                <w:lang w:eastAsia="zh-CN"/>
              </w:rPr>
              <w:t>28</w:t>
            </w:r>
          </w:p>
        </w:tc>
        <w:tc>
          <w:tcPr>
            <w:tcW w:w="2897" w:type="dxa"/>
            <w:gridSpan w:val="3"/>
          </w:tcPr>
          <w:p w14:paraId="3CF76469" w14:textId="77777777" w:rsidR="00D82BA5" w:rsidRDefault="00D82BA5" w:rsidP="00A731D0">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79D3D91F" w14:textId="77777777" w:rsidR="00D82BA5" w:rsidRDefault="00D82BA5" w:rsidP="00A731D0">
            <w:pPr>
              <w:pStyle w:val="TAL"/>
            </w:pPr>
            <w:r>
              <w:t>This feature indicates support for the enhancements of UE Abnormal Behaviour.</w:t>
            </w:r>
          </w:p>
          <w:p w14:paraId="4F3D7751" w14:textId="77777777" w:rsidR="00D82BA5" w:rsidRDefault="00D82BA5" w:rsidP="00A731D0">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D82BA5" w14:paraId="67266A49" w14:textId="77777777" w:rsidTr="00A731D0">
        <w:trPr>
          <w:gridBefore w:val="1"/>
          <w:gridAfter w:val="1"/>
          <w:wBefore w:w="79" w:type="dxa"/>
          <w:wAfter w:w="30" w:type="dxa"/>
          <w:jc w:val="center"/>
        </w:trPr>
        <w:tc>
          <w:tcPr>
            <w:tcW w:w="1419" w:type="dxa"/>
            <w:gridSpan w:val="3"/>
          </w:tcPr>
          <w:p w14:paraId="0AC20FC6" w14:textId="77777777" w:rsidR="00D82BA5" w:rsidRDefault="00D82BA5" w:rsidP="00A731D0">
            <w:pPr>
              <w:pStyle w:val="TAL"/>
              <w:rPr>
                <w:lang w:eastAsia="zh-CN"/>
              </w:rPr>
            </w:pPr>
            <w:r>
              <w:rPr>
                <w:lang w:eastAsia="zh-CN"/>
              </w:rPr>
              <w:t>29</w:t>
            </w:r>
          </w:p>
        </w:tc>
        <w:tc>
          <w:tcPr>
            <w:tcW w:w="2897" w:type="dxa"/>
            <w:gridSpan w:val="3"/>
          </w:tcPr>
          <w:p w14:paraId="51E3D94C" w14:textId="77777777" w:rsidR="00D82BA5" w:rsidRDefault="00D82BA5" w:rsidP="00A731D0">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D14258E" w14:textId="77777777" w:rsidR="00D82BA5" w:rsidRDefault="00D82BA5" w:rsidP="00A731D0">
            <w:pPr>
              <w:pStyle w:val="TAL"/>
            </w:pPr>
            <w:r>
              <w:t xml:space="preserve">This feature indicates support for the enhancements of </w:t>
            </w:r>
            <w:r>
              <w:rPr>
                <w:rFonts w:eastAsia="Batang"/>
              </w:rPr>
              <w:t>QoS Sustainability</w:t>
            </w:r>
            <w:r>
              <w:t>.</w:t>
            </w:r>
          </w:p>
          <w:p w14:paraId="78F19678" w14:textId="77777777" w:rsidR="00D82BA5" w:rsidRDefault="00D82BA5" w:rsidP="00A731D0">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D82BA5" w14:paraId="3530ACF0" w14:textId="77777777" w:rsidTr="00A731D0">
        <w:trPr>
          <w:gridBefore w:val="1"/>
          <w:gridAfter w:val="1"/>
          <w:wBefore w:w="79" w:type="dxa"/>
          <w:wAfter w:w="30" w:type="dxa"/>
          <w:jc w:val="center"/>
        </w:trPr>
        <w:tc>
          <w:tcPr>
            <w:tcW w:w="1419" w:type="dxa"/>
            <w:gridSpan w:val="3"/>
          </w:tcPr>
          <w:p w14:paraId="47C8538D" w14:textId="77777777" w:rsidR="00D82BA5" w:rsidRDefault="00D82BA5" w:rsidP="00A731D0">
            <w:pPr>
              <w:pStyle w:val="TAL"/>
              <w:rPr>
                <w:lang w:eastAsia="zh-CN"/>
              </w:rPr>
            </w:pPr>
            <w:r>
              <w:rPr>
                <w:lang w:eastAsia="zh-CN"/>
              </w:rPr>
              <w:t>30</w:t>
            </w:r>
          </w:p>
        </w:tc>
        <w:tc>
          <w:tcPr>
            <w:tcW w:w="2897" w:type="dxa"/>
            <w:gridSpan w:val="3"/>
          </w:tcPr>
          <w:p w14:paraId="6B3A2AAD" w14:textId="77777777" w:rsidR="00D82BA5" w:rsidRDefault="00D82BA5" w:rsidP="00A731D0">
            <w:pPr>
              <w:pStyle w:val="TAL"/>
              <w:rPr>
                <w:lang w:eastAsia="zh-CN"/>
              </w:rPr>
            </w:pPr>
            <w:r>
              <w:t>UserDataCongestionExt2_eNA</w:t>
            </w:r>
          </w:p>
        </w:tc>
        <w:tc>
          <w:tcPr>
            <w:tcW w:w="5187" w:type="dxa"/>
            <w:gridSpan w:val="3"/>
          </w:tcPr>
          <w:p w14:paraId="3184229D" w14:textId="77777777" w:rsidR="00D82BA5" w:rsidRDefault="00D82BA5" w:rsidP="00A731D0">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D82BA5" w14:paraId="237084F1" w14:textId="77777777" w:rsidTr="00A731D0">
        <w:trPr>
          <w:gridBefore w:val="1"/>
          <w:gridAfter w:val="1"/>
          <w:wBefore w:w="79" w:type="dxa"/>
          <w:wAfter w:w="30" w:type="dxa"/>
          <w:jc w:val="center"/>
        </w:trPr>
        <w:tc>
          <w:tcPr>
            <w:tcW w:w="1419" w:type="dxa"/>
            <w:gridSpan w:val="3"/>
          </w:tcPr>
          <w:p w14:paraId="27674D1A" w14:textId="77777777" w:rsidR="00D82BA5" w:rsidRDefault="00D82BA5" w:rsidP="00A731D0">
            <w:pPr>
              <w:pStyle w:val="TAL"/>
              <w:rPr>
                <w:lang w:eastAsia="zh-CN"/>
              </w:rPr>
            </w:pPr>
            <w:r>
              <w:rPr>
                <w:lang w:eastAsia="zh-CN"/>
              </w:rPr>
              <w:t>31</w:t>
            </w:r>
          </w:p>
        </w:tc>
        <w:tc>
          <w:tcPr>
            <w:tcW w:w="2897" w:type="dxa"/>
            <w:gridSpan w:val="3"/>
          </w:tcPr>
          <w:p w14:paraId="4105B716" w14:textId="77777777" w:rsidR="00D82BA5" w:rsidRDefault="00D82BA5" w:rsidP="00A731D0">
            <w:pPr>
              <w:pStyle w:val="TAL"/>
              <w:rPr>
                <w:lang w:eastAsia="zh-CN"/>
              </w:rPr>
            </w:pPr>
            <w:r>
              <w:t>UeMobility</w:t>
            </w:r>
            <w:r>
              <w:rPr>
                <w:lang w:eastAsia="zh-CN"/>
              </w:rPr>
              <w:t>Ext2_eNA</w:t>
            </w:r>
          </w:p>
        </w:tc>
        <w:tc>
          <w:tcPr>
            <w:tcW w:w="5187" w:type="dxa"/>
            <w:gridSpan w:val="3"/>
          </w:tcPr>
          <w:p w14:paraId="134D9C43" w14:textId="77777777" w:rsidR="00D82BA5" w:rsidRDefault="00D82BA5" w:rsidP="00A731D0">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D82BA5" w14:paraId="63BE54E7" w14:textId="77777777" w:rsidTr="00A731D0">
        <w:trPr>
          <w:gridBefore w:val="1"/>
          <w:gridAfter w:val="1"/>
          <w:wBefore w:w="79" w:type="dxa"/>
          <w:wAfter w:w="30" w:type="dxa"/>
          <w:jc w:val="center"/>
        </w:trPr>
        <w:tc>
          <w:tcPr>
            <w:tcW w:w="1419" w:type="dxa"/>
            <w:gridSpan w:val="3"/>
          </w:tcPr>
          <w:p w14:paraId="2EA8D9C8" w14:textId="77777777" w:rsidR="00D82BA5" w:rsidRDefault="00D82BA5" w:rsidP="00A731D0">
            <w:pPr>
              <w:pStyle w:val="TAL"/>
              <w:rPr>
                <w:lang w:eastAsia="zh-CN"/>
              </w:rPr>
            </w:pPr>
            <w:r>
              <w:rPr>
                <w:lang w:eastAsia="zh-CN"/>
              </w:rPr>
              <w:t>32</w:t>
            </w:r>
          </w:p>
        </w:tc>
        <w:tc>
          <w:tcPr>
            <w:tcW w:w="2897" w:type="dxa"/>
            <w:gridSpan w:val="3"/>
          </w:tcPr>
          <w:p w14:paraId="1EB7AB65" w14:textId="77777777" w:rsidR="00D82BA5" w:rsidRDefault="00D82BA5" w:rsidP="00A731D0">
            <w:pPr>
              <w:pStyle w:val="TAL"/>
            </w:pPr>
            <w:proofErr w:type="spellStart"/>
            <w:r>
              <w:t>UeCommunication</w:t>
            </w:r>
            <w:r>
              <w:rPr>
                <w:lang w:eastAsia="zh-CN"/>
              </w:rPr>
              <w:t>Ext_eNA</w:t>
            </w:r>
            <w:proofErr w:type="spellEnd"/>
          </w:p>
        </w:tc>
        <w:tc>
          <w:tcPr>
            <w:tcW w:w="5187" w:type="dxa"/>
            <w:gridSpan w:val="3"/>
          </w:tcPr>
          <w:p w14:paraId="0736FE16" w14:textId="77777777" w:rsidR="00D82BA5" w:rsidRDefault="00D82BA5" w:rsidP="00A731D0">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D82BA5" w14:paraId="1D0B9BAF" w14:textId="77777777" w:rsidTr="00A731D0">
        <w:trPr>
          <w:gridBefore w:val="1"/>
          <w:gridAfter w:val="1"/>
          <w:wBefore w:w="79" w:type="dxa"/>
          <w:wAfter w:w="30" w:type="dxa"/>
          <w:jc w:val="center"/>
        </w:trPr>
        <w:tc>
          <w:tcPr>
            <w:tcW w:w="1419" w:type="dxa"/>
            <w:gridSpan w:val="3"/>
          </w:tcPr>
          <w:p w14:paraId="17CC03A1" w14:textId="77777777" w:rsidR="00D82BA5" w:rsidRDefault="00D82BA5" w:rsidP="00A731D0">
            <w:pPr>
              <w:pStyle w:val="TAL"/>
              <w:rPr>
                <w:lang w:eastAsia="zh-CN"/>
              </w:rPr>
            </w:pPr>
            <w:r>
              <w:rPr>
                <w:lang w:eastAsia="zh-CN"/>
              </w:rPr>
              <w:t>33</w:t>
            </w:r>
          </w:p>
        </w:tc>
        <w:tc>
          <w:tcPr>
            <w:tcW w:w="2897" w:type="dxa"/>
            <w:gridSpan w:val="3"/>
          </w:tcPr>
          <w:p w14:paraId="08B3E593" w14:textId="77777777" w:rsidR="00D82BA5" w:rsidRDefault="00D82BA5" w:rsidP="00A731D0">
            <w:pPr>
              <w:pStyle w:val="TAL"/>
              <w:rPr>
                <w:lang w:eastAsia="zh-CN"/>
              </w:rPr>
            </w:pPr>
            <w:proofErr w:type="spellStart"/>
            <w:r>
              <w:t>NetworkPerformance</w:t>
            </w:r>
            <w:r>
              <w:rPr>
                <w:lang w:eastAsia="zh-CN"/>
              </w:rPr>
              <w:t>Ext_eNA</w:t>
            </w:r>
            <w:proofErr w:type="spellEnd"/>
          </w:p>
        </w:tc>
        <w:tc>
          <w:tcPr>
            <w:tcW w:w="5187" w:type="dxa"/>
            <w:gridSpan w:val="3"/>
          </w:tcPr>
          <w:p w14:paraId="787AE0B6" w14:textId="77777777" w:rsidR="00D82BA5" w:rsidRDefault="00D82BA5" w:rsidP="00A731D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D82BA5" w14:paraId="0016EF74" w14:textId="77777777" w:rsidTr="00A731D0">
        <w:trPr>
          <w:gridBefore w:val="1"/>
          <w:gridAfter w:val="1"/>
          <w:wBefore w:w="79" w:type="dxa"/>
          <w:wAfter w:w="30" w:type="dxa"/>
          <w:jc w:val="center"/>
        </w:trPr>
        <w:tc>
          <w:tcPr>
            <w:tcW w:w="1419" w:type="dxa"/>
            <w:gridSpan w:val="3"/>
          </w:tcPr>
          <w:p w14:paraId="61603BE6" w14:textId="77777777" w:rsidR="00D82BA5" w:rsidRDefault="00D82BA5" w:rsidP="00A731D0">
            <w:pPr>
              <w:pStyle w:val="TAL"/>
              <w:rPr>
                <w:lang w:eastAsia="zh-CN"/>
              </w:rPr>
            </w:pPr>
            <w:r>
              <w:rPr>
                <w:lang w:eastAsia="zh-CN"/>
              </w:rPr>
              <w:t>34</w:t>
            </w:r>
          </w:p>
        </w:tc>
        <w:tc>
          <w:tcPr>
            <w:tcW w:w="2897" w:type="dxa"/>
            <w:gridSpan w:val="3"/>
          </w:tcPr>
          <w:p w14:paraId="43E6D0A7" w14:textId="77777777" w:rsidR="00D82BA5" w:rsidRDefault="00D82BA5" w:rsidP="00A731D0">
            <w:pPr>
              <w:pStyle w:val="TAL"/>
              <w:rPr>
                <w:lang w:eastAsia="zh-CN"/>
              </w:rPr>
            </w:pPr>
            <w:proofErr w:type="spellStart"/>
            <w:r>
              <w:rPr>
                <w:rFonts w:eastAsia="Batang"/>
              </w:rPr>
              <w:t>QoSSustainabilityExt_eNA</w:t>
            </w:r>
            <w:proofErr w:type="spellEnd"/>
          </w:p>
        </w:tc>
        <w:tc>
          <w:tcPr>
            <w:tcW w:w="5187" w:type="dxa"/>
            <w:gridSpan w:val="3"/>
          </w:tcPr>
          <w:p w14:paraId="08DF784E" w14:textId="77777777" w:rsidR="00D82BA5" w:rsidRDefault="00D82BA5" w:rsidP="00A731D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D82BA5" w14:paraId="10C9A40A" w14:textId="77777777" w:rsidTr="00A731D0">
        <w:trPr>
          <w:gridBefore w:val="1"/>
          <w:gridAfter w:val="1"/>
          <w:wBefore w:w="79" w:type="dxa"/>
          <w:wAfter w:w="30" w:type="dxa"/>
          <w:jc w:val="center"/>
        </w:trPr>
        <w:tc>
          <w:tcPr>
            <w:tcW w:w="1419" w:type="dxa"/>
            <w:gridSpan w:val="3"/>
          </w:tcPr>
          <w:p w14:paraId="0AECE194" w14:textId="77777777" w:rsidR="00D82BA5" w:rsidRDefault="00D82BA5" w:rsidP="00A731D0">
            <w:pPr>
              <w:pStyle w:val="TAL"/>
              <w:rPr>
                <w:lang w:eastAsia="zh-CN"/>
              </w:rPr>
            </w:pPr>
            <w:r>
              <w:rPr>
                <w:lang w:eastAsia="zh-CN"/>
              </w:rPr>
              <w:t>35</w:t>
            </w:r>
          </w:p>
        </w:tc>
        <w:tc>
          <w:tcPr>
            <w:tcW w:w="2897" w:type="dxa"/>
            <w:gridSpan w:val="3"/>
          </w:tcPr>
          <w:p w14:paraId="3C96933B" w14:textId="77777777" w:rsidR="00D82BA5" w:rsidRDefault="00D82BA5" w:rsidP="00A731D0">
            <w:pPr>
              <w:pStyle w:val="TAL"/>
              <w:rPr>
                <w:rFonts w:eastAsia="Batang"/>
              </w:rPr>
            </w:pPr>
            <w:proofErr w:type="spellStart"/>
            <w:r>
              <w:rPr>
                <w:lang w:eastAsia="zh-CN"/>
              </w:rPr>
              <w:t>PartialAnalyticsSubTransfer</w:t>
            </w:r>
            <w:proofErr w:type="spellEnd"/>
          </w:p>
        </w:tc>
        <w:tc>
          <w:tcPr>
            <w:tcW w:w="5187" w:type="dxa"/>
            <w:gridSpan w:val="3"/>
          </w:tcPr>
          <w:p w14:paraId="779B02DC" w14:textId="77777777" w:rsidR="00D82BA5" w:rsidRDefault="00D82BA5" w:rsidP="00A731D0">
            <w:pPr>
              <w:pStyle w:val="TAL"/>
            </w:pPr>
            <w:r>
              <w:rPr>
                <w:lang w:eastAsia="zh-CN"/>
              </w:rPr>
              <w:t>This feature indicates support for partial successful analytics subscription transfer.</w:t>
            </w:r>
          </w:p>
        </w:tc>
      </w:tr>
      <w:tr w:rsidR="00D82BA5" w14:paraId="74D7C1BA" w14:textId="77777777" w:rsidTr="00A731D0">
        <w:trPr>
          <w:gridBefore w:val="1"/>
          <w:gridAfter w:val="1"/>
          <w:wBefore w:w="79" w:type="dxa"/>
          <w:wAfter w:w="30" w:type="dxa"/>
          <w:jc w:val="center"/>
        </w:trPr>
        <w:tc>
          <w:tcPr>
            <w:tcW w:w="1419" w:type="dxa"/>
            <w:gridSpan w:val="3"/>
          </w:tcPr>
          <w:p w14:paraId="22A6DFB0" w14:textId="77777777" w:rsidR="00D82BA5" w:rsidRDefault="00D82BA5" w:rsidP="00A731D0">
            <w:pPr>
              <w:pStyle w:val="TAL"/>
              <w:rPr>
                <w:lang w:eastAsia="zh-CN"/>
              </w:rPr>
            </w:pPr>
            <w:r>
              <w:rPr>
                <w:lang w:eastAsia="zh-CN"/>
              </w:rPr>
              <w:t>36</w:t>
            </w:r>
          </w:p>
        </w:tc>
        <w:tc>
          <w:tcPr>
            <w:tcW w:w="2897" w:type="dxa"/>
            <w:gridSpan w:val="3"/>
          </w:tcPr>
          <w:p w14:paraId="76E0246C" w14:textId="77777777" w:rsidR="00D82BA5" w:rsidRDefault="00D82BA5" w:rsidP="00A731D0">
            <w:pPr>
              <w:pStyle w:val="TAL"/>
              <w:rPr>
                <w:lang w:eastAsia="zh-CN"/>
              </w:rPr>
            </w:pPr>
            <w:r>
              <w:rPr>
                <w:lang w:eastAsia="zh-CN"/>
              </w:rPr>
              <w:t>Void</w:t>
            </w:r>
          </w:p>
        </w:tc>
        <w:tc>
          <w:tcPr>
            <w:tcW w:w="5187" w:type="dxa"/>
            <w:gridSpan w:val="3"/>
          </w:tcPr>
          <w:p w14:paraId="0FE23A00" w14:textId="77777777" w:rsidR="00D82BA5" w:rsidRDefault="00D82BA5" w:rsidP="00A731D0">
            <w:pPr>
              <w:pStyle w:val="TAL"/>
              <w:rPr>
                <w:lang w:eastAsia="zh-CN"/>
              </w:rPr>
            </w:pPr>
            <w:r>
              <w:rPr>
                <w:lang w:eastAsia="zh-CN"/>
              </w:rPr>
              <w:t>Void</w:t>
            </w:r>
          </w:p>
        </w:tc>
      </w:tr>
      <w:tr w:rsidR="00D82BA5" w14:paraId="65C68CD9" w14:textId="77777777" w:rsidTr="00A731D0">
        <w:trPr>
          <w:gridBefore w:val="1"/>
          <w:gridAfter w:val="1"/>
          <w:wBefore w:w="79" w:type="dxa"/>
          <w:wAfter w:w="30" w:type="dxa"/>
          <w:jc w:val="center"/>
        </w:trPr>
        <w:tc>
          <w:tcPr>
            <w:tcW w:w="1419" w:type="dxa"/>
            <w:gridSpan w:val="3"/>
          </w:tcPr>
          <w:p w14:paraId="142FF176" w14:textId="77777777" w:rsidR="00D82BA5" w:rsidRDefault="00D82BA5" w:rsidP="00A731D0">
            <w:pPr>
              <w:pStyle w:val="TAL"/>
              <w:rPr>
                <w:lang w:eastAsia="zh-CN"/>
              </w:rPr>
            </w:pPr>
            <w:r>
              <w:rPr>
                <w:lang w:eastAsia="zh-CN"/>
              </w:rPr>
              <w:t>37</w:t>
            </w:r>
          </w:p>
        </w:tc>
        <w:tc>
          <w:tcPr>
            <w:tcW w:w="2897" w:type="dxa"/>
            <w:gridSpan w:val="3"/>
          </w:tcPr>
          <w:p w14:paraId="0E4EFD22" w14:textId="77777777" w:rsidR="00D82BA5" w:rsidRDefault="00D82BA5" w:rsidP="00A731D0">
            <w:pPr>
              <w:pStyle w:val="TAL"/>
              <w:rPr>
                <w:lang w:eastAsia="zh-CN"/>
              </w:rPr>
            </w:pPr>
            <w:proofErr w:type="spellStart"/>
            <w:r>
              <w:rPr>
                <w:lang w:eastAsia="zh-CN"/>
              </w:rPr>
              <w:t>PfdDetermination</w:t>
            </w:r>
            <w:proofErr w:type="spellEnd"/>
          </w:p>
        </w:tc>
        <w:tc>
          <w:tcPr>
            <w:tcW w:w="5187" w:type="dxa"/>
            <w:gridSpan w:val="3"/>
          </w:tcPr>
          <w:p w14:paraId="0751BCD9" w14:textId="77777777" w:rsidR="00D82BA5" w:rsidRDefault="00D82BA5" w:rsidP="00A731D0">
            <w:pPr>
              <w:pStyle w:val="TAL"/>
              <w:rPr>
                <w:lang w:eastAsia="zh-CN"/>
              </w:rPr>
            </w:pPr>
            <w:r>
              <w:rPr>
                <w:lang w:eastAsia="zh-CN"/>
              </w:rPr>
              <w:t>This feature indicates support for functionality related to NWDAF assisted PFD Determination information for known application identifier(s).</w:t>
            </w:r>
          </w:p>
        </w:tc>
      </w:tr>
      <w:tr w:rsidR="00D82BA5" w14:paraId="23A20443" w14:textId="77777777" w:rsidTr="00A731D0">
        <w:trPr>
          <w:gridBefore w:val="1"/>
          <w:gridAfter w:val="1"/>
          <w:wBefore w:w="79" w:type="dxa"/>
          <w:wAfter w:w="30" w:type="dxa"/>
          <w:jc w:val="center"/>
        </w:trPr>
        <w:tc>
          <w:tcPr>
            <w:tcW w:w="1419" w:type="dxa"/>
            <w:gridSpan w:val="3"/>
          </w:tcPr>
          <w:p w14:paraId="0D164DA2" w14:textId="77777777" w:rsidR="00D82BA5" w:rsidRDefault="00D82BA5" w:rsidP="00A731D0">
            <w:pPr>
              <w:pStyle w:val="TAL"/>
              <w:rPr>
                <w:lang w:eastAsia="zh-CN"/>
              </w:rPr>
            </w:pPr>
            <w:r>
              <w:rPr>
                <w:lang w:eastAsia="zh-CN"/>
              </w:rPr>
              <w:t>38</w:t>
            </w:r>
          </w:p>
        </w:tc>
        <w:tc>
          <w:tcPr>
            <w:tcW w:w="2897" w:type="dxa"/>
            <w:gridSpan w:val="3"/>
          </w:tcPr>
          <w:p w14:paraId="2BACE970" w14:textId="77777777" w:rsidR="00D82BA5" w:rsidRDefault="00D82BA5" w:rsidP="00A731D0">
            <w:pPr>
              <w:pStyle w:val="TAL"/>
              <w:rPr>
                <w:lang w:eastAsia="zh-CN"/>
              </w:rPr>
            </w:pPr>
            <w:r>
              <w:rPr>
                <w:lang w:eastAsia="zh-CN"/>
              </w:rPr>
              <w:t>ServiceExperienceExt2_eNA</w:t>
            </w:r>
          </w:p>
        </w:tc>
        <w:tc>
          <w:tcPr>
            <w:tcW w:w="5187" w:type="dxa"/>
            <w:gridSpan w:val="3"/>
          </w:tcPr>
          <w:p w14:paraId="23844043" w14:textId="77777777" w:rsidR="00D82BA5" w:rsidRDefault="00D82BA5" w:rsidP="00A731D0">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D82BA5" w14:paraId="595BF70F" w14:textId="77777777" w:rsidTr="00A731D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98A417A" w14:textId="77777777" w:rsidR="00D82BA5" w:rsidRDefault="00D82BA5" w:rsidP="00A731D0">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7FEB591" w14:textId="77777777" w:rsidR="00D82BA5" w:rsidRDefault="00D82BA5" w:rsidP="00A731D0">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31886A1F" w14:textId="77777777" w:rsidR="00D82BA5" w:rsidRDefault="00D82BA5" w:rsidP="00A731D0">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D82BA5" w14:paraId="40F1EF7B"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21E573" w14:textId="77777777" w:rsidR="00D82BA5" w:rsidRDefault="00D82BA5" w:rsidP="00A731D0">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76C2EF1" w14:textId="77777777" w:rsidR="00D82BA5" w:rsidRDefault="00D82BA5" w:rsidP="00A731D0">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C5195F0" w14:textId="77777777" w:rsidR="00D82BA5" w:rsidRDefault="00D82BA5" w:rsidP="00A731D0">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D82BA5" w14:paraId="093F1CDF"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C7D0C9D" w14:textId="77777777" w:rsidR="00D82BA5" w:rsidRDefault="00D82BA5" w:rsidP="00A731D0">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459AF17" w14:textId="77777777" w:rsidR="00D82BA5" w:rsidRDefault="00D82BA5" w:rsidP="00A731D0">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F9EC6D7" w14:textId="77777777" w:rsidR="00D82BA5" w:rsidRDefault="00D82BA5" w:rsidP="00A731D0">
            <w:pPr>
              <w:pStyle w:val="TAL"/>
            </w:pPr>
            <w:r>
              <w:rPr>
                <w:lang w:eastAsia="zh-CN"/>
              </w:rPr>
              <w:t xml:space="preserve">This feature indicates support </w:t>
            </w:r>
            <w:r>
              <w:t>of the analytics related to</w:t>
            </w:r>
            <w:r>
              <w:rPr>
                <w:lang w:eastAsia="zh-CN"/>
              </w:rPr>
              <w:t xml:space="preserve"> PDU Session traffic information.</w:t>
            </w:r>
          </w:p>
        </w:tc>
      </w:tr>
      <w:tr w:rsidR="00D82BA5" w14:paraId="2ECEADE8"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4346BD" w14:textId="77777777" w:rsidR="00D82BA5" w:rsidRDefault="00D82BA5" w:rsidP="00A731D0">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0FDB58D" w14:textId="77777777" w:rsidR="00D82BA5" w:rsidRDefault="00D82BA5" w:rsidP="00A731D0">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02AA37C" w14:textId="77777777" w:rsidR="00D82BA5" w:rsidRDefault="00D82BA5" w:rsidP="00A731D0">
            <w:pPr>
              <w:pStyle w:val="TAL"/>
              <w:rPr>
                <w:lang w:eastAsia="zh-CN"/>
              </w:rPr>
            </w:pPr>
            <w:r>
              <w:t xml:space="preserve">This feature indicates support for </w:t>
            </w:r>
            <w:r>
              <w:rPr>
                <w:lang w:eastAsia="ko-KR"/>
              </w:rPr>
              <w:t>E2E data volume transfer time analytics</w:t>
            </w:r>
          </w:p>
        </w:tc>
      </w:tr>
      <w:tr w:rsidR="00D82BA5" w14:paraId="3D7AB6FC"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F25973" w14:textId="77777777" w:rsidR="00D82BA5" w:rsidRDefault="00D82BA5" w:rsidP="00A731D0">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15E6525" w14:textId="77777777" w:rsidR="00D82BA5" w:rsidRDefault="00D82BA5" w:rsidP="00A731D0">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5B2A83" w14:textId="77777777" w:rsidR="00D82BA5" w:rsidRDefault="00D82BA5" w:rsidP="00A731D0">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2BA5" w14:paraId="2E77DDC5"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CAC1C2" w14:textId="77777777" w:rsidR="00D82BA5" w:rsidRDefault="00D82BA5" w:rsidP="00A731D0">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2877EBA5" w14:textId="77777777" w:rsidR="00D82BA5" w:rsidRDefault="00D82BA5" w:rsidP="00A731D0">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B97ED50" w14:textId="77777777" w:rsidR="00D82BA5" w:rsidRDefault="00D82BA5" w:rsidP="00A731D0">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D82BA5" w14:paraId="2A7DACF7"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83A1E3" w14:textId="77777777" w:rsidR="00D82BA5" w:rsidRDefault="00D82BA5" w:rsidP="00A731D0">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1FE65AB5" w14:textId="77777777" w:rsidR="00D82BA5" w:rsidRDefault="00D82BA5" w:rsidP="00A731D0">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32920A" w14:textId="77777777" w:rsidR="00D82BA5" w:rsidRDefault="00D82BA5" w:rsidP="00A731D0">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61983FE" w14:textId="77777777" w:rsidR="00D82BA5" w:rsidRDefault="00D82BA5" w:rsidP="00A731D0">
            <w:pPr>
              <w:pStyle w:val="TAL"/>
            </w:pPr>
            <w:r>
              <w:t>-</w:t>
            </w:r>
            <w:r>
              <w:tab/>
            </w:r>
            <w:proofErr w:type="gramStart"/>
            <w:r>
              <w:t>support</w:t>
            </w:r>
            <w:proofErr w:type="gramEnd"/>
            <w:r>
              <w:t xml:space="preserve"> of providing </w:t>
            </w:r>
            <w:proofErr w:type="spellStart"/>
            <w:r>
              <w:t>gNB</w:t>
            </w:r>
            <w:proofErr w:type="spellEnd"/>
            <w:r>
              <w:t xml:space="preserve"> resource usage for GBR traffic and Delay-critical GBR traffic.</w:t>
            </w:r>
          </w:p>
          <w:p w14:paraId="3BE97281" w14:textId="77777777" w:rsidR="00D82BA5" w:rsidRDefault="00D82BA5" w:rsidP="00A731D0">
            <w:pPr>
              <w:pStyle w:val="TAL"/>
            </w:pPr>
          </w:p>
          <w:p w14:paraId="05DA806E" w14:textId="77777777" w:rsidR="00D82BA5" w:rsidRDefault="00D82BA5" w:rsidP="00A731D0">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D82BA5" w14:paraId="2DCAD5F6"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6151A1" w14:textId="77777777" w:rsidR="00D82BA5" w:rsidRDefault="00D82BA5" w:rsidP="00A731D0">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A85556B" w14:textId="77777777" w:rsidR="00D82BA5" w:rsidRDefault="00D82BA5" w:rsidP="00A731D0">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2AD219" w14:textId="77777777" w:rsidR="00D82BA5" w:rsidRDefault="00D82BA5" w:rsidP="00A731D0">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D82BA5" w14:paraId="1D12FA9C"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97EFFC7" w14:textId="77777777" w:rsidR="00D82BA5" w:rsidRDefault="00D82BA5" w:rsidP="00A731D0">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8276515" w14:textId="77777777" w:rsidR="00D82BA5" w:rsidRDefault="00D82BA5"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A5DD722" w14:textId="77777777" w:rsidR="00D82BA5" w:rsidRDefault="00D82BA5" w:rsidP="00A731D0">
            <w:pPr>
              <w:pStyle w:val="TAL"/>
              <w:rPr>
                <w:lang w:eastAsia="zh-CN"/>
              </w:rPr>
            </w:pPr>
            <w:r>
              <w:t>This feature indicates support for the Analytics Accuracy information.</w:t>
            </w:r>
          </w:p>
        </w:tc>
      </w:tr>
      <w:tr w:rsidR="00D82BA5" w14:paraId="6BE1570B"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25028B" w14:textId="77777777" w:rsidR="00D82BA5" w:rsidRDefault="00D82BA5" w:rsidP="00A731D0">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2DF8077" w14:textId="77777777" w:rsidR="00D82BA5" w:rsidRDefault="00D82BA5" w:rsidP="00A731D0">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501359" w14:textId="77777777" w:rsidR="00D82BA5" w:rsidRDefault="00D82BA5" w:rsidP="00A731D0">
            <w:pPr>
              <w:pStyle w:val="TAL"/>
            </w:pPr>
            <w:r>
              <w:t>This feature indicates support extensions to the event related to redundant transmission experience analytics information including:</w:t>
            </w:r>
          </w:p>
          <w:p w14:paraId="7203070F" w14:textId="77777777" w:rsidR="00D82BA5" w:rsidRDefault="00D82BA5" w:rsidP="00A731D0">
            <w:pPr>
              <w:pStyle w:val="TAL"/>
            </w:pPr>
            <w:r>
              <w:t>-</w:t>
            </w:r>
            <w:r>
              <w:tab/>
            </w:r>
            <w:proofErr w:type="gramStart"/>
            <w:r>
              <w:t>support</w:t>
            </w:r>
            <w:proofErr w:type="gramEnd"/>
            <w:r>
              <w:t xml:space="preserve"> of providing the E2E UL/DL packet loss rate (average, variance), E2E UL/DL packet delay (average, variance) in the analytics.</w:t>
            </w:r>
          </w:p>
          <w:p w14:paraId="7932C075" w14:textId="77777777" w:rsidR="00D82BA5" w:rsidRDefault="00D82BA5" w:rsidP="00A731D0">
            <w:pPr>
              <w:pStyle w:val="TAL"/>
            </w:pPr>
            <w:r>
              <w:t>-</w:t>
            </w:r>
            <w:r>
              <w:tab/>
            </w:r>
            <w:proofErr w:type="gramStart"/>
            <w:r>
              <w:t>support</w:t>
            </w:r>
            <w:proofErr w:type="gramEnd"/>
            <w:r>
              <w:t xml:space="preserve"> of spatial and temporal granularity size.</w:t>
            </w:r>
          </w:p>
          <w:p w14:paraId="2B0E4C01" w14:textId="77777777" w:rsidR="00D82BA5" w:rsidRDefault="00D82BA5" w:rsidP="00A731D0">
            <w:pPr>
              <w:pStyle w:val="TAL"/>
            </w:pPr>
          </w:p>
          <w:p w14:paraId="5E8693CF" w14:textId="77777777" w:rsidR="00D82BA5" w:rsidRDefault="00D82BA5" w:rsidP="00A731D0">
            <w:pPr>
              <w:pStyle w:val="TAL"/>
            </w:pPr>
            <w:r>
              <w:t xml:space="preserve">Supporting this feature also requires the support of feature </w:t>
            </w:r>
            <w:proofErr w:type="spellStart"/>
            <w:r>
              <w:t>RedundantTransmissionExp</w:t>
            </w:r>
            <w:proofErr w:type="spellEnd"/>
            <w:r>
              <w:t>.</w:t>
            </w:r>
          </w:p>
        </w:tc>
      </w:tr>
      <w:tr w:rsidR="00D82BA5" w14:paraId="5B91E583"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D541F3" w14:textId="77777777" w:rsidR="00D82BA5" w:rsidRDefault="00D82BA5" w:rsidP="00A731D0">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164FD1FC" w14:textId="77777777" w:rsidR="00D82BA5" w:rsidRDefault="00D82BA5" w:rsidP="00A731D0">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F3767B3" w14:textId="77777777" w:rsidR="00D82BA5" w:rsidRDefault="00D82BA5" w:rsidP="00A731D0">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D82BA5" w14:paraId="7EBEC4F9"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71EC83B" w14:textId="77777777" w:rsidR="00D82BA5" w:rsidRDefault="00D82BA5" w:rsidP="00A731D0">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2F439A7" w14:textId="77777777" w:rsidR="00D82BA5" w:rsidRDefault="00D82BA5" w:rsidP="00A731D0">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E549AAE" w14:textId="77777777" w:rsidR="00D82BA5" w:rsidRDefault="00D82BA5" w:rsidP="00A731D0">
            <w:pPr>
              <w:pStyle w:val="TAL"/>
            </w:pPr>
            <w:r>
              <w:t>This feature indicates support for the Movement Behaviour information.</w:t>
            </w:r>
          </w:p>
        </w:tc>
      </w:tr>
      <w:tr w:rsidR="00D82BA5" w14:paraId="5FF1928D"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977466" w14:textId="77777777" w:rsidR="00D82BA5" w:rsidRDefault="00D82BA5" w:rsidP="00A731D0">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8595549" w14:textId="77777777" w:rsidR="00D82BA5" w:rsidRDefault="00D82BA5" w:rsidP="00A731D0">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629781B" w14:textId="77777777" w:rsidR="00D82BA5" w:rsidRDefault="00D82BA5" w:rsidP="00A731D0">
            <w:pPr>
              <w:pStyle w:val="TAL"/>
            </w:pPr>
            <w:r>
              <w:t>This feature indicates support for the Location Accuracy analytics.</w:t>
            </w:r>
          </w:p>
        </w:tc>
      </w:tr>
      <w:tr w:rsidR="00D82BA5" w14:paraId="6F14652B"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9016E5" w14:textId="77777777" w:rsidR="00D82BA5" w:rsidRDefault="00D82BA5" w:rsidP="00A731D0">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FCB29B5" w14:textId="77777777" w:rsidR="00D82BA5" w:rsidRDefault="00D82BA5" w:rsidP="00A731D0">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00BC86A" w14:textId="77777777" w:rsidR="00D82BA5" w:rsidRDefault="00D82BA5" w:rsidP="00A731D0">
            <w:pPr>
              <w:pStyle w:val="TAL"/>
            </w:pPr>
            <w:r>
              <w:t>This feature indicates support for the Relative Proximity analytics.</w:t>
            </w:r>
          </w:p>
        </w:tc>
      </w:tr>
      <w:tr w:rsidR="00D82BA5" w14:paraId="66B0D7F8"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7A1A94" w14:textId="77777777" w:rsidR="00D82BA5" w:rsidRDefault="00D82BA5" w:rsidP="00A731D0">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735A989F" w14:textId="77777777" w:rsidR="00D82BA5" w:rsidRDefault="00D82BA5" w:rsidP="00A731D0">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759E0B83" w14:textId="77777777" w:rsidR="00D82BA5" w:rsidRDefault="00D82BA5" w:rsidP="00A731D0">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4B2C9541" w14:textId="77777777" w:rsidR="00D82BA5" w:rsidRDefault="00D82BA5" w:rsidP="00A731D0">
            <w:pPr>
              <w:pStyle w:val="TAL"/>
            </w:pPr>
          </w:p>
          <w:p w14:paraId="0866B16A" w14:textId="77777777" w:rsidR="00D82BA5" w:rsidRDefault="00D82BA5" w:rsidP="00A731D0">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D82BA5" w14:paraId="51355731"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5A223B" w14:textId="77777777" w:rsidR="00D82BA5" w:rsidRDefault="00D82BA5" w:rsidP="00A731D0">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01E002CF" w14:textId="77777777" w:rsidR="00D82BA5" w:rsidRDefault="00D82BA5" w:rsidP="00A731D0">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9D87CB8" w14:textId="77777777" w:rsidR="00D82BA5" w:rsidRDefault="00D82BA5" w:rsidP="00A731D0">
            <w:pPr>
              <w:pStyle w:val="TAL"/>
            </w:pPr>
            <w:r>
              <w:t>This feature indicates support for the Roaming analytics.</w:t>
            </w:r>
          </w:p>
        </w:tc>
      </w:tr>
      <w:tr w:rsidR="00D82BA5" w14:paraId="2DD26D25"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5ED40D" w14:textId="77777777" w:rsidR="00D82BA5" w:rsidRDefault="00D82BA5" w:rsidP="00A731D0">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EF9B86E" w14:textId="77777777" w:rsidR="00D82BA5" w:rsidRDefault="00D82BA5" w:rsidP="00A731D0">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255FA0" w14:textId="77777777" w:rsidR="00D82BA5" w:rsidRDefault="00D82BA5" w:rsidP="00A731D0">
            <w:pPr>
              <w:pStyle w:val="TAL"/>
            </w:pPr>
            <w:r>
              <w:t>This feature indicates support for Prediction Error handling.</w:t>
            </w:r>
          </w:p>
        </w:tc>
      </w:tr>
      <w:tr w:rsidR="00D82BA5" w14:paraId="6293AB74" w14:textId="77777777" w:rsidTr="00A731D0">
        <w:trPr>
          <w:gridAfter w:val="2"/>
          <w:wAfter w:w="111" w:type="dxa"/>
          <w:jc w:val="center"/>
          <w:ins w:id="83" w:author="Huawei" w:date="2024-11-07T17:39:00Z"/>
        </w:trPr>
        <w:tc>
          <w:tcPr>
            <w:tcW w:w="1415" w:type="dxa"/>
            <w:gridSpan w:val="3"/>
            <w:tcBorders>
              <w:top w:val="single" w:sz="6" w:space="0" w:color="auto"/>
              <w:left w:val="single" w:sz="6" w:space="0" w:color="auto"/>
              <w:bottom w:val="single" w:sz="6" w:space="0" w:color="auto"/>
              <w:right w:val="single" w:sz="6" w:space="0" w:color="auto"/>
            </w:tcBorders>
          </w:tcPr>
          <w:p w14:paraId="52C2643C" w14:textId="2FD2EFBC" w:rsidR="00D82BA5" w:rsidRDefault="00D82BA5" w:rsidP="00A731D0">
            <w:pPr>
              <w:pStyle w:val="TAL"/>
              <w:rPr>
                <w:ins w:id="84" w:author="Huawei" w:date="2024-11-07T17:39:00Z"/>
                <w:lang w:eastAsia="zh-CN"/>
              </w:rPr>
            </w:pPr>
            <w:ins w:id="85" w:author="Huawei" w:date="2024-11-07T17:39:00Z">
              <w:r>
                <w:rPr>
                  <w:lang w:eastAsia="zh-CN"/>
                </w:rPr>
                <w:t>xx</w:t>
              </w:r>
            </w:ins>
          </w:p>
        </w:tc>
        <w:tc>
          <w:tcPr>
            <w:tcW w:w="2885" w:type="dxa"/>
            <w:gridSpan w:val="3"/>
            <w:tcBorders>
              <w:top w:val="single" w:sz="6" w:space="0" w:color="auto"/>
              <w:left w:val="single" w:sz="6" w:space="0" w:color="auto"/>
              <w:bottom w:val="single" w:sz="6" w:space="0" w:color="auto"/>
              <w:right w:val="single" w:sz="6" w:space="0" w:color="auto"/>
            </w:tcBorders>
          </w:tcPr>
          <w:p w14:paraId="068C3BAD" w14:textId="16877CB2" w:rsidR="00D82BA5" w:rsidRDefault="004276FC" w:rsidP="00A731D0">
            <w:pPr>
              <w:pStyle w:val="TAL"/>
              <w:rPr>
                <w:ins w:id="86" w:author="Huawei" w:date="2024-11-07T17:39:00Z"/>
                <w:lang w:eastAsia="zh-CN"/>
              </w:rPr>
            </w:pPr>
            <w:proofErr w:type="spellStart"/>
            <w:ins w:id="87" w:author="Huawei" w:date="2024-11-07T17:39:00Z">
              <w:r>
                <w:rPr>
                  <w:rFonts w:hint="eastAsia"/>
                  <w:lang w:eastAsia="zh-CN"/>
                </w:rPr>
                <w:t>E</w:t>
              </w:r>
              <w:r>
                <w:rPr>
                  <w:lang w:eastAsia="zh-CN"/>
                </w:rPr>
                <w:t>nMovementBehaviour</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58006F26" w14:textId="77777777" w:rsidR="00D82BA5" w:rsidRDefault="004276FC" w:rsidP="00A731D0">
            <w:pPr>
              <w:pStyle w:val="TAL"/>
              <w:rPr>
                <w:ins w:id="88" w:author="Huawei" w:date="2024-11-07T17:40:00Z"/>
              </w:rPr>
            </w:pPr>
            <w:ins w:id="89" w:author="Huawei" w:date="2024-11-07T17:40:00Z">
              <w:r>
                <w:t>This feature indicates support for the Movement Behaviour enhancements.</w:t>
              </w:r>
            </w:ins>
          </w:p>
          <w:p w14:paraId="23B4EC82" w14:textId="77777777" w:rsidR="004276FC" w:rsidRDefault="004276FC" w:rsidP="004276FC">
            <w:pPr>
              <w:pStyle w:val="TAL"/>
              <w:rPr>
                <w:ins w:id="90" w:author="Huawei" w:date="2024-11-07T17:40:00Z"/>
              </w:rPr>
            </w:pPr>
          </w:p>
          <w:p w14:paraId="4CDA0236" w14:textId="2BFC9D2D" w:rsidR="004276FC" w:rsidRDefault="004276FC" w:rsidP="004276FC">
            <w:pPr>
              <w:pStyle w:val="TAL"/>
              <w:rPr>
                <w:ins w:id="91" w:author="Huawei" w:date="2024-11-07T17:39:00Z"/>
              </w:rPr>
            </w:pPr>
            <w:ins w:id="92" w:author="Huawei" w:date="2024-11-07T17:40:00Z">
              <w:r>
                <w:t xml:space="preserve">Supporting this feature also requires the support of feature </w:t>
              </w:r>
              <w:proofErr w:type="spellStart"/>
              <w:r>
                <w:rPr>
                  <w:lang w:eastAsia="zh-CN"/>
                </w:rPr>
                <w:t>MovementBehaviour</w:t>
              </w:r>
              <w:proofErr w:type="spellEnd"/>
              <w:r>
                <w:t>.</w:t>
              </w:r>
            </w:ins>
          </w:p>
        </w:tc>
      </w:tr>
    </w:tbl>
    <w:p w14:paraId="7CB1ED1E" w14:textId="77777777" w:rsidR="00D82BA5" w:rsidRDefault="00D82BA5" w:rsidP="00D82BA5"/>
    <w:p w14:paraId="210BA285" w14:textId="77777777" w:rsidR="00D82BA5" w:rsidRPr="00D77DD3" w:rsidRDefault="00D82BA5" w:rsidP="00D82B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94B2C9D" w14:textId="77777777" w:rsidR="00D82BA5" w:rsidRDefault="00D82BA5" w:rsidP="00D82BA5">
      <w:pPr>
        <w:pStyle w:val="1"/>
        <w:rPr>
          <w:lang w:val="en-US" w:eastAsia="zh-CN"/>
        </w:rPr>
      </w:pPr>
      <w:bookmarkStart w:id="93" w:name="_Toc34266366"/>
      <w:bookmarkStart w:id="94" w:name="_Toc59018019"/>
      <w:bookmarkStart w:id="95" w:name="_Toc114134057"/>
      <w:bookmarkStart w:id="96" w:name="_Toc112951378"/>
      <w:bookmarkStart w:id="97" w:name="_Toc98233868"/>
      <w:bookmarkStart w:id="98" w:name="_Toc83233236"/>
      <w:bookmarkStart w:id="99" w:name="_Toc120702558"/>
      <w:bookmarkStart w:id="100" w:name="_Toc51762982"/>
      <w:bookmarkStart w:id="101" w:name="_Toc66231887"/>
      <w:bookmarkStart w:id="102" w:name="_Toc70550752"/>
      <w:bookmarkStart w:id="103" w:name="_Toc28012880"/>
      <w:bookmarkStart w:id="104" w:name="_Toc56641051"/>
      <w:bookmarkStart w:id="105" w:name="_Toc43563581"/>
      <w:bookmarkStart w:id="106" w:name="_Toc113031918"/>
      <w:bookmarkStart w:id="107" w:name="_Toc36102537"/>
      <w:bookmarkStart w:id="108" w:name="_Toc45134130"/>
      <w:bookmarkStart w:id="109" w:name="_Toc94064466"/>
      <w:bookmarkStart w:id="110" w:name="_Toc85553165"/>
      <w:bookmarkStart w:id="111" w:name="_Toc85557264"/>
      <w:bookmarkStart w:id="112" w:name="_Toc68169048"/>
      <w:bookmarkStart w:id="113" w:name="_Toc90656059"/>
      <w:bookmarkStart w:id="114" w:name="_Toc138754551"/>
      <w:bookmarkStart w:id="115" w:name="_Toc145706049"/>
      <w:bookmarkStart w:id="116" w:name="_Toc148523022"/>
      <w:bookmarkStart w:id="117" w:name="_Toc104539255"/>
      <w:bookmarkStart w:id="118" w:name="_Toc101244649"/>
      <w:bookmarkStart w:id="119" w:name="_Toc88667774"/>
      <w:bookmarkStart w:id="120" w:name="_Toc136562717"/>
      <w:bookmarkStart w:id="121" w:name="_Toc50032062"/>
      <w:bookmarkStart w:id="122" w:name="_Toc164921287"/>
      <w:bookmarkStart w:id="123" w:name="_Toc170120829"/>
      <w:bookmarkStart w:id="124" w:name="_Toc175859074"/>
      <w:bookmarkStart w:id="125" w:name="_Toc175860149"/>
      <w:bookmarkStart w:id="126" w:name="_Toc153363942"/>
      <w:r>
        <w:t>A.2</w:t>
      </w:r>
      <w:r>
        <w:tab/>
      </w:r>
      <w:proofErr w:type="spellStart"/>
      <w:r>
        <w:rPr>
          <w:lang w:val="en-US" w:eastAsia="zh-CN"/>
        </w:rPr>
        <w:t>Nnwdaf_EventsSubscription</w:t>
      </w:r>
      <w:proofErr w:type="spellEnd"/>
      <w:r>
        <w:rPr>
          <w:lang w:val="en-US" w:eastAsia="zh-CN"/>
        </w:rPr>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3FB4892" w14:textId="77777777" w:rsidR="00D82BA5" w:rsidRDefault="00D82BA5" w:rsidP="00D82BA5">
      <w:pPr>
        <w:pStyle w:val="PL"/>
      </w:pPr>
      <w:r>
        <w:t>openapi: 3.0.0</w:t>
      </w:r>
    </w:p>
    <w:p w14:paraId="7A1BDD98" w14:textId="77777777" w:rsidR="00D82BA5" w:rsidRDefault="00D82BA5" w:rsidP="00D82BA5">
      <w:pPr>
        <w:pStyle w:val="PL"/>
      </w:pPr>
    </w:p>
    <w:p w14:paraId="1A10FC88" w14:textId="77777777" w:rsidR="00D82BA5" w:rsidRDefault="00D82BA5" w:rsidP="00D82BA5">
      <w:pPr>
        <w:pStyle w:val="PL"/>
      </w:pPr>
      <w:r>
        <w:t>info:</w:t>
      </w:r>
    </w:p>
    <w:p w14:paraId="18B4A348" w14:textId="77777777" w:rsidR="00D82BA5" w:rsidRDefault="00D82BA5" w:rsidP="00D82BA5">
      <w:pPr>
        <w:pStyle w:val="PL"/>
      </w:pPr>
      <w:r>
        <w:t xml:space="preserve">  version: 1.3.1</w:t>
      </w:r>
    </w:p>
    <w:p w14:paraId="64E8CBA2" w14:textId="77777777" w:rsidR="00D82BA5" w:rsidRDefault="00D82BA5" w:rsidP="00D82BA5">
      <w:pPr>
        <w:pStyle w:val="PL"/>
      </w:pPr>
      <w:r>
        <w:t xml:space="preserve">  title: Nnwdaf_EventsSubscription</w:t>
      </w:r>
    </w:p>
    <w:p w14:paraId="51D8F4D2" w14:textId="77777777" w:rsidR="00D82BA5" w:rsidRDefault="00D82BA5" w:rsidP="00D82BA5">
      <w:pPr>
        <w:pStyle w:val="PL"/>
      </w:pPr>
      <w:r>
        <w:t xml:space="preserve">  description: |</w:t>
      </w:r>
    </w:p>
    <w:p w14:paraId="0B34F682" w14:textId="77777777" w:rsidR="00D82BA5" w:rsidRDefault="00D82BA5" w:rsidP="00D82BA5">
      <w:pPr>
        <w:pStyle w:val="PL"/>
      </w:pPr>
      <w:r>
        <w:lastRenderedPageBreak/>
        <w:t xml:space="preserve">    Nnwdaf_EventsSubscription Service API.  </w:t>
      </w:r>
    </w:p>
    <w:p w14:paraId="09E18104" w14:textId="77777777" w:rsidR="00D82BA5" w:rsidRDefault="00D82BA5" w:rsidP="00D82BA5">
      <w:pPr>
        <w:pStyle w:val="PL"/>
      </w:pPr>
      <w:r>
        <w:t xml:space="preserve">    © 2024, 3GPP Organizational Partners (ARIB, ATIS, CCSA, ETSI, TSDSI, TTA, TTC).  </w:t>
      </w:r>
    </w:p>
    <w:p w14:paraId="2B1F3B3D" w14:textId="77777777" w:rsidR="00D82BA5" w:rsidRDefault="00D82BA5" w:rsidP="00D82BA5">
      <w:pPr>
        <w:pStyle w:val="PL"/>
      </w:pPr>
      <w:r>
        <w:t xml:space="preserve">    All rights reserved.</w:t>
      </w:r>
    </w:p>
    <w:p w14:paraId="68306342" w14:textId="77777777" w:rsidR="00D82BA5" w:rsidRDefault="00D82BA5" w:rsidP="00D82BA5">
      <w:pPr>
        <w:pStyle w:val="PL"/>
      </w:pPr>
    </w:p>
    <w:p w14:paraId="235CBB7C" w14:textId="77777777" w:rsidR="00D82BA5" w:rsidRDefault="00D82BA5" w:rsidP="00D82BA5">
      <w:pPr>
        <w:pStyle w:val="PL"/>
        <w:rPr>
          <w:rFonts w:eastAsia="等线"/>
        </w:rPr>
      </w:pPr>
      <w:r>
        <w:rPr>
          <w:rFonts w:eastAsia="等线"/>
        </w:rPr>
        <w:t>externalDocs:</w:t>
      </w:r>
    </w:p>
    <w:p w14:paraId="37915C17" w14:textId="77777777" w:rsidR="00D82BA5" w:rsidRDefault="00D82BA5" w:rsidP="00D82BA5">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5E86A23D" w14:textId="77777777" w:rsidR="00D82BA5" w:rsidRDefault="00D82BA5" w:rsidP="00D82BA5">
      <w:pPr>
        <w:pStyle w:val="PL"/>
      </w:pPr>
      <w:r>
        <w:rPr>
          <w:rFonts w:eastAsia="等线"/>
        </w:rPr>
        <w:t xml:space="preserve">  url: 'http</w:t>
      </w:r>
      <w:r>
        <w:rPr>
          <w:rFonts w:eastAsia="等线" w:hint="eastAsia"/>
          <w:lang w:eastAsia="zh-CN"/>
        </w:rPr>
        <w:t>s</w:t>
      </w:r>
      <w:r>
        <w:rPr>
          <w:rFonts w:eastAsia="等线"/>
        </w:rPr>
        <w:t>://www.3gpp.org/ftp/Specs/archive/29_series/29.520/'</w:t>
      </w:r>
    </w:p>
    <w:p w14:paraId="6E0AEDBA" w14:textId="77777777" w:rsidR="00D82BA5" w:rsidRDefault="00D82BA5" w:rsidP="00D82BA5">
      <w:pPr>
        <w:pStyle w:val="PL"/>
        <w:rPr>
          <w:rFonts w:eastAsia="等线"/>
          <w:lang w:val="en-US"/>
        </w:rPr>
      </w:pPr>
    </w:p>
    <w:p w14:paraId="344EE42B" w14:textId="77777777" w:rsidR="00D82BA5" w:rsidRDefault="00D82BA5" w:rsidP="00D82BA5">
      <w:pPr>
        <w:pStyle w:val="PL"/>
        <w:rPr>
          <w:rFonts w:eastAsia="等线"/>
          <w:lang w:val="en-US"/>
        </w:rPr>
      </w:pPr>
      <w:r>
        <w:rPr>
          <w:rFonts w:eastAsia="等线"/>
          <w:lang w:val="en-US"/>
        </w:rPr>
        <w:t>security:</w:t>
      </w:r>
    </w:p>
    <w:p w14:paraId="5194192A" w14:textId="77777777" w:rsidR="00D82BA5" w:rsidRDefault="00D82BA5" w:rsidP="00D82BA5">
      <w:pPr>
        <w:pStyle w:val="PL"/>
        <w:rPr>
          <w:rFonts w:eastAsia="等线"/>
          <w:lang w:val="en-US"/>
        </w:rPr>
      </w:pPr>
      <w:r>
        <w:rPr>
          <w:rFonts w:eastAsia="等线"/>
          <w:lang w:val="en-US"/>
        </w:rPr>
        <w:t xml:space="preserve">  - {}</w:t>
      </w:r>
    </w:p>
    <w:p w14:paraId="39964E67" w14:textId="77777777" w:rsidR="00D82BA5" w:rsidRDefault="00D82BA5" w:rsidP="00D82BA5">
      <w:pPr>
        <w:pStyle w:val="PL"/>
        <w:rPr>
          <w:rFonts w:eastAsia="等线"/>
          <w:lang w:val="en-US"/>
        </w:rPr>
      </w:pPr>
      <w:r>
        <w:rPr>
          <w:rFonts w:eastAsia="等线"/>
          <w:lang w:val="en-US"/>
        </w:rPr>
        <w:t xml:space="preserve">  - oAuth2ClientCredentials:</w:t>
      </w:r>
    </w:p>
    <w:p w14:paraId="564A9FB5" w14:textId="77777777" w:rsidR="00D82BA5" w:rsidRDefault="00D82BA5" w:rsidP="00D82BA5">
      <w:pPr>
        <w:pStyle w:val="PL"/>
        <w:rPr>
          <w:rFonts w:eastAsia="等线"/>
          <w:lang w:val="en-US"/>
        </w:rPr>
      </w:pPr>
      <w:r>
        <w:rPr>
          <w:rFonts w:eastAsia="等线"/>
          <w:lang w:val="en-US"/>
        </w:rPr>
        <w:t xml:space="preserve">    - </w:t>
      </w:r>
      <w:r>
        <w:rPr>
          <w:rFonts w:eastAsia="等线"/>
        </w:rPr>
        <w:t>nnwdaf-eventssubscription</w:t>
      </w:r>
    </w:p>
    <w:p w14:paraId="07DDB7E0" w14:textId="77777777" w:rsidR="00D82BA5" w:rsidRDefault="00D82BA5" w:rsidP="00D82BA5">
      <w:pPr>
        <w:pStyle w:val="PL"/>
      </w:pPr>
    </w:p>
    <w:p w14:paraId="5FE3CD09" w14:textId="77777777" w:rsidR="00D82BA5" w:rsidRDefault="00D82BA5" w:rsidP="00D82BA5">
      <w:pPr>
        <w:pStyle w:val="PL"/>
      </w:pPr>
      <w:r>
        <w:t>servers:</w:t>
      </w:r>
    </w:p>
    <w:p w14:paraId="413DC91B" w14:textId="77777777" w:rsidR="00D82BA5" w:rsidRDefault="00D82BA5" w:rsidP="00D82BA5">
      <w:pPr>
        <w:pStyle w:val="PL"/>
      </w:pPr>
      <w:r>
        <w:t xml:space="preserve">  - url: '{apiRoot}/nnwdaf-eventssubscription/v1'</w:t>
      </w:r>
    </w:p>
    <w:p w14:paraId="7A58EDCB" w14:textId="77777777" w:rsidR="00D82BA5" w:rsidRDefault="00D82BA5" w:rsidP="00D82BA5">
      <w:pPr>
        <w:pStyle w:val="PL"/>
      </w:pPr>
      <w:r>
        <w:t xml:space="preserve">    variables:</w:t>
      </w:r>
    </w:p>
    <w:p w14:paraId="40A76E8C" w14:textId="77777777" w:rsidR="00D82BA5" w:rsidRDefault="00D82BA5" w:rsidP="00D82BA5">
      <w:pPr>
        <w:pStyle w:val="PL"/>
      </w:pPr>
      <w:r>
        <w:t xml:space="preserve">      apiRoot:</w:t>
      </w:r>
    </w:p>
    <w:p w14:paraId="7248B69D" w14:textId="77777777" w:rsidR="00D82BA5" w:rsidRDefault="00D82BA5" w:rsidP="00D82BA5">
      <w:pPr>
        <w:pStyle w:val="PL"/>
      </w:pPr>
      <w:r>
        <w:t xml:space="preserve">        default: https://example.com</w:t>
      </w:r>
    </w:p>
    <w:p w14:paraId="6A92A95B" w14:textId="77777777" w:rsidR="00D82BA5" w:rsidRDefault="00D82BA5" w:rsidP="00D82BA5">
      <w:pPr>
        <w:pStyle w:val="PL"/>
      </w:pPr>
      <w:r>
        <w:t xml:space="preserve">        description: apiRoot as defined in clause 4.4 of 3GPP TS 29.501.</w:t>
      </w:r>
    </w:p>
    <w:p w14:paraId="1777FFDF" w14:textId="77777777" w:rsidR="00D82BA5" w:rsidRDefault="00D82BA5" w:rsidP="00D82BA5">
      <w:pPr>
        <w:pStyle w:val="PL"/>
      </w:pPr>
    </w:p>
    <w:p w14:paraId="719FD27E" w14:textId="77777777" w:rsidR="00D82BA5" w:rsidRDefault="00D82BA5" w:rsidP="00D82BA5">
      <w:pPr>
        <w:pStyle w:val="PL"/>
      </w:pPr>
      <w:r>
        <w:t>paths:</w:t>
      </w:r>
    </w:p>
    <w:p w14:paraId="1B5B2CBA" w14:textId="77777777" w:rsidR="00D82BA5" w:rsidRDefault="00D82BA5" w:rsidP="00D82BA5">
      <w:pPr>
        <w:pStyle w:val="PL"/>
      </w:pPr>
      <w:r>
        <w:t xml:space="preserve">  /subscriptions:</w:t>
      </w:r>
    </w:p>
    <w:p w14:paraId="13CFA647" w14:textId="77777777" w:rsidR="00D82BA5" w:rsidRDefault="00D82BA5" w:rsidP="00D82BA5">
      <w:pPr>
        <w:pStyle w:val="PL"/>
      </w:pPr>
      <w:r>
        <w:t xml:space="preserve">    post:</w:t>
      </w:r>
    </w:p>
    <w:p w14:paraId="202AA8F1" w14:textId="77777777" w:rsidR="00D82BA5" w:rsidRDefault="00D82BA5" w:rsidP="00D82BA5">
      <w:pPr>
        <w:pStyle w:val="PL"/>
      </w:pPr>
      <w:r>
        <w:t xml:space="preserve">      summary: Create a new Individual NWDAF Events Subscription</w:t>
      </w:r>
    </w:p>
    <w:p w14:paraId="1F9FF367" w14:textId="77777777" w:rsidR="00D82BA5" w:rsidRDefault="00D82BA5" w:rsidP="00D82BA5">
      <w:pPr>
        <w:pStyle w:val="PL"/>
      </w:pPr>
      <w:r>
        <w:t xml:space="preserve">      operationId: CreateNWDAFEventsSubscription</w:t>
      </w:r>
    </w:p>
    <w:p w14:paraId="564985B1" w14:textId="77777777" w:rsidR="00D82BA5" w:rsidRDefault="00D82BA5" w:rsidP="00D82BA5">
      <w:pPr>
        <w:pStyle w:val="PL"/>
      </w:pPr>
      <w:r>
        <w:t xml:space="preserve">      tags:</w:t>
      </w:r>
    </w:p>
    <w:p w14:paraId="5D9AB7E2" w14:textId="77777777" w:rsidR="00D82BA5" w:rsidRDefault="00D82BA5" w:rsidP="00D82BA5">
      <w:pPr>
        <w:pStyle w:val="PL"/>
      </w:pPr>
      <w:r>
        <w:t xml:space="preserve">        - NWDAF Events Subscriptions (Collection)</w:t>
      </w:r>
    </w:p>
    <w:p w14:paraId="138D381D" w14:textId="77777777" w:rsidR="00D82BA5" w:rsidRDefault="00D82BA5" w:rsidP="00D82BA5">
      <w:pPr>
        <w:pStyle w:val="PL"/>
      </w:pPr>
      <w:r>
        <w:t xml:space="preserve">      requestBody:</w:t>
      </w:r>
    </w:p>
    <w:p w14:paraId="2BAE704D" w14:textId="77777777" w:rsidR="00D82BA5" w:rsidRDefault="00D82BA5" w:rsidP="00D82BA5">
      <w:pPr>
        <w:pStyle w:val="PL"/>
      </w:pPr>
      <w:r>
        <w:t xml:space="preserve">        required: true</w:t>
      </w:r>
    </w:p>
    <w:p w14:paraId="5E17038D" w14:textId="77777777" w:rsidR="00D82BA5" w:rsidRDefault="00D82BA5" w:rsidP="00D82BA5">
      <w:pPr>
        <w:pStyle w:val="PL"/>
      </w:pPr>
      <w:r>
        <w:t xml:space="preserve">        content:</w:t>
      </w:r>
    </w:p>
    <w:p w14:paraId="33F0204D" w14:textId="77777777" w:rsidR="00D82BA5" w:rsidRDefault="00D82BA5" w:rsidP="00D82BA5">
      <w:pPr>
        <w:pStyle w:val="PL"/>
      </w:pPr>
      <w:r>
        <w:t xml:space="preserve">          application/json:</w:t>
      </w:r>
    </w:p>
    <w:p w14:paraId="1E13E8EA" w14:textId="77777777" w:rsidR="00D82BA5" w:rsidRDefault="00D82BA5" w:rsidP="00D82BA5">
      <w:pPr>
        <w:pStyle w:val="PL"/>
      </w:pPr>
      <w:r>
        <w:t xml:space="preserve">            schema:</w:t>
      </w:r>
    </w:p>
    <w:p w14:paraId="7CDB22A9" w14:textId="77777777" w:rsidR="00D82BA5" w:rsidRDefault="00D82BA5" w:rsidP="00D82BA5">
      <w:pPr>
        <w:pStyle w:val="PL"/>
      </w:pPr>
      <w:r>
        <w:t xml:space="preserve">              $ref: '#/components/schemas/NnwdafEventsSubscription'</w:t>
      </w:r>
    </w:p>
    <w:p w14:paraId="7DCD9C6F" w14:textId="77777777" w:rsidR="00D82BA5" w:rsidRDefault="00D82BA5" w:rsidP="00D82BA5">
      <w:pPr>
        <w:pStyle w:val="PL"/>
      </w:pPr>
      <w:r>
        <w:t xml:space="preserve">      responses:</w:t>
      </w:r>
    </w:p>
    <w:p w14:paraId="53F75605" w14:textId="77777777" w:rsidR="00D82BA5" w:rsidRDefault="00D82BA5" w:rsidP="00D82BA5">
      <w:pPr>
        <w:pStyle w:val="PL"/>
      </w:pPr>
      <w:r>
        <w:t xml:space="preserve">        '201':</w:t>
      </w:r>
    </w:p>
    <w:p w14:paraId="52ABD5DB" w14:textId="77777777" w:rsidR="00D82BA5" w:rsidRDefault="00D82BA5" w:rsidP="00D82BA5">
      <w:pPr>
        <w:pStyle w:val="PL"/>
      </w:pPr>
      <w:r>
        <w:t xml:space="preserve">          description: Create a new Individual NWDAF Event Subscription resource.</w:t>
      </w:r>
    </w:p>
    <w:p w14:paraId="25381CCF" w14:textId="77777777" w:rsidR="00D82BA5" w:rsidRDefault="00D82BA5" w:rsidP="00D82BA5">
      <w:pPr>
        <w:pStyle w:val="PL"/>
        <w:rPr>
          <w:rFonts w:eastAsia="等线"/>
        </w:rPr>
      </w:pPr>
      <w:r>
        <w:rPr>
          <w:rFonts w:eastAsia="等线"/>
        </w:rPr>
        <w:t xml:space="preserve">          headers:</w:t>
      </w:r>
    </w:p>
    <w:p w14:paraId="74B5FA67" w14:textId="77777777" w:rsidR="00D82BA5" w:rsidRDefault="00D82BA5" w:rsidP="00D82BA5">
      <w:pPr>
        <w:pStyle w:val="PL"/>
        <w:rPr>
          <w:rFonts w:eastAsia="等线"/>
        </w:rPr>
      </w:pPr>
      <w:r>
        <w:rPr>
          <w:rFonts w:eastAsia="等线"/>
        </w:rPr>
        <w:t xml:space="preserve">            Location:</w:t>
      </w:r>
    </w:p>
    <w:p w14:paraId="04542D05" w14:textId="77777777" w:rsidR="00D82BA5" w:rsidRDefault="00D82BA5" w:rsidP="00D82BA5">
      <w:pPr>
        <w:pStyle w:val="PL"/>
        <w:rPr>
          <w:rFonts w:eastAsia="等线"/>
        </w:rPr>
      </w:pPr>
      <w:r>
        <w:rPr>
          <w:rFonts w:eastAsia="等线"/>
        </w:rPr>
        <w:t xml:space="preserve">              description: &gt;</w:t>
      </w:r>
    </w:p>
    <w:p w14:paraId="2C4FC600" w14:textId="77777777" w:rsidR="00D82BA5" w:rsidRDefault="00D82BA5" w:rsidP="00D82BA5">
      <w:pPr>
        <w:pStyle w:val="PL"/>
        <w:rPr>
          <w:rFonts w:eastAsia="等线"/>
        </w:rPr>
      </w:pPr>
      <w:r>
        <w:rPr>
          <w:rFonts w:eastAsia="等线"/>
        </w:rPr>
        <w:t xml:space="preserve">                Contains the URI of the newly created resource, according to the structure</w:t>
      </w:r>
    </w:p>
    <w:p w14:paraId="0B6BB5C9" w14:textId="77777777" w:rsidR="00D82BA5" w:rsidRDefault="00D82BA5" w:rsidP="00D82BA5">
      <w:pPr>
        <w:pStyle w:val="PL"/>
        <w:rPr>
          <w:rFonts w:eastAsia="等线"/>
        </w:rPr>
      </w:pPr>
      <w:r>
        <w:rPr>
          <w:rFonts w:eastAsia="等线"/>
        </w:rPr>
        <w:t xml:space="preserve">                {apiRoot}/nnwdaf-eventssubscription/&lt;apiVersion&gt;/subscriptions/{subscriptionId}</w:t>
      </w:r>
    </w:p>
    <w:p w14:paraId="3E2993F2" w14:textId="77777777" w:rsidR="00D82BA5" w:rsidRDefault="00D82BA5" w:rsidP="00D82BA5">
      <w:pPr>
        <w:pStyle w:val="PL"/>
        <w:rPr>
          <w:rFonts w:eastAsia="等线"/>
        </w:rPr>
      </w:pPr>
      <w:r>
        <w:rPr>
          <w:rFonts w:eastAsia="等线"/>
        </w:rPr>
        <w:t xml:space="preserve">              required: true</w:t>
      </w:r>
    </w:p>
    <w:p w14:paraId="5C1D8008" w14:textId="77777777" w:rsidR="00D82BA5" w:rsidRDefault="00D82BA5" w:rsidP="00D82BA5">
      <w:pPr>
        <w:pStyle w:val="PL"/>
        <w:rPr>
          <w:rFonts w:eastAsia="等线"/>
        </w:rPr>
      </w:pPr>
      <w:r>
        <w:rPr>
          <w:rFonts w:eastAsia="等线"/>
        </w:rPr>
        <w:t xml:space="preserve">              schema:</w:t>
      </w:r>
    </w:p>
    <w:p w14:paraId="72C599EE" w14:textId="77777777" w:rsidR="00D82BA5" w:rsidRDefault="00D82BA5" w:rsidP="00D82BA5">
      <w:pPr>
        <w:pStyle w:val="PL"/>
        <w:rPr>
          <w:rFonts w:eastAsia="等线"/>
        </w:rPr>
      </w:pPr>
      <w:r>
        <w:rPr>
          <w:rFonts w:eastAsia="等线"/>
        </w:rPr>
        <w:t xml:space="preserve">                type: string</w:t>
      </w:r>
    </w:p>
    <w:p w14:paraId="21AF364D" w14:textId="77777777" w:rsidR="00D82BA5" w:rsidRDefault="00D82BA5" w:rsidP="00D82BA5">
      <w:pPr>
        <w:pStyle w:val="PL"/>
      </w:pPr>
      <w:r>
        <w:t xml:space="preserve">          content:</w:t>
      </w:r>
    </w:p>
    <w:p w14:paraId="59C2DEBE" w14:textId="77777777" w:rsidR="00D82BA5" w:rsidRDefault="00D82BA5" w:rsidP="00D82BA5">
      <w:pPr>
        <w:pStyle w:val="PL"/>
      </w:pPr>
      <w:r>
        <w:t xml:space="preserve">            application/json:</w:t>
      </w:r>
    </w:p>
    <w:p w14:paraId="23E816C3" w14:textId="77777777" w:rsidR="00D82BA5" w:rsidRDefault="00D82BA5" w:rsidP="00D82BA5">
      <w:pPr>
        <w:pStyle w:val="PL"/>
      </w:pPr>
      <w:r>
        <w:t xml:space="preserve">              schema:</w:t>
      </w:r>
    </w:p>
    <w:p w14:paraId="19BDF45C" w14:textId="77777777" w:rsidR="00D82BA5" w:rsidRDefault="00D82BA5" w:rsidP="00D82BA5">
      <w:pPr>
        <w:pStyle w:val="PL"/>
      </w:pPr>
      <w:r>
        <w:t xml:space="preserve">                $ref: '#/components/schemas/NnwdafEventsSubscription'</w:t>
      </w:r>
    </w:p>
    <w:p w14:paraId="275425C5" w14:textId="77777777" w:rsidR="00D82BA5" w:rsidRDefault="00D82BA5" w:rsidP="00D82BA5">
      <w:pPr>
        <w:pStyle w:val="PL"/>
      </w:pPr>
      <w:r>
        <w:t xml:space="preserve">        '400':</w:t>
      </w:r>
    </w:p>
    <w:p w14:paraId="6239C0D2" w14:textId="77777777" w:rsidR="00D82BA5" w:rsidRDefault="00D82BA5" w:rsidP="00D82BA5">
      <w:pPr>
        <w:pStyle w:val="PL"/>
      </w:pPr>
      <w:r>
        <w:t xml:space="preserve">          $ref: 'TS29571_CommonData.yaml#/components/responses/400'</w:t>
      </w:r>
    </w:p>
    <w:p w14:paraId="5CA7125A" w14:textId="77777777" w:rsidR="00D82BA5" w:rsidRDefault="00D82BA5" w:rsidP="00D82BA5">
      <w:pPr>
        <w:pStyle w:val="PL"/>
      </w:pPr>
      <w:r>
        <w:t xml:space="preserve">        '401':</w:t>
      </w:r>
    </w:p>
    <w:p w14:paraId="1077ED46" w14:textId="77777777" w:rsidR="00D82BA5" w:rsidRDefault="00D82BA5" w:rsidP="00D82BA5">
      <w:pPr>
        <w:pStyle w:val="PL"/>
      </w:pPr>
      <w:r>
        <w:t xml:space="preserve">          $ref: 'TS29571_CommonData.yaml#/components/responses/401'</w:t>
      </w:r>
    </w:p>
    <w:p w14:paraId="63D66374" w14:textId="77777777" w:rsidR="00D82BA5" w:rsidRDefault="00D82BA5" w:rsidP="00D82BA5">
      <w:pPr>
        <w:pStyle w:val="PL"/>
        <w:rPr>
          <w:rFonts w:eastAsia="等线"/>
        </w:rPr>
      </w:pPr>
      <w:r>
        <w:rPr>
          <w:rFonts w:eastAsia="等线"/>
        </w:rPr>
        <w:t xml:space="preserve">        '403':</w:t>
      </w:r>
    </w:p>
    <w:p w14:paraId="32B24EDB" w14:textId="77777777" w:rsidR="00D82BA5" w:rsidRDefault="00D82BA5" w:rsidP="00D82BA5">
      <w:pPr>
        <w:pStyle w:val="PL"/>
        <w:rPr>
          <w:rFonts w:eastAsia="等线"/>
        </w:rPr>
      </w:pPr>
      <w:r>
        <w:rPr>
          <w:rFonts w:eastAsia="等线"/>
        </w:rPr>
        <w:t xml:space="preserve">          $ref: 'TS29571_CommonData.yaml#/components/responses/403'</w:t>
      </w:r>
    </w:p>
    <w:p w14:paraId="7D87E8BE" w14:textId="77777777" w:rsidR="00D82BA5" w:rsidRDefault="00D82BA5" w:rsidP="00D82BA5">
      <w:pPr>
        <w:pStyle w:val="PL"/>
      </w:pPr>
      <w:r>
        <w:t xml:space="preserve">        '404':</w:t>
      </w:r>
    </w:p>
    <w:p w14:paraId="61F8C246" w14:textId="77777777" w:rsidR="00D82BA5" w:rsidRDefault="00D82BA5" w:rsidP="00D82BA5">
      <w:pPr>
        <w:pStyle w:val="PL"/>
      </w:pPr>
      <w:r>
        <w:t xml:space="preserve">          $ref: 'TS29571_CommonData.yaml#/components/responses/404'</w:t>
      </w:r>
    </w:p>
    <w:p w14:paraId="1F41DE02" w14:textId="77777777" w:rsidR="00D82BA5" w:rsidRDefault="00D82BA5" w:rsidP="00D82BA5">
      <w:pPr>
        <w:pStyle w:val="PL"/>
      </w:pPr>
      <w:r>
        <w:t xml:space="preserve">        '411':</w:t>
      </w:r>
    </w:p>
    <w:p w14:paraId="3CEEBFC1" w14:textId="77777777" w:rsidR="00D82BA5" w:rsidRDefault="00D82BA5" w:rsidP="00D82BA5">
      <w:pPr>
        <w:pStyle w:val="PL"/>
      </w:pPr>
      <w:r>
        <w:t xml:space="preserve">          $ref: 'TS29571_CommonData.yaml#/components/responses/411'</w:t>
      </w:r>
    </w:p>
    <w:p w14:paraId="2E3F1E77" w14:textId="77777777" w:rsidR="00D82BA5" w:rsidRDefault="00D82BA5" w:rsidP="00D82BA5">
      <w:pPr>
        <w:pStyle w:val="PL"/>
      </w:pPr>
      <w:r>
        <w:t xml:space="preserve">        '413':</w:t>
      </w:r>
    </w:p>
    <w:p w14:paraId="46807C6B" w14:textId="77777777" w:rsidR="00D82BA5" w:rsidRDefault="00D82BA5" w:rsidP="00D82BA5">
      <w:pPr>
        <w:pStyle w:val="PL"/>
      </w:pPr>
      <w:r>
        <w:t xml:space="preserve">          $ref: 'TS29571_CommonData.yaml#/components/responses/413'</w:t>
      </w:r>
    </w:p>
    <w:p w14:paraId="4A31EFC2" w14:textId="77777777" w:rsidR="00D82BA5" w:rsidRDefault="00D82BA5" w:rsidP="00D82BA5">
      <w:pPr>
        <w:pStyle w:val="PL"/>
      </w:pPr>
      <w:r>
        <w:t xml:space="preserve">        '415':</w:t>
      </w:r>
    </w:p>
    <w:p w14:paraId="78C7CBFA" w14:textId="77777777" w:rsidR="00D82BA5" w:rsidRDefault="00D82BA5" w:rsidP="00D82BA5">
      <w:pPr>
        <w:pStyle w:val="PL"/>
      </w:pPr>
      <w:r>
        <w:t xml:space="preserve">          $ref: 'TS29571_CommonData.yaml#/components/responses/415'</w:t>
      </w:r>
    </w:p>
    <w:p w14:paraId="23E9223E" w14:textId="77777777" w:rsidR="00D82BA5" w:rsidRDefault="00D82BA5" w:rsidP="00D82BA5">
      <w:pPr>
        <w:pStyle w:val="PL"/>
        <w:rPr>
          <w:rFonts w:eastAsia="等线"/>
        </w:rPr>
      </w:pPr>
      <w:r>
        <w:rPr>
          <w:rFonts w:eastAsia="等线"/>
        </w:rPr>
        <w:t xml:space="preserve">        '429':</w:t>
      </w:r>
    </w:p>
    <w:p w14:paraId="41D37812" w14:textId="77777777" w:rsidR="00D82BA5" w:rsidRDefault="00D82BA5" w:rsidP="00D82BA5">
      <w:pPr>
        <w:pStyle w:val="PL"/>
        <w:rPr>
          <w:rFonts w:eastAsia="等线"/>
        </w:rPr>
      </w:pPr>
      <w:r>
        <w:rPr>
          <w:rFonts w:eastAsia="等线"/>
        </w:rPr>
        <w:t xml:space="preserve">          $ref: 'TS29571_CommonData.yaml#/components/responses/429'</w:t>
      </w:r>
    </w:p>
    <w:p w14:paraId="68B21251" w14:textId="77777777" w:rsidR="00D82BA5" w:rsidRDefault="00D82BA5" w:rsidP="00D82BA5">
      <w:pPr>
        <w:pStyle w:val="PL"/>
      </w:pPr>
      <w:r>
        <w:t xml:space="preserve">        '500':</w:t>
      </w:r>
    </w:p>
    <w:p w14:paraId="1275AE15" w14:textId="77777777" w:rsidR="00D82BA5" w:rsidRDefault="00D82BA5" w:rsidP="00D82BA5">
      <w:pPr>
        <w:pStyle w:val="PL"/>
      </w:pPr>
      <w:r>
        <w:t xml:space="preserve">          $ref: 'TS29571_CommonData.yaml#/components/responses/500'</w:t>
      </w:r>
    </w:p>
    <w:p w14:paraId="47A40A62" w14:textId="77777777" w:rsidR="00D82BA5" w:rsidRDefault="00D82BA5" w:rsidP="00D82BA5">
      <w:pPr>
        <w:pStyle w:val="PL"/>
      </w:pPr>
      <w:r>
        <w:t xml:space="preserve">        '502':</w:t>
      </w:r>
    </w:p>
    <w:p w14:paraId="7B2F38A0" w14:textId="77777777" w:rsidR="00D82BA5" w:rsidRDefault="00D82BA5" w:rsidP="00D82BA5">
      <w:pPr>
        <w:pStyle w:val="PL"/>
      </w:pPr>
      <w:r>
        <w:t xml:space="preserve">          $ref: 'TS29571_CommonData.yaml#/components/responses/502'</w:t>
      </w:r>
    </w:p>
    <w:p w14:paraId="5D9C48F6" w14:textId="77777777" w:rsidR="00D82BA5" w:rsidRDefault="00D82BA5" w:rsidP="00D82BA5">
      <w:pPr>
        <w:pStyle w:val="PL"/>
      </w:pPr>
      <w:r>
        <w:t xml:space="preserve">        '503':</w:t>
      </w:r>
    </w:p>
    <w:p w14:paraId="4FA7E281" w14:textId="77777777" w:rsidR="00D82BA5" w:rsidRDefault="00D82BA5" w:rsidP="00D82BA5">
      <w:pPr>
        <w:pStyle w:val="PL"/>
      </w:pPr>
      <w:r>
        <w:t xml:space="preserve">          $ref: 'TS29571_CommonData.yaml#/components/responses/503'</w:t>
      </w:r>
    </w:p>
    <w:p w14:paraId="76A9403B" w14:textId="77777777" w:rsidR="00D82BA5" w:rsidRDefault="00D82BA5" w:rsidP="00D82BA5">
      <w:pPr>
        <w:pStyle w:val="PL"/>
      </w:pPr>
      <w:r>
        <w:t xml:space="preserve">        default:</w:t>
      </w:r>
    </w:p>
    <w:p w14:paraId="561221AD" w14:textId="77777777" w:rsidR="00D82BA5" w:rsidRDefault="00D82BA5" w:rsidP="00D82BA5">
      <w:pPr>
        <w:pStyle w:val="PL"/>
      </w:pPr>
      <w:r>
        <w:t xml:space="preserve">          $ref: 'TS29571_CommonData.yaml#/components/responses/default'</w:t>
      </w:r>
    </w:p>
    <w:p w14:paraId="10A2C8A3" w14:textId="77777777" w:rsidR="00D82BA5" w:rsidRDefault="00D82BA5" w:rsidP="00D82BA5">
      <w:pPr>
        <w:pStyle w:val="PL"/>
      </w:pPr>
      <w:r>
        <w:t xml:space="preserve">      callbacks:</w:t>
      </w:r>
    </w:p>
    <w:p w14:paraId="4FF7C013" w14:textId="77777777" w:rsidR="00D82BA5" w:rsidRDefault="00D82BA5" w:rsidP="00D82BA5">
      <w:pPr>
        <w:pStyle w:val="PL"/>
      </w:pPr>
      <w:r>
        <w:t xml:space="preserve">        myNotification:</w:t>
      </w:r>
    </w:p>
    <w:p w14:paraId="6E906ED8" w14:textId="77777777" w:rsidR="00D82BA5" w:rsidRDefault="00D82BA5" w:rsidP="00D82BA5">
      <w:pPr>
        <w:pStyle w:val="PL"/>
      </w:pPr>
      <w:r>
        <w:t xml:space="preserve">          '{$request.body#/notificationURI}': </w:t>
      </w:r>
    </w:p>
    <w:p w14:paraId="35F93B6C" w14:textId="77777777" w:rsidR="00D82BA5" w:rsidRDefault="00D82BA5" w:rsidP="00D82BA5">
      <w:pPr>
        <w:pStyle w:val="PL"/>
      </w:pPr>
      <w:r>
        <w:t xml:space="preserve">            post:</w:t>
      </w:r>
    </w:p>
    <w:p w14:paraId="356967E4" w14:textId="77777777" w:rsidR="00D82BA5" w:rsidRDefault="00D82BA5" w:rsidP="00D82BA5">
      <w:pPr>
        <w:pStyle w:val="PL"/>
      </w:pPr>
      <w:r>
        <w:t xml:space="preserve">              requestBody:</w:t>
      </w:r>
    </w:p>
    <w:p w14:paraId="27C35E83" w14:textId="77777777" w:rsidR="00D82BA5" w:rsidRDefault="00D82BA5" w:rsidP="00D82BA5">
      <w:pPr>
        <w:pStyle w:val="PL"/>
      </w:pPr>
      <w:r>
        <w:t xml:space="preserve">                required: true</w:t>
      </w:r>
    </w:p>
    <w:p w14:paraId="0D0D8269" w14:textId="77777777" w:rsidR="00D82BA5" w:rsidRDefault="00D82BA5" w:rsidP="00D82BA5">
      <w:pPr>
        <w:pStyle w:val="PL"/>
      </w:pPr>
      <w:r>
        <w:lastRenderedPageBreak/>
        <w:t xml:space="preserve">                content:</w:t>
      </w:r>
    </w:p>
    <w:p w14:paraId="5A50C02C" w14:textId="77777777" w:rsidR="00D82BA5" w:rsidRDefault="00D82BA5" w:rsidP="00D82BA5">
      <w:pPr>
        <w:pStyle w:val="PL"/>
      </w:pPr>
      <w:r>
        <w:t xml:space="preserve">                  application/json:</w:t>
      </w:r>
    </w:p>
    <w:p w14:paraId="66E94381" w14:textId="77777777" w:rsidR="00D82BA5" w:rsidRDefault="00D82BA5" w:rsidP="00D82BA5">
      <w:pPr>
        <w:pStyle w:val="PL"/>
      </w:pPr>
      <w:r>
        <w:t xml:space="preserve">                    schema:</w:t>
      </w:r>
    </w:p>
    <w:p w14:paraId="1DCF9ECE" w14:textId="77777777" w:rsidR="00D82BA5" w:rsidRDefault="00D82BA5" w:rsidP="00D82BA5">
      <w:pPr>
        <w:pStyle w:val="PL"/>
      </w:pPr>
      <w:r>
        <w:t xml:space="preserve">                      type: array</w:t>
      </w:r>
    </w:p>
    <w:p w14:paraId="410C10BD" w14:textId="77777777" w:rsidR="00D82BA5" w:rsidRDefault="00D82BA5" w:rsidP="00D82BA5">
      <w:pPr>
        <w:pStyle w:val="PL"/>
      </w:pPr>
      <w:r>
        <w:t xml:space="preserve">                      items:</w:t>
      </w:r>
    </w:p>
    <w:p w14:paraId="06EAFC94" w14:textId="77777777" w:rsidR="00D82BA5" w:rsidRDefault="00D82BA5" w:rsidP="00D82BA5">
      <w:pPr>
        <w:pStyle w:val="PL"/>
      </w:pPr>
      <w:r>
        <w:t xml:space="preserve">                        $ref: '#/components/schemas/NnwdafEventsSubscriptionNotification'</w:t>
      </w:r>
    </w:p>
    <w:p w14:paraId="7FE86C0A" w14:textId="77777777" w:rsidR="00D82BA5" w:rsidRDefault="00D82BA5" w:rsidP="00D82BA5">
      <w:pPr>
        <w:pStyle w:val="PL"/>
      </w:pPr>
      <w:r>
        <w:t xml:space="preserve">                      minItems: 1</w:t>
      </w:r>
    </w:p>
    <w:p w14:paraId="1285B745" w14:textId="77777777" w:rsidR="00D82BA5" w:rsidRDefault="00D82BA5" w:rsidP="00D82BA5">
      <w:pPr>
        <w:pStyle w:val="PL"/>
      </w:pPr>
      <w:r>
        <w:t xml:space="preserve">              responses:</w:t>
      </w:r>
    </w:p>
    <w:p w14:paraId="2ED47A74" w14:textId="77777777" w:rsidR="00D82BA5" w:rsidRDefault="00D82BA5" w:rsidP="00D82BA5">
      <w:pPr>
        <w:pStyle w:val="PL"/>
      </w:pPr>
      <w:r>
        <w:t xml:space="preserve">                '204':</w:t>
      </w:r>
    </w:p>
    <w:p w14:paraId="286A8A4F" w14:textId="77777777" w:rsidR="00D82BA5" w:rsidRDefault="00D82BA5" w:rsidP="00D82BA5">
      <w:pPr>
        <w:pStyle w:val="PL"/>
      </w:pPr>
      <w:r>
        <w:t xml:space="preserve">                  description: The receipt of the Notification is acknowledged.</w:t>
      </w:r>
    </w:p>
    <w:p w14:paraId="1A48CE32" w14:textId="77777777" w:rsidR="00D82BA5" w:rsidRDefault="00D82BA5" w:rsidP="00D82BA5">
      <w:pPr>
        <w:pStyle w:val="PL"/>
      </w:pPr>
      <w:r>
        <w:t xml:space="preserve">                '307':</w:t>
      </w:r>
    </w:p>
    <w:p w14:paraId="761B114D" w14:textId="77777777" w:rsidR="00D82BA5" w:rsidRDefault="00D82BA5" w:rsidP="00D82BA5">
      <w:pPr>
        <w:pStyle w:val="PL"/>
      </w:pPr>
      <w:r>
        <w:t xml:space="preserve">                  $ref: 'TS29571_CommonData.yaml#/components/responses/307'</w:t>
      </w:r>
    </w:p>
    <w:p w14:paraId="0773BF92" w14:textId="77777777" w:rsidR="00D82BA5" w:rsidRDefault="00D82BA5" w:rsidP="00D82BA5">
      <w:pPr>
        <w:pStyle w:val="PL"/>
      </w:pPr>
      <w:r>
        <w:t xml:space="preserve">                '308':</w:t>
      </w:r>
    </w:p>
    <w:p w14:paraId="7E88FC9B" w14:textId="77777777" w:rsidR="00D82BA5" w:rsidRDefault="00D82BA5" w:rsidP="00D82BA5">
      <w:pPr>
        <w:pStyle w:val="PL"/>
      </w:pPr>
      <w:r>
        <w:t xml:space="preserve">                  $ref: 'TS29571_CommonData.yaml#/components/responses/308'</w:t>
      </w:r>
    </w:p>
    <w:p w14:paraId="684FCBD4" w14:textId="77777777" w:rsidR="00D82BA5" w:rsidRDefault="00D82BA5" w:rsidP="00D82BA5">
      <w:pPr>
        <w:pStyle w:val="PL"/>
      </w:pPr>
      <w:r>
        <w:t xml:space="preserve">                '400':</w:t>
      </w:r>
    </w:p>
    <w:p w14:paraId="584B783A" w14:textId="77777777" w:rsidR="00D82BA5" w:rsidRDefault="00D82BA5" w:rsidP="00D82BA5">
      <w:pPr>
        <w:pStyle w:val="PL"/>
      </w:pPr>
      <w:r>
        <w:t xml:space="preserve">                  $ref: 'TS29571_CommonData.yaml#/components/responses/400'</w:t>
      </w:r>
    </w:p>
    <w:p w14:paraId="62503EB5" w14:textId="77777777" w:rsidR="00D82BA5" w:rsidRDefault="00D82BA5" w:rsidP="00D82BA5">
      <w:pPr>
        <w:pStyle w:val="PL"/>
      </w:pPr>
      <w:r>
        <w:t xml:space="preserve">                '401':</w:t>
      </w:r>
    </w:p>
    <w:p w14:paraId="3B828656" w14:textId="77777777" w:rsidR="00D82BA5" w:rsidRDefault="00D82BA5" w:rsidP="00D82BA5">
      <w:pPr>
        <w:pStyle w:val="PL"/>
      </w:pPr>
      <w:r>
        <w:t xml:space="preserve">                  $ref: 'TS29571_CommonData.yaml#/components/responses/401'</w:t>
      </w:r>
    </w:p>
    <w:p w14:paraId="19687041" w14:textId="77777777" w:rsidR="00D82BA5" w:rsidRDefault="00D82BA5" w:rsidP="00D82BA5">
      <w:pPr>
        <w:pStyle w:val="PL"/>
        <w:rPr>
          <w:rFonts w:eastAsia="等线"/>
        </w:rPr>
      </w:pPr>
      <w:r>
        <w:rPr>
          <w:rFonts w:eastAsia="等线"/>
        </w:rPr>
        <w:t xml:space="preserve">                '403':</w:t>
      </w:r>
    </w:p>
    <w:p w14:paraId="56A72D60" w14:textId="77777777" w:rsidR="00D82BA5" w:rsidRDefault="00D82BA5" w:rsidP="00D82BA5">
      <w:pPr>
        <w:pStyle w:val="PL"/>
        <w:rPr>
          <w:rFonts w:eastAsia="等线"/>
        </w:rPr>
      </w:pPr>
      <w:r>
        <w:rPr>
          <w:rFonts w:eastAsia="等线"/>
        </w:rPr>
        <w:t xml:space="preserve">                  $ref: 'TS29571_CommonData.yaml#/components/responses/403'</w:t>
      </w:r>
    </w:p>
    <w:p w14:paraId="6684ABD1" w14:textId="77777777" w:rsidR="00D82BA5" w:rsidRDefault="00D82BA5" w:rsidP="00D82BA5">
      <w:pPr>
        <w:pStyle w:val="PL"/>
      </w:pPr>
      <w:r>
        <w:t xml:space="preserve">                '404':</w:t>
      </w:r>
    </w:p>
    <w:p w14:paraId="0AC05901" w14:textId="77777777" w:rsidR="00D82BA5" w:rsidRDefault="00D82BA5" w:rsidP="00D82BA5">
      <w:pPr>
        <w:pStyle w:val="PL"/>
      </w:pPr>
      <w:r>
        <w:t xml:space="preserve">                  $ref: 'TS29571_CommonData.yaml#/components/responses/404'</w:t>
      </w:r>
    </w:p>
    <w:p w14:paraId="10233A4E" w14:textId="77777777" w:rsidR="00D82BA5" w:rsidRDefault="00D82BA5" w:rsidP="00D82BA5">
      <w:pPr>
        <w:pStyle w:val="PL"/>
      </w:pPr>
      <w:r>
        <w:t xml:space="preserve">                '411':</w:t>
      </w:r>
    </w:p>
    <w:p w14:paraId="32808BFE" w14:textId="77777777" w:rsidR="00D82BA5" w:rsidRDefault="00D82BA5" w:rsidP="00D82BA5">
      <w:pPr>
        <w:pStyle w:val="PL"/>
      </w:pPr>
      <w:r>
        <w:t xml:space="preserve">                  $ref: 'TS29571_CommonData.yaml#/components/responses/411'</w:t>
      </w:r>
    </w:p>
    <w:p w14:paraId="088757F5" w14:textId="77777777" w:rsidR="00D82BA5" w:rsidRDefault="00D82BA5" w:rsidP="00D82BA5">
      <w:pPr>
        <w:pStyle w:val="PL"/>
      </w:pPr>
      <w:r>
        <w:t xml:space="preserve">                '413':</w:t>
      </w:r>
    </w:p>
    <w:p w14:paraId="4B460CD2" w14:textId="77777777" w:rsidR="00D82BA5" w:rsidRDefault="00D82BA5" w:rsidP="00D82BA5">
      <w:pPr>
        <w:pStyle w:val="PL"/>
      </w:pPr>
      <w:r>
        <w:t xml:space="preserve">                  $ref: 'TS29571_CommonData.yaml#/components/responses/413'</w:t>
      </w:r>
    </w:p>
    <w:p w14:paraId="5966C4AE" w14:textId="77777777" w:rsidR="00D82BA5" w:rsidRDefault="00D82BA5" w:rsidP="00D82BA5">
      <w:pPr>
        <w:pStyle w:val="PL"/>
      </w:pPr>
      <w:r>
        <w:t xml:space="preserve">                '415':</w:t>
      </w:r>
    </w:p>
    <w:p w14:paraId="569432BB" w14:textId="77777777" w:rsidR="00D82BA5" w:rsidRDefault="00D82BA5" w:rsidP="00D82BA5">
      <w:pPr>
        <w:pStyle w:val="PL"/>
      </w:pPr>
      <w:r>
        <w:t xml:space="preserve">                  $ref: 'TS29571_CommonData.yaml#/components/responses/415'</w:t>
      </w:r>
    </w:p>
    <w:p w14:paraId="0E6B22E0" w14:textId="77777777" w:rsidR="00D82BA5" w:rsidRDefault="00D82BA5" w:rsidP="00D82BA5">
      <w:pPr>
        <w:pStyle w:val="PL"/>
        <w:rPr>
          <w:rFonts w:eastAsia="等线"/>
        </w:rPr>
      </w:pPr>
      <w:r>
        <w:rPr>
          <w:rFonts w:eastAsia="等线"/>
        </w:rPr>
        <w:t xml:space="preserve">                '429':</w:t>
      </w:r>
    </w:p>
    <w:p w14:paraId="3F25B747" w14:textId="77777777" w:rsidR="00D82BA5" w:rsidRDefault="00D82BA5" w:rsidP="00D82BA5">
      <w:pPr>
        <w:pStyle w:val="PL"/>
        <w:rPr>
          <w:rFonts w:eastAsia="等线"/>
        </w:rPr>
      </w:pPr>
      <w:r>
        <w:rPr>
          <w:rFonts w:eastAsia="等线"/>
        </w:rPr>
        <w:t xml:space="preserve">                  $ref: 'TS29571_CommonData.yaml#/components/responses/429'</w:t>
      </w:r>
    </w:p>
    <w:p w14:paraId="24F4F8B5" w14:textId="77777777" w:rsidR="00D82BA5" w:rsidRDefault="00D82BA5" w:rsidP="00D82BA5">
      <w:pPr>
        <w:pStyle w:val="PL"/>
      </w:pPr>
      <w:r>
        <w:t xml:space="preserve">                '500':</w:t>
      </w:r>
    </w:p>
    <w:p w14:paraId="64F61064" w14:textId="77777777" w:rsidR="00D82BA5" w:rsidRDefault="00D82BA5" w:rsidP="00D82BA5">
      <w:pPr>
        <w:pStyle w:val="PL"/>
      </w:pPr>
      <w:r>
        <w:t xml:space="preserve">                  $ref: 'TS29571_CommonData.yaml#/components/responses/500'</w:t>
      </w:r>
    </w:p>
    <w:p w14:paraId="4EDFC7F6" w14:textId="77777777" w:rsidR="00D82BA5" w:rsidRDefault="00D82BA5" w:rsidP="00D82BA5">
      <w:pPr>
        <w:pStyle w:val="PL"/>
      </w:pPr>
      <w:r>
        <w:t xml:space="preserve">                '502':</w:t>
      </w:r>
    </w:p>
    <w:p w14:paraId="7A06F6F7" w14:textId="77777777" w:rsidR="00D82BA5" w:rsidRDefault="00D82BA5" w:rsidP="00D82BA5">
      <w:pPr>
        <w:pStyle w:val="PL"/>
      </w:pPr>
      <w:r>
        <w:t xml:space="preserve">                  $ref: 'TS29571_CommonData.yaml#/components/responses/502'</w:t>
      </w:r>
    </w:p>
    <w:p w14:paraId="783D5052" w14:textId="77777777" w:rsidR="00D82BA5" w:rsidRDefault="00D82BA5" w:rsidP="00D82BA5">
      <w:pPr>
        <w:pStyle w:val="PL"/>
      </w:pPr>
      <w:r>
        <w:t xml:space="preserve">                '503':</w:t>
      </w:r>
    </w:p>
    <w:p w14:paraId="633F5DE3" w14:textId="77777777" w:rsidR="00D82BA5" w:rsidRDefault="00D82BA5" w:rsidP="00D82BA5">
      <w:pPr>
        <w:pStyle w:val="PL"/>
      </w:pPr>
      <w:r>
        <w:t xml:space="preserve">                  $ref: 'TS29571_CommonData.yaml#/components/responses/503'</w:t>
      </w:r>
    </w:p>
    <w:p w14:paraId="1101B04C" w14:textId="77777777" w:rsidR="00D82BA5" w:rsidRDefault="00D82BA5" w:rsidP="00D82BA5">
      <w:pPr>
        <w:pStyle w:val="PL"/>
      </w:pPr>
      <w:r>
        <w:t xml:space="preserve">                default:</w:t>
      </w:r>
    </w:p>
    <w:p w14:paraId="08D51D7E" w14:textId="77777777" w:rsidR="00D82BA5" w:rsidRDefault="00D82BA5" w:rsidP="00D82BA5">
      <w:pPr>
        <w:pStyle w:val="PL"/>
      </w:pPr>
      <w:r>
        <w:t xml:space="preserve">                  $ref: 'TS29571_CommonData.yaml#/components/responses/default'</w:t>
      </w:r>
    </w:p>
    <w:p w14:paraId="72D921FE" w14:textId="77777777" w:rsidR="00D82BA5" w:rsidRDefault="00D82BA5" w:rsidP="00D82BA5">
      <w:pPr>
        <w:pStyle w:val="PL"/>
      </w:pPr>
    </w:p>
    <w:p w14:paraId="0EFA0875" w14:textId="77777777" w:rsidR="00D82BA5" w:rsidRDefault="00D82BA5" w:rsidP="00D82BA5">
      <w:pPr>
        <w:pStyle w:val="PL"/>
      </w:pPr>
      <w:r>
        <w:t xml:space="preserve">  /subscriptions/{subscriptionId}:</w:t>
      </w:r>
    </w:p>
    <w:p w14:paraId="29233BA9" w14:textId="77777777" w:rsidR="00D82BA5" w:rsidRDefault="00D82BA5" w:rsidP="00D82BA5">
      <w:pPr>
        <w:pStyle w:val="PL"/>
      </w:pPr>
      <w:r>
        <w:t xml:space="preserve">    delete:</w:t>
      </w:r>
    </w:p>
    <w:p w14:paraId="47B47CFD" w14:textId="77777777" w:rsidR="00D82BA5" w:rsidRDefault="00D82BA5" w:rsidP="00D82BA5">
      <w:pPr>
        <w:pStyle w:val="PL"/>
      </w:pPr>
      <w:r>
        <w:t xml:space="preserve">      summary: Delete an existing Individual NWDAF Events Subscription</w:t>
      </w:r>
    </w:p>
    <w:p w14:paraId="722BD165" w14:textId="77777777" w:rsidR="00D82BA5" w:rsidRDefault="00D82BA5" w:rsidP="00D82BA5">
      <w:pPr>
        <w:pStyle w:val="PL"/>
      </w:pPr>
      <w:r>
        <w:t xml:space="preserve">      operationId: DeleteNWDAFEventsSubscription</w:t>
      </w:r>
    </w:p>
    <w:p w14:paraId="160D0794" w14:textId="77777777" w:rsidR="00D82BA5" w:rsidRDefault="00D82BA5" w:rsidP="00D82BA5">
      <w:pPr>
        <w:pStyle w:val="PL"/>
      </w:pPr>
      <w:r>
        <w:t xml:space="preserve">      tags:</w:t>
      </w:r>
    </w:p>
    <w:p w14:paraId="0CE88439" w14:textId="77777777" w:rsidR="00D82BA5" w:rsidRDefault="00D82BA5" w:rsidP="00D82BA5">
      <w:pPr>
        <w:pStyle w:val="PL"/>
      </w:pPr>
      <w:r>
        <w:t xml:space="preserve">        - Individual NWDAF Events Subscription (Document)</w:t>
      </w:r>
    </w:p>
    <w:p w14:paraId="4F252ECF" w14:textId="77777777" w:rsidR="00D82BA5" w:rsidRDefault="00D82BA5" w:rsidP="00D82BA5">
      <w:pPr>
        <w:pStyle w:val="PL"/>
      </w:pPr>
      <w:r>
        <w:t xml:space="preserve">      parameters:</w:t>
      </w:r>
    </w:p>
    <w:p w14:paraId="6081AC90" w14:textId="77777777" w:rsidR="00D82BA5" w:rsidRDefault="00D82BA5" w:rsidP="00D82BA5">
      <w:pPr>
        <w:pStyle w:val="PL"/>
      </w:pPr>
      <w:r>
        <w:t xml:space="preserve">        - name: subscriptionId</w:t>
      </w:r>
    </w:p>
    <w:p w14:paraId="69C609B2" w14:textId="77777777" w:rsidR="00D82BA5" w:rsidRDefault="00D82BA5" w:rsidP="00D82BA5">
      <w:pPr>
        <w:pStyle w:val="PL"/>
      </w:pPr>
      <w:r>
        <w:t xml:space="preserve">          in: path</w:t>
      </w:r>
    </w:p>
    <w:p w14:paraId="6D6ED564" w14:textId="77777777" w:rsidR="00D82BA5" w:rsidRDefault="00D82BA5" w:rsidP="00D82BA5">
      <w:pPr>
        <w:pStyle w:val="PL"/>
      </w:pPr>
      <w:r>
        <w:t xml:space="preserve">          description: String identifying a subscription to the Nnwdaf_EventsSubscription Service</w:t>
      </w:r>
    </w:p>
    <w:p w14:paraId="4FFD5477" w14:textId="77777777" w:rsidR="00D82BA5" w:rsidRDefault="00D82BA5" w:rsidP="00D82BA5">
      <w:pPr>
        <w:pStyle w:val="PL"/>
      </w:pPr>
      <w:r>
        <w:t xml:space="preserve">          required: true</w:t>
      </w:r>
    </w:p>
    <w:p w14:paraId="449E2BE0" w14:textId="77777777" w:rsidR="00D82BA5" w:rsidRDefault="00D82BA5" w:rsidP="00D82BA5">
      <w:pPr>
        <w:pStyle w:val="PL"/>
      </w:pPr>
      <w:r>
        <w:t xml:space="preserve">          schema:</w:t>
      </w:r>
    </w:p>
    <w:p w14:paraId="030617A1" w14:textId="77777777" w:rsidR="00D82BA5" w:rsidRDefault="00D82BA5" w:rsidP="00D82BA5">
      <w:pPr>
        <w:pStyle w:val="PL"/>
      </w:pPr>
      <w:r>
        <w:t xml:space="preserve">            type: string</w:t>
      </w:r>
    </w:p>
    <w:p w14:paraId="1BC53A81" w14:textId="77777777" w:rsidR="00D82BA5" w:rsidRDefault="00D82BA5" w:rsidP="00D82BA5">
      <w:pPr>
        <w:pStyle w:val="PL"/>
      </w:pPr>
      <w:r>
        <w:t xml:space="preserve">      responses:</w:t>
      </w:r>
    </w:p>
    <w:p w14:paraId="7862377C" w14:textId="77777777" w:rsidR="00D82BA5" w:rsidRDefault="00D82BA5" w:rsidP="00D82BA5">
      <w:pPr>
        <w:pStyle w:val="PL"/>
      </w:pPr>
      <w:r>
        <w:t xml:space="preserve">        '204':</w:t>
      </w:r>
    </w:p>
    <w:p w14:paraId="6AF791F8" w14:textId="77777777" w:rsidR="00D82BA5" w:rsidRDefault="00D82BA5" w:rsidP="00D82BA5">
      <w:pPr>
        <w:pStyle w:val="PL"/>
      </w:pPr>
      <w:r>
        <w:t xml:space="preserve">          description: &gt;</w:t>
      </w:r>
    </w:p>
    <w:p w14:paraId="36A7D619" w14:textId="77777777" w:rsidR="00D82BA5" w:rsidRDefault="00D82BA5" w:rsidP="00D82BA5">
      <w:pPr>
        <w:pStyle w:val="PL"/>
      </w:pPr>
      <w:r>
        <w:t xml:space="preserve">            No Content. The Individual NWDAF Event Subscription resource matching the subscriptionId</w:t>
      </w:r>
    </w:p>
    <w:p w14:paraId="5FCD526C" w14:textId="77777777" w:rsidR="00D82BA5" w:rsidRDefault="00D82BA5" w:rsidP="00D82BA5">
      <w:pPr>
        <w:pStyle w:val="PL"/>
      </w:pPr>
      <w:r>
        <w:t xml:space="preserve">            was deleted.</w:t>
      </w:r>
    </w:p>
    <w:p w14:paraId="62DFF52A" w14:textId="77777777" w:rsidR="00D82BA5" w:rsidRDefault="00D82BA5" w:rsidP="00D82BA5">
      <w:pPr>
        <w:pStyle w:val="PL"/>
      </w:pPr>
      <w:r>
        <w:t xml:space="preserve">        '307':</w:t>
      </w:r>
    </w:p>
    <w:p w14:paraId="44CD36BB" w14:textId="77777777" w:rsidR="00D82BA5" w:rsidRDefault="00D82BA5" w:rsidP="00D82BA5">
      <w:pPr>
        <w:pStyle w:val="PL"/>
      </w:pPr>
      <w:r>
        <w:t xml:space="preserve">          $ref: 'TS29571_CommonData.yaml#/components/responses/307'</w:t>
      </w:r>
    </w:p>
    <w:p w14:paraId="0FB9820C" w14:textId="77777777" w:rsidR="00D82BA5" w:rsidRDefault="00D82BA5" w:rsidP="00D82BA5">
      <w:pPr>
        <w:pStyle w:val="PL"/>
      </w:pPr>
      <w:r>
        <w:t xml:space="preserve">        '308':</w:t>
      </w:r>
    </w:p>
    <w:p w14:paraId="5ABEBF3B" w14:textId="77777777" w:rsidR="00D82BA5" w:rsidRDefault="00D82BA5" w:rsidP="00D82BA5">
      <w:pPr>
        <w:pStyle w:val="PL"/>
      </w:pPr>
      <w:r>
        <w:t xml:space="preserve">          $ref: 'TS29571_CommonData.yaml#/components/responses/308'</w:t>
      </w:r>
    </w:p>
    <w:p w14:paraId="62BB0F1A" w14:textId="77777777" w:rsidR="00D82BA5" w:rsidRDefault="00D82BA5" w:rsidP="00D82BA5">
      <w:pPr>
        <w:pStyle w:val="PL"/>
      </w:pPr>
      <w:r>
        <w:t xml:space="preserve">        '400':</w:t>
      </w:r>
    </w:p>
    <w:p w14:paraId="3D3F3C07" w14:textId="77777777" w:rsidR="00D82BA5" w:rsidRDefault="00D82BA5" w:rsidP="00D82BA5">
      <w:pPr>
        <w:pStyle w:val="PL"/>
      </w:pPr>
      <w:r>
        <w:t xml:space="preserve">          $ref: 'TS29571_CommonData.yaml#/components/responses/400'</w:t>
      </w:r>
    </w:p>
    <w:p w14:paraId="3DEE9B61" w14:textId="77777777" w:rsidR="00D82BA5" w:rsidRDefault="00D82BA5" w:rsidP="00D82BA5">
      <w:pPr>
        <w:pStyle w:val="PL"/>
      </w:pPr>
      <w:r>
        <w:t xml:space="preserve">        '401':</w:t>
      </w:r>
    </w:p>
    <w:p w14:paraId="05CBB2FB" w14:textId="77777777" w:rsidR="00D82BA5" w:rsidRDefault="00D82BA5" w:rsidP="00D82BA5">
      <w:pPr>
        <w:pStyle w:val="PL"/>
      </w:pPr>
      <w:r>
        <w:t xml:space="preserve">          $ref: 'TS29571_CommonData.yaml#/components/responses/401'</w:t>
      </w:r>
    </w:p>
    <w:p w14:paraId="729DF962" w14:textId="77777777" w:rsidR="00D82BA5" w:rsidRDefault="00D82BA5" w:rsidP="00D82BA5">
      <w:pPr>
        <w:pStyle w:val="PL"/>
        <w:rPr>
          <w:rFonts w:eastAsia="等线"/>
        </w:rPr>
      </w:pPr>
      <w:r>
        <w:rPr>
          <w:rFonts w:eastAsia="等线"/>
        </w:rPr>
        <w:t xml:space="preserve">        '403':</w:t>
      </w:r>
    </w:p>
    <w:p w14:paraId="31751944" w14:textId="77777777" w:rsidR="00D82BA5" w:rsidRDefault="00D82BA5" w:rsidP="00D82BA5">
      <w:pPr>
        <w:pStyle w:val="PL"/>
        <w:rPr>
          <w:rFonts w:eastAsia="等线"/>
        </w:rPr>
      </w:pPr>
      <w:r>
        <w:rPr>
          <w:rFonts w:eastAsia="等线"/>
        </w:rPr>
        <w:t xml:space="preserve">          $ref: 'TS29571_CommonData.yaml#/components/responses/403'</w:t>
      </w:r>
    </w:p>
    <w:p w14:paraId="7457187F" w14:textId="77777777" w:rsidR="00D82BA5" w:rsidRDefault="00D82BA5" w:rsidP="00D82BA5">
      <w:pPr>
        <w:pStyle w:val="PL"/>
      </w:pPr>
      <w:r>
        <w:t xml:space="preserve">        '404':</w:t>
      </w:r>
    </w:p>
    <w:p w14:paraId="4C53B553" w14:textId="77777777" w:rsidR="00D82BA5" w:rsidRDefault="00D82BA5" w:rsidP="00D82BA5">
      <w:pPr>
        <w:pStyle w:val="PL"/>
        <w:rPr>
          <w:rFonts w:eastAsia="等线"/>
        </w:rPr>
      </w:pPr>
      <w:r>
        <w:rPr>
          <w:rFonts w:eastAsia="等线"/>
        </w:rPr>
        <w:t xml:space="preserve">          $ref: 'TS29571_CommonData.yaml#/components/responses/404'</w:t>
      </w:r>
    </w:p>
    <w:p w14:paraId="42600E4A" w14:textId="77777777" w:rsidR="00D82BA5" w:rsidRDefault="00D82BA5" w:rsidP="00D82BA5">
      <w:pPr>
        <w:pStyle w:val="PL"/>
        <w:rPr>
          <w:rFonts w:eastAsia="等线"/>
        </w:rPr>
      </w:pPr>
      <w:r>
        <w:rPr>
          <w:rFonts w:eastAsia="等线"/>
        </w:rPr>
        <w:t xml:space="preserve">        '429':</w:t>
      </w:r>
    </w:p>
    <w:p w14:paraId="7A10FE40" w14:textId="77777777" w:rsidR="00D82BA5" w:rsidRDefault="00D82BA5" w:rsidP="00D82BA5">
      <w:pPr>
        <w:pStyle w:val="PL"/>
        <w:rPr>
          <w:rFonts w:eastAsia="等线"/>
        </w:rPr>
      </w:pPr>
      <w:r>
        <w:rPr>
          <w:rFonts w:eastAsia="等线"/>
        </w:rPr>
        <w:t xml:space="preserve">          $ref: 'TS29571_CommonData.yaml#/components/responses/429'</w:t>
      </w:r>
    </w:p>
    <w:p w14:paraId="78F6E77D" w14:textId="77777777" w:rsidR="00D82BA5" w:rsidRDefault="00D82BA5" w:rsidP="00D82BA5">
      <w:pPr>
        <w:pStyle w:val="PL"/>
      </w:pPr>
      <w:r>
        <w:t xml:space="preserve">        '500':</w:t>
      </w:r>
    </w:p>
    <w:p w14:paraId="331BAB8F" w14:textId="77777777" w:rsidR="00D82BA5" w:rsidRDefault="00D82BA5" w:rsidP="00D82BA5">
      <w:pPr>
        <w:pStyle w:val="PL"/>
      </w:pPr>
      <w:r>
        <w:t xml:space="preserve">          $ref: 'TS29571_CommonData.yaml#/components/responses/500'</w:t>
      </w:r>
    </w:p>
    <w:p w14:paraId="47915E3F" w14:textId="77777777" w:rsidR="00D82BA5" w:rsidRDefault="00D82BA5" w:rsidP="00D82BA5">
      <w:pPr>
        <w:pStyle w:val="PL"/>
      </w:pPr>
      <w:r>
        <w:t xml:space="preserve">        '501':</w:t>
      </w:r>
    </w:p>
    <w:p w14:paraId="2ED973CD" w14:textId="77777777" w:rsidR="00D82BA5" w:rsidRDefault="00D82BA5" w:rsidP="00D82BA5">
      <w:pPr>
        <w:pStyle w:val="PL"/>
      </w:pPr>
      <w:r>
        <w:t xml:space="preserve">          $ref: 'TS29571_CommonData.yaml#/components/responses/501'</w:t>
      </w:r>
    </w:p>
    <w:p w14:paraId="673C3BF0" w14:textId="77777777" w:rsidR="00D82BA5" w:rsidRDefault="00D82BA5" w:rsidP="00D82BA5">
      <w:pPr>
        <w:pStyle w:val="PL"/>
      </w:pPr>
      <w:r>
        <w:t xml:space="preserve">        '502':</w:t>
      </w:r>
    </w:p>
    <w:p w14:paraId="0CD4566F" w14:textId="77777777" w:rsidR="00D82BA5" w:rsidRDefault="00D82BA5" w:rsidP="00D82BA5">
      <w:pPr>
        <w:pStyle w:val="PL"/>
      </w:pPr>
      <w:r>
        <w:t xml:space="preserve">          $ref: 'TS29571_CommonData.yaml#/components/responses/502'</w:t>
      </w:r>
    </w:p>
    <w:p w14:paraId="4904978C" w14:textId="77777777" w:rsidR="00D82BA5" w:rsidRDefault="00D82BA5" w:rsidP="00D82BA5">
      <w:pPr>
        <w:pStyle w:val="PL"/>
      </w:pPr>
      <w:r>
        <w:t xml:space="preserve">        '503':</w:t>
      </w:r>
    </w:p>
    <w:p w14:paraId="5036AAAD" w14:textId="77777777" w:rsidR="00D82BA5" w:rsidRDefault="00D82BA5" w:rsidP="00D82BA5">
      <w:pPr>
        <w:pStyle w:val="PL"/>
      </w:pPr>
      <w:r>
        <w:lastRenderedPageBreak/>
        <w:t xml:space="preserve">          $ref: 'TS29571_CommonData.yaml#/components/responses/503'</w:t>
      </w:r>
    </w:p>
    <w:p w14:paraId="5C3EA05D" w14:textId="77777777" w:rsidR="00D82BA5" w:rsidRDefault="00D82BA5" w:rsidP="00D82BA5">
      <w:pPr>
        <w:pStyle w:val="PL"/>
      </w:pPr>
      <w:r>
        <w:t xml:space="preserve">        default:</w:t>
      </w:r>
    </w:p>
    <w:p w14:paraId="699AF0BD" w14:textId="77777777" w:rsidR="00D82BA5" w:rsidRDefault="00D82BA5" w:rsidP="00D82BA5">
      <w:pPr>
        <w:pStyle w:val="PL"/>
      </w:pPr>
      <w:r>
        <w:t xml:space="preserve">          $ref: 'TS29571_CommonData.yaml#/components/responses/default'</w:t>
      </w:r>
    </w:p>
    <w:p w14:paraId="78128482" w14:textId="77777777" w:rsidR="00D82BA5" w:rsidRDefault="00D82BA5" w:rsidP="00D82BA5">
      <w:pPr>
        <w:pStyle w:val="PL"/>
      </w:pPr>
      <w:r>
        <w:t xml:space="preserve">    put:</w:t>
      </w:r>
    </w:p>
    <w:p w14:paraId="7972671C" w14:textId="77777777" w:rsidR="00D82BA5" w:rsidRDefault="00D82BA5" w:rsidP="00D82BA5">
      <w:pPr>
        <w:pStyle w:val="PL"/>
      </w:pPr>
      <w:r>
        <w:t xml:space="preserve">      summary: Update an existing Individual NWDAF Events Subscription</w:t>
      </w:r>
    </w:p>
    <w:p w14:paraId="34EA8EFD" w14:textId="77777777" w:rsidR="00D82BA5" w:rsidRDefault="00D82BA5" w:rsidP="00D82BA5">
      <w:pPr>
        <w:pStyle w:val="PL"/>
      </w:pPr>
      <w:r>
        <w:t xml:space="preserve">      operationId: UpdateNWDAFEventsSubscription</w:t>
      </w:r>
    </w:p>
    <w:p w14:paraId="257C5674" w14:textId="77777777" w:rsidR="00D82BA5" w:rsidRDefault="00D82BA5" w:rsidP="00D82BA5">
      <w:pPr>
        <w:pStyle w:val="PL"/>
      </w:pPr>
      <w:r>
        <w:t xml:space="preserve">      tags:</w:t>
      </w:r>
    </w:p>
    <w:p w14:paraId="2E0D721D" w14:textId="77777777" w:rsidR="00D82BA5" w:rsidRDefault="00D82BA5" w:rsidP="00D82BA5">
      <w:pPr>
        <w:pStyle w:val="PL"/>
      </w:pPr>
      <w:r>
        <w:t xml:space="preserve">        - Individual NWDAF Events Subscription (Document)</w:t>
      </w:r>
    </w:p>
    <w:p w14:paraId="54DF916F" w14:textId="77777777" w:rsidR="00D82BA5" w:rsidRDefault="00D82BA5" w:rsidP="00D82BA5">
      <w:pPr>
        <w:pStyle w:val="PL"/>
      </w:pPr>
      <w:r>
        <w:t xml:space="preserve">      requestBody:</w:t>
      </w:r>
    </w:p>
    <w:p w14:paraId="1FDB336E" w14:textId="77777777" w:rsidR="00D82BA5" w:rsidRDefault="00D82BA5" w:rsidP="00D82BA5">
      <w:pPr>
        <w:pStyle w:val="PL"/>
      </w:pPr>
      <w:r>
        <w:t xml:space="preserve">        required: true</w:t>
      </w:r>
    </w:p>
    <w:p w14:paraId="3750D036" w14:textId="77777777" w:rsidR="00D82BA5" w:rsidRDefault="00D82BA5" w:rsidP="00D82BA5">
      <w:pPr>
        <w:pStyle w:val="PL"/>
      </w:pPr>
      <w:r>
        <w:t xml:space="preserve">        content:</w:t>
      </w:r>
    </w:p>
    <w:p w14:paraId="32508BDF" w14:textId="77777777" w:rsidR="00D82BA5" w:rsidRDefault="00D82BA5" w:rsidP="00D82BA5">
      <w:pPr>
        <w:pStyle w:val="PL"/>
      </w:pPr>
      <w:r>
        <w:t xml:space="preserve">          application/json:</w:t>
      </w:r>
    </w:p>
    <w:p w14:paraId="5712C533" w14:textId="77777777" w:rsidR="00D82BA5" w:rsidRDefault="00D82BA5" w:rsidP="00D82BA5">
      <w:pPr>
        <w:pStyle w:val="PL"/>
      </w:pPr>
      <w:r>
        <w:t xml:space="preserve">            schema:</w:t>
      </w:r>
    </w:p>
    <w:p w14:paraId="0624118B" w14:textId="77777777" w:rsidR="00D82BA5" w:rsidRDefault="00D82BA5" w:rsidP="00D82BA5">
      <w:pPr>
        <w:pStyle w:val="PL"/>
      </w:pPr>
      <w:r>
        <w:t xml:space="preserve">              $ref: '#/components/schemas/NnwdafEventsSubscription'</w:t>
      </w:r>
    </w:p>
    <w:p w14:paraId="30C1B712" w14:textId="77777777" w:rsidR="00D82BA5" w:rsidRDefault="00D82BA5" w:rsidP="00D82BA5">
      <w:pPr>
        <w:pStyle w:val="PL"/>
      </w:pPr>
      <w:r>
        <w:t xml:space="preserve">      parameters:</w:t>
      </w:r>
    </w:p>
    <w:p w14:paraId="12990283" w14:textId="77777777" w:rsidR="00D82BA5" w:rsidRDefault="00D82BA5" w:rsidP="00D82BA5">
      <w:pPr>
        <w:pStyle w:val="PL"/>
      </w:pPr>
      <w:r>
        <w:t xml:space="preserve">        - name: subscriptionId</w:t>
      </w:r>
    </w:p>
    <w:p w14:paraId="13020E52" w14:textId="77777777" w:rsidR="00D82BA5" w:rsidRDefault="00D82BA5" w:rsidP="00D82BA5">
      <w:pPr>
        <w:pStyle w:val="PL"/>
      </w:pPr>
      <w:r>
        <w:t xml:space="preserve">          in: path</w:t>
      </w:r>
    </w:p>
    <w:p w14:paraId="50EC1224" w14:textId="77777777" w:rsidR="00D82BA5" w:rsidRDefault="00D82BA5" w:rsidP="00D82BA5">
      <w:pPr>
        <w:pStyle w:val="PL"/>
      </w:pPr>
      <w:r>
        <w:t xml:space="preserve">          description: String identifying a subscription to the Nnwdaf_EventsSubscription Service.</w:t>
      </w:r>
    </w:p>
    <w:p w14:paraId="0B80CB52" w14:textId="77777777" w:rsidR="00D82BA5" w:rsidRDefault="00D82BA5" w:rsidP="00D82BA5">
      <w:pPr>
        <w:pStyle w:val="PL"/>
      </w:pPr>
      <w:r>
        <w:t xml:space="preserve">          required: true</w:t>
      </w:r>
    </w:p>
    <w:p w14:paraId="6704ACE7" w14:textId="77777777" w:rsidR="00D82BA5" w:rsidRDefault="00D82BA5" w:rsidP="00D82BA5">
      <w:pPr>
        <w:pStyle w:val="PL"/>
      </w:pPr>
      <w:r>
        <w:t xml:space="preserve">          schema:</w:t>
      </w:r>
    </w:p>
    <w:p w14:paraId="396A08E3" w14:textId="77777777" w:rsidR="00D82BA5" w:rsidRDefault="00D82BA5" w:rsidP="00D82BA5">
      <w:pPr>
        <w:pStyle w:val="PL"/>
      </w:pPr>
      <w:r>
        <w:t xml:space="preserve">            type: string</w:t>
      </w:r>
    </w:p>
    <w:p w14:paraId="33E3C6AE" w14:textId="77777777" w:rsidR="00D82BA5" w:rsidRDefault="00D82BA5" w:rsidP="00D82BA5">
      <w:pPr>
        <w:pStyle w:val="PL"/>
      </w:pPr>
      <w:r>
        <w:t xml:space="preserve">      responses:</w:t>
      </w:r>
    </w:p>
    <w:p w14:paraId="4449CF5C" w14:textId="77777777" w:rsidR="00D82BA5" w:rsidRDefault="00D82BA5" w:rsidP="00D82BA5">
      <w:pPr>
        <w:pStyle w:val="PL"/>
      </w:pPr>
      <w:r>
        <w:t xml:space="preserve">        '200':</w:t>
      </w:r>
    </w:p>
    <w:p w14:paraId="5EA4E791" w14:textId="77777777" w:rsidR="00D82BA5" w:rsidRDefault="00D82BA5" w:rsidP="00D82BA5">
      <w:pPr>
        <w:pStyle w:val="PL"/>
      </w:pPr>
      <w:r>
        <w:t xml:space="preserve">          description: &gt;</w:t>
      </w:r>
    </w:p>
    <w:p w14:paraId="77549C22" w14:textId="77777777" w:rsidR="00D82BA5" w:rsidRDefault="00D82BA5" w:rsidP="00D82BA5">
      <w:pPr>
        <w:pStyle w:val="PL"/>
      </w:pPr>
      <w:r>
        <w:t xml:space="preserve">            The Individual NWDAF Event Subscription resource was modified successfully and a</w:t>
      </w:r>
    </w:p>
    <w:p w14:paraId="03F6CB3A" w14:textId="77777777" w:rsidR="00D82BA5" w:rsidRDefault="00D82BA5" w:rsidP="00D82BA5">
      <w:pPr>
        <w:pStyle w:val="PL"/>
      </w:pPr>
      <w:r>
        <w:t xml:space="preserve">            representation of that resource is returned.</w:t>
      </w:r>
    </w:p>
    <w:p w14:paraId="2DDF21C0" w14:textId="77777777" w:rsidR="00D82BA5" w:rsidRDefault="00D82BA5" w:rsidP="00D82BA5">
      <w:pPr>
        <w:pStyle w:val="PL"/>
      </w:pPr>
      <w:r>
        <w:t xml:space="preserve">          content:</w:t>
      </w:r>
    </w:p>
    <w:p w14:paraId="641E86A2" w14:textId="77777777" w:rsidR="00D82BA5" w:rsidRDefault="00D82BA5" w:rsidP="00D82BA5">
      <w:pPr>
        <w:pStyle w:val="PL"/>
      </w:pPr>
      <w:r>
        <w:t xml:space="preserve">            application/json:</w:t>
      </w:r>
    </w:p>
    <w:p w14:paraId="021FE46D" w14:textId="77777777" w:rsidR="00D82BA5" w:rsidRDefault="00D82BA5" w:rsidP="00D82BA5">
      <w:pPr>
        <w:pStyle w:val="PL"/>
      </w:pPr>
      <w:r>
        <w:t xml:space="preserve">              schema:</w:t>
      </w:r>
    </w:p>
    <w:p w14:paraId="1C8AC878" w14:textId="77777777" w:rsidR="00D82BA5" w:rsidRDefault="00D82BA5" w:rsidP="00D82BA5">
      <w:pPr>
        <w:pStyle w:val="PL"/>
      </w:pPr>
      <w:r>
        <w:t xml:space="preserve">                $ref: '#/components/schemas/NnwdafEventsSubscription'</w:t>
      </w:r>
    </w:p>
    <w:p w14:paraId="13397725" w14:textId="77777777" w:rsidR="00D82BA5" w:rsidRDefault="00D82BA5" w:rsidP="00D82BA5">
      <w:pPr>
        <w:pStyle w:val="PL"/>
      </w:pPr>
      <w:r>
        <w:t xml:space="preserve">        '204':</w:t>
      </w:r>
    </w:p>
    <w:p w14:paraId="1E9C7EDD" w14:textId="77777777" w:rsidR="00D82BA5" w:rsidRDefault="00D82BA5" w:rsidP="00D82BA5">
      <w:pPr>
        <w:pStyle w:val="PL"/>
      </w:pPr>
      <w:r>
        <w:t xml:space="preserve">          description: The Individual NWDAF Event Subscription resource was modified successfully.</w:t>
      </w:r>
    </w:p>
    <w:p w14:paraId="74BBB581" w14:textId="77777777" w:rsidR="00D82BA5" w:rsidRDefault="00D82BA5" w:rsidP="00D82BA5">
      <w:pPr>
        <w:pStyle w:val="PL"/>
      </w:pPr>
      <w:r>
        <w:t xml:space="preserve">        '307':</w:t>
      </w:r>
    </w:p>
    <w:p w14:paraId="602F122B" w14:textId="77777777" w:rsidR="00D82BA5" w:rsidRDefault="00D82BA5" w:rsidP="00D82BA5">
      <w:pPr>
        <w:pStyle w:val="PL"/>
      </w:pPr>
      <w:r>
        <w:t xml:space="preserve">          $ref: 'TS29571_CommonData.yaml#/components/responses/307'</w:t>
      </w:r>
    </w:p>
    <w:p w14:paraId="08D8E2A7" w14:textId="77777777" w:rsidR="00D82BA5" w:rsidRDefault="00D82BA5" w:rsidP="00D82BA5">
      <w:pPr>
        <w:pStyle w:val="PL"/>
      </w:pPr>
      <w:r>
        <w:t xml:space="preserve">        '308':</w:t>
      </w:r>
    </w:p>
    <w:p w14:paraId="037BCAC8" w14:textId="77777777" w:rsidR="00D82BA5" w:rsidRDefault="00D82BA5" w:rsidP="00D82BA5">
      <w:pPr>
        <w:pStyle w:val="PL"/>
      </w:pPr>
      <w:r>
        <w:t xml:space="preserve">          $ref: 'TS29571_CommonData.yaml#/components/responses/308'</w:t>
      </w:r>
    </w:p>
    <w:p w14:paraId="3F1F1148" w14:textId="77777777" w:rsidR="00D82BA5" w:rsidRDefault="00D82BA5" w:rsidP="00D82BA5">
      <w:pPr>
        <w:pStyle w:val="PL"/>
      </w:pPr>
      <w:r>
        <w:t xml:space="preserve">        '400':</w:t>
      </w:r>
    </w:p>
    <w:p w14:paraId="25E6BA98" w14:textId="77777777" w:rsidR="00D82BA5" w:rsidRDefault="00D82BA5" w:rsidP="00D82BA5">
      <w:pPr>
        <w:pStyle w:val="PL"/>
      </w:pPr>
      <w:r>
        <w:t xml:space="preserve">          $ref: 'TS29571_CommonData.yaml#/components/responses/400'</w:t>
      </w:r>
    </w:p>
    <w:p w14:paraId="1F911EFB" w14:textId="77777777" w:rsidR="00D82BA5" w:rsidRDefault="00D82BA5" w:rsidP="00D82BA5">
      <w:pPr>
        <w:pStyle w:val="PL"/>
      </w:pPr>
      <w:r>
        <w:t xml:space="preserve">        '401':</w:t>
      </w:r>
    </w:p>
    <w:p w14:paraId="1D5E3AC8" w14:textId="77777777" w:rsidR="00D82BA5" w:rsidRDefault="00D82BA5" w:rsidP="00D82BA5">
      <w:pPr>
        <w:pStyle w:val="PL"/>
      </w:pPr>
      <w:r>
        <w:t xml:space="preserve">          $ref: 'TS29571_CommonData.yaml#/components/responses/401'</w:t>
      </w:r>
    </w:p>
    <w:p w14:paraId="4301DBF4" w14:textId="77777777" w:rsidR="00D82BA5" w:rsidRDefault="00D82BA5" w:rsidP="00D82BA5">
      <w:pPr>
        <w:pStyle w:val="PL"/>
        <w:rPr>
          <w:rFonts w:eastAsia="等线"/>
        </w:rPr>
      </w:pPr>
      <w:r>
        <w:rPr>
          <w:rFonts w:eastAsia="等线"/>
        </w:rPr>
        <w:t xml:space="preserve">        '403':</w:t>
      </w:r>
    </w:p>
    <w:p w14:paraId="395FFC8D" w14:textId="77777777" w:rsidR="00D82BA5" w:rsidRDefault="00D82BA5" w:rsidP="00D82BA5">
      <w:pPr>
        <w:pStyle w:val="PL"/>
        <w:rPr>
          <w:rFonts w:eastAsia="等线"/>
        </w:rPr>
      </w:pPr>
      <w:r>
        <w:rPr>
          <w:rFonts w:eastAsia="等线"/>
        </w:rPr>
        <w:t xml:space="preserve">          $ref: 'TS29571_CommonData.yaml#/components/responses/403'</w:t>
      </w:r>
    </w:p>
    <w:p w14:paraId="3268900E" w14:textId="77777777" w:rsidR="00D82BA5" w:rsidRDefault="00D82BA5" w:rsidP="00D82BA5">
      <w:pPr>
        <w:pStyle w:val="PL"/>
      </w:pPr>
      <w:r>
        <w:t xml:space="preserve">        '404':</w:t>
      </w:r>
    </w:p>
    <w:p w14:paraId="706B32F6" w14:textId="77777777" w:rsidR="00D82BA5" w:rsidRDefault="00D82BA5" w:rsidP="00D82BA5">
      <w:pPr>
        <w:pStyle w:val="PL"/>
      </w:pPr>
      <w:r>
        <w:t xml:space="preserve">          $ref: 'TS29571_CommonData.yaml#/components/responses/404'</w:t>
      </w:r>
    </w:p>
    <w:p w14:paraId="5B8F0B51" w14:textId="77777777" w:rsidR="00D82BA5" w:rsidRDefault="00D82BA5" w:rsidP="00D82BA5">
      <w:pPr>
        <w:pStyle w:val="PL"/>
      </w:pPr>
      <w:r>
        <w:t xml:space="preserve">        '411':</w:t>
      </w:r>
    </w:p>
    <w:p w14:paraId="19B1F752" w14:textId="77777777" w:rsidR="00D82BA5" w:rsidRDefault="00D82BA5" w:rsidP="00D82BA5">
      <w:pPr>
        <w:pStyle w:val="PL"/>
      </w:pPr>
      <w:r>
        <w:t xml:space="preserve">          $ref: 'TS29571_CommonData.yaml#/components/responses/411'</w:t>
      </w:r>
    </w:p>
    <w:p w14:paraId="5B69D6E9" w14:textId="77777777" w:rsidR="00D82BA5" w:rsidRDefault="00D82BA5" w:rsidP="00D82BA5">
      <w:pPr>
        <w:pStyle w:val="PL"/>
      </w:pPr>
      <w:r>
        <w:t xml:space="preserve">        '413':</w:t>
      </w:r>
    </w:p>
    <w:p w14:paraId="0666857C" w14:textId="77777777" w:rsidR="00D82BA5" w:rsidRDefault="00D82BA5" w:rsidP="00D82BA5">
      <w:pPr>
        <w:pStyle w:val="PL"/>
      </w:pPr>
      <w:r>
        <w:t xml:space="preserve">          $ref: 'TS29571_CommonData.yaml#/components/responses/413'</w:t>
      </w:r>
    </w:p>
    <w:p w14:paraId="261B9B8C" w14:textId="77777777" w:rsidR="00D82BA5" w:rsidRDefault="00D82BA5" w:rsidP="00D82BA5">
      <w:pPr>
        <w:pStyle w:val="PL"/>
      </w:pPr>
      <w:r>
        <w:t xml:space="preserve">        '415':</w:t>
      </w:r>
    </w:p>
    <w:p w14:paraId="0C2B17DD" w14:textId="77777777" w:rsidR="00D82BA5" w:rsidRDefault="00D82BA5" w:rsidP="00D82BA5">
      <w:pPr>
        <w:pStyle w:val="PL"/>
      </w:pPr>
      <w:r>
        <w:t xml:space="preserve">          $ref: 'TS29571_CommonData.yaml#/components/responses/415'</w:t>
      </w:r>
    </w:p>
    <w:p w14:paraId="6C3F3021" w14:textId="77777777" w:rsidR="00D82BA5" w:rsidRDefault="00D82BA5" w:rsidP="00D82BA5">
      <w:pPr>
        <w:pStyle w:val="PL"/>
        <w:rPr>
          <w:rFonts w:eastAsia="等线"/>
        </w:rPr>
      </w:pPr>
      <w:r>
        <w:rPr>
          <w:rFonts w:eastAsia="等线"/>
        </w:rPr>
        <w:t xml:space="preserve">        '429':</w:t>
      </w:r>
    </w:p>
    <w:p w14:paraId="4F2660B1" w14:textId="77777777" w:rsidR="00D82BA5" w:rsidRDefault="00D82BA5" w:rsidP="00D82BA5">
      <w:pPr>
        <w:pStyle w:val="PL"/>
        <w:rPr>
          <w:rFonts w:eastAsia="等线"/>
        </w:rPr>
      </w:pPr>
      <w:r>
        <w:rPr>
          <w:rFonts w:eastAsia="等线"/>
        </w:rPr>
        <w:t xml:space="preserve">          $ref: 'TS29571_CommonData.yaml#/components/responses/429'</w:t>
      </w:r>
    </w:p>
    <w:p w14:paraId="0E584623" w14:textId="77777777" w:rsidR="00D82BA5" w:rsidRDefault="00D82BA5" w:rsidP="00D82BA5">
      <w:pPr>
        <w:pStyle w:val="PL"/>
      </w:pPr>
      <w:r>
        <w:t xml:space="preserve">        '500':</w:t>
      </w:r>
    </w:p>
    <w:p w14:paraId="6B876C67" w14:textId="77777777" w:rsidR="00D82BA5" w:rsidRDefault="00D82BA5" w:rsidP="00D82BA5">
      <w:pPr>
        <w:pStyle w:val="PL"/>
      </w:pPr>
      <w:r>
        <w:t xml:space="preserve">          $ref: 'TS29571_CommonData.yaml#/components/responses/500'</w:t>
      </w:r>
    </w:p>
    <w:p w14:paraId="45569464" w14:textId="77777777" w:rsidR="00D82BA5" w:rsidRDefault="00D82BA5" w:rsidP="00D82BA5">
      <w:pPr>
        <w:pStyle w:val="PL"/>
      </w:pPr>
      <w:r>
        <w:t xml:space="preserve">        '501':</w:t>
      </w:r>
    </w:p>
    <w:p w14:paraId="2587AC9A" w14:textId="77777777" w:rsidR="00D82BA5" w:rsidRDefault="00D82BA5" w:rsidP="00D82BA5">
      <w:pPr>
        <w:pStyle w:val="PL"/>
      </w:pPr>
      <w:r>
        <w:t xml:space="preserve">          $ref: 'TS29571_CommonData.yaml#/components/responses/501'</w:t>
      </w:r>
    </w:p>
    <w:p w14:paraId="60F5557A" w14:textId="77777777" w:rsidR="00D82BA5" w:rsidRDefault="00D82BA5" w:rsidP="00D82BA5">
      <w:pPr>
        <w:pStyle w:val="PL"/>
      </w:pPr>
      <w:r>
        <w:t xml:space="preserve">        '502':</w:t>
      </w:r>
    </w:p>
    <w:p w14:paraId="3EDD18BD" w14:textId="77777777" w:rsidR="00D82BA5" w:rsidRDefault="00D82BA5" w:rsidP="00D82BA5">
      <w:pPr>
        <w:pStyle w:val="PL"/>
      </w:pPr>
      <w:r>
        <w:t xml:space="preserve">          $ref: 'TS29571_CommonData.yaml#/components/responses/502'</w:t>
      </w:r>
    </w:p>
    <w:p w14:paraId="430AE852" w14:textId="77777777" w:rsidR="00D82BA5" w:rsidRDefault="00D82BA5" w:rsidP="00D82BA5">
      <w:pPr>
        <w:pStyle w:val="PL"/>
      </w:pPr>
      <w:r>
        <w:t xml:space="preserve">        '503':</w:t>
      </w:r>
    </w:p>
    <w:p w14:paraId="147F6D94" w14:textId="77777777" w:rsidR="00D82BA5" w:rsidRDefault="00D82BA5" w:rsidP="00D82BA5">
      <w:pPr>
        <w:pStyle w:val="PL"/>
      </w:pPr>
      <w:r>
        <w:t xml:space="preserve">          $ref: 'TS29571_CommonData.yaml#/components/responses/503'</w:t>
      </w:r>
    </w:p>
    <w:p w14:paraId="779B8DCB" w14:textId="77777777" w:rsidR="00D82BA5" w:rsidRDefault="00D82BA5" w:rsidP="00D82BA5">
      <w:pPr>
        <w:pStyle w:val="PL"/>
      </w:pPr>
      <w:r>
        <w:t xml:space="preserve">        default:</w:t>
      </w:r>
    </w:p>
    <w:p w14:paraId="259BAC71" w14:textId="77777777" w:rsidR="00D82BA5" w:rsidRDefault="00D82BA5" w:rsidP="00D82BA5">
      <w:pPr>
        <w:pStyle w:val="PL"/>
      </w:pPr>
      <w:r>
        <w:t xml:space="preserve">          $ref: 'TS29571_CommonData.yaml#/components/responses/default'</w:t>
      </w:r>
    </w:p>
    <w:p w14:paraId="60334317" w14:textId="77777777" w:rsidR="00D82BA5" w:rsidRDefault="00D82BA5" w:rsidP="00D82BA5">
      <w:pPr>
        <w:pStyle w:val="PL"/>
      </w:pPr>
    </w:p>
    <w:p w14:paraId="29A1B39B" w14:textId="77777777" w:rsidR="00D82BA5" w:rsidRDefault="00D82BA5" w:rsidP="00D82BA5">
      <w:pPr>
        <w:pStyle w:val="PL"/>
      </w:pPr>
      <w:r>
        <w:t xml:space="preserve">  /transfers:</w:t>
      </w:r>
    </w:p>
    <w:p w14:paraId="3B740A84" w14:textId="77777777" w:rsidR="00D82BA5" w:rsidRDefault="00D82BA5" w:rsidP="00D82BA5">
      <w:pPr>
        <w:pStyle w:val="PL"/>
      </w:pPr>
      <w:r>
        <w:t xml:space="preserve">    post:</w:t>
      </w:r>
    </w:p>
    <w:p w14:paraId="6DC42F2F" w14:textId="77777777" w:rsidR="00D82BA5" w:rsidRDefault="00D82BA5" w:rsidP="00D82BA5">
      <w:pPr>
        <w:pStyle w:val="PL"/>
      </w:pPr>
      <w:r>
        <w:t xml:space="preserve">      summary: Provide information about requested analytics subscriptions transfer and potentially create a new Individual NWDAF Event Subscription Transfer resource.</w:t>
      </w:r>
    </w:p>
    <w:p w14:paraId="1A5317FC" w14:textId="77777777" w:rsidR="00D82BA5" w:rsidRDefault="00D82BA5" w:rsidP="00D82BA5">
      <w:pPr>
        <w:pStyle w:val="PL"/>
      </w:pPr>
      <w:r>
        <w:t xml:space="preserve">      operationId: CreateNWDAFEventSubscriptionTransfer</w:t>
      </w:r>
    </w:p>
    <w:p w14:paraId="00CBE668" w14:textId="77777777" w:rsidR="00D82BA5" w:rsidRDefault="00D82BA5" w:rsidP="00D82BA5">
      <w:pPr>
        <w:pStyle w:val="PL"/>
      </w:pPr>
      <w:r>
        <w:t xml:space="preserve">      tags:</w:t>
      </w:r>
    </w:p>
    <w:p w14:paraId="2952DEAD" w14:textId="77777777" w:rsidR="00D82BA5" w:rsidRDefault="00D82BA5" w:rsidP="00D82BA5">
      <w:pPr>
        <w:pStyle w:val="PL"/>
      </w:pPr>
      <w:r>
        <w:t xml:space="preserve">        - NWDAF Event Subscription Transfers (Collection)</w:t>
      </w:r>
    </w:p>
    <w:p w14:paraId="6B3563D8" w14:textId="77777777" w:rsidR="00D82BA5" w:rsidRDefault="00D82BA5" w:rsidP="00D82BA5">
      <w:pPr>
        <w:pStyle w:val="PL"/>
      </w:pPr>
      <w:r>
        <w:t xml:space="preserve">      security:</w:t>
      </w:r>
    </w:p>
    <w:p w14:paraId="7A44485E" w14:textId="77777777" w:rsidR="00D82BA5" w:rsidRDefault="00D82BA5" w:rsidP="00D82BA5">
      <w:pPr>
        <w:pStyle w:val="PL"/>
      </w:pPr>
      <w:r>
        <w:t xml:space="preserve">        - {}</w:t>
      </w:r>
    </w:p>
    <w:p w14:paraId="28994027" w14:textId="77777777" w:rsidR="00D82BA5" w:rsidRDefault="00D82BA5" w:rsidP="00D82BA5">
      <w:pPr>
        <w:pStyle w:val="PL"/>
      </w:pPr>
      <w:r>
        <w:t xml:space="preserve">        - oAuth2ClientCredentials:</w:t>
      </w:r>
    </w:p>
    <w:p w14:paraId="1A3ED157" w14:textId="77777777" w:rsidR="00D82BA5" w:rsidRDefault="00D82BA5" w:rsidP="00D82BA5">
      <w:pPr>
        <w:pStyle w:val="PL"/>
      </w:pPr>
      <w:r>
        <w:t xml:space="preserve">          - nnwdaf-eventssubscription</w:t>
      </w:r>
    </w:p>
    <w:p w14:paraId="76F1C0C8" w14:textId="77777777" w:rsidR="00D82BA5" w:rsidRDefault="00D82BA5" w:rsidP="00D82BA5">
      <w:pPr>
        <w:pStyle w:val="PL"/>
      </w:pPr>
      <w:r>
        <w:t xml:space="preserve">        - oAuth2ClientCredentials:</w:t>
      </w:r>
    </w:p>
    <w:p w14:paraId="337DB21E" w14:textId="77777777" w:rsidR="00D82BA5" w:rsidRDefault="00D82BA5" w:rsidP="00D82BA5">
      <w:pPr>
        <w:pStyle w:val="PL"/>
      </w:pPr>
      <w:r>
        <w:t xml:space="preserve">          - nnwdaf-eventssubscription</w:t>
      </w:r>
    </w:p>
    <w:p w14:paraId="7826ED4E" w14:textId="77777777" w:rsidR="00D82BA5" w:rsidRDefault="00D82BA5" w:rsidP="00D82BA5">
      <w:pPr>
        <w:pStyle w:val="PL"/>
      </w:pPr>
      <w:r>
        <w:t xml:space="preserve">          - nnwdaf-eventssubscription:transfer</w:t>
      </w:r>
    </w:p>
    <w:p w14:paraId="086AC353" w14:textId="77777777" w:rsidR="00D82BA5" w:rsidRDefault="00D82BA5" w:rsidP="00D82BA5">
      <w:pPr>
        <w:pStyle w:val="PL"/>
      </w:pPr>
      <w:r>
        <w:t xml:space="preserve">      requestBody:</w:t>
      </w:r>
    </w:p>
    <w:p w14:paraId="02D3EF8B" w14:textId="77777777" w:rsidR="00D82BA5" w:rsidRDefault="00D82BA5" w:rsidP="00D82BA5">
      <w:pPr>
        <w:pStyle w:val="PL"/>
      </w:pPr>
      <w:r>
        <w:lastRenderedPageBreak/>
        <w:t xml:space="preserve">        required: true</w:t>
      </w:r>
    </w:p>
    <w:p w14:paraId="1799574E" w14:textId="77777777" w:rsidR="00D82BA5" w:rsidRDefault="00D82BA5" w:rsidP="00D82BA5">
      <w:pPr>
        <w:pStyle w:val="PL"/>
      </w:pPr>
      <w:r>
        <w:t xml:space="preserve">        content:</w:t>
      </w:r>
    </w:p>
    <w:p w14:paraId="70B6FA77" w14:textId="77777777" w:rsidR="00D82BA5" w:rsidRDefault="00D82BA5" w:rsidP="00D82BA5">
      <w:pPr>
        <w:pStyle w:val="PL"/>
      </w:pPr>
      <w:r>
        <w:t xml:space="preserve">          application/json:</w:t>
      </w:r>
    </w:p>
    <w:p w14:paraId="36B3A1BD" w14:textId="77777777" w:rsidR="00D82BA5" w:rsidRDefault="00D82BA5" w:rsidP="00D82BA5">
      <w:pPr>
        <w:pStyle w:val="PL"/>
      </w:pPr>
      <w:r>
        <w:t xml:space="preserve">            schema:</w:t>
      </w:r>
    </w:p>
    <w:p w14:paraId="2450A8E7" w14:textId="77777777" w:rsidR="00D82BA5" w:rsidRDefault="00D82BA5" w:rsidP="00D82BA5">
      <w:pPr>
        <w:pStyle w:val="PL"/>
      </w:pPr>
      <w:r>
        <w:t xml:space="preserve">              $ref: '#/components/schemas/AnalyticsSubscriptionsTransfer'</w:t>
      </w:r>
    </w:p>
    <w:p w14:paraId="456C6635" w14:textId="77777777" w:rsidR="00D82BA5" w:rsidRDefault="00D82BA5" w:rsidP="00D82BA5">
      <w:pPr>
        <w:pStyle w:val="PL"/>
      </w:pPr>
      <w:r>
        <w:t xml:space="preserve">      responses:</w:t>
      </w:r>
    </w:p>
    <w:p w14:paraId="6A99D33F" w14:textId="77777777" w:rsidR="00D82BA5" w:rsidRDefault="00D82BA5" w:rsidP="00D82BA5">
      <w:pPr>
        <w:pStyle w:val="PL"/>
      </w:pPr>
      <w:r>
        <w:t xml:space="preserve">        '201':</w:t>
      </w:r>
    </w:p>
    <w:p w14:paraId="2A4A097B" w14:textId="77777777" w:rsidR="00D82BA5" w:rsidRDefault="00D82BA5" w:rsidP="00D82BA5">
      <w:pPr>
        <w:pStyle w:val="PL"/>
      </w:pPr>
      <w:r>
        <w:t xml:space="preserve">          description: Create a new Individual NWDAF Event Subscription Transfer resource.</w:t>
      </w:r>
    </w:p>
    <w:p w14:paraId="755A753E" w14:textId="77777777" w:rsidR="00D82BA5" w:rsidRDefault="00D82BA5" w:rsidP="00D82BA5">
      <w:pPr>
        <w:pStyle w:val="PL"/>
        <w:rPr>
          <w:rFonts w:eastAsia="等线"/>
        </w:rPr>
      </w:pPr>
      <w:r>
        <w:rPr>
          <w:rFonts w:eastAsia="等线"/>
        </w:rPr>
        <w:t xml:space="preserve">          headers:</w:t>
      </w:r>
    </w:p>
    <w:p w14:paraId="2A50C941" w14:textId="77777777" w:rsidR="00D82BA5" w:rsidRDefault="00D82BA5" w:rsidP="00D82BA5">
      <w:pPr>
        <w:pStyle w:val="PL"/>
        <w:rPr>
          <w:rFonts w:eastAsia="等线"/>
        </w:rPr>
      </w:pPr>
      <w:r>
        <w:rPr>
          <w:rFonts w:eastAsia="等线"/>
        </w:rPr>
        <w:t xml:space="preserve">            Location:</w:t>
      </w:r>
    </w:p>
    <w:p w14:paraId="784594A8" w14:textId="77777777" w:rsidR="00D82BA5" w:rsidRDefault="00D82BA5" w:rsidP="00D82BA5">
      <w:pPr>
        <w:pStyle w:val="PL"/>
        <w:rPr>
          <w:rFonts w:eastAsia="等线"/>
        </w:rPr>
      </w:pPr>
      <w:r>
        <w:rPr>
          <w:rFonts w:eastAsia="等线"/>
        </w:rPr>
        <w:t xml:space="preserve">              description: &gt;</w:t>
      </w:r>
    </w:p>
    <w:p w14:paraId="2064ED44" w14:textId="77777777" w:rsidR="00D82BA5" w:rsidRDefault="00D82BA5" w:rsidP="00D82BA5">
      <w:pPr>
        <w:pStyle w:val="PL"/>
        <w:rPr>
          <w:rFonts w:eastAsia="等线"/>
        </w:rPr>
      </w:pPr>
      <w:r>
        <w:t xml:space="preserve">                </w:t>
      </w:r>
      <w:r>
        <w:rPr>
          <w:rFonts w:eastAsia="等线"/>
        </w:rPr>
        <w:t>Contains the URI of the newly created resource, according to the structure</w:t>
      </w:r>
    </w:p>
    <w:p w14:paraId="5AEF0379" w14:textId="77777777" w:rsidR="00D82BA5" w:rsidRDefault="00D82BA5" w:rsidP="00D82BA5">
      <w:pPr>
        <w:pStyle w:val="PL"/>
        <w:rPr>
          <w:rFonts w:eastAsia="等线"/>
        </w:rPr>
      </w:pPr>
      <w:r>
        <w:t xml:space="preserve">                </w:t>
      </w:r>
      <w:r>
        <w:rPr>
          <w:rFonts w:eastAsia="等线"/>
        </w:rPr>
        <w:t>{apiRoot}/nnwdaf-eventssubscription/&lt;apiVersion&gt;/transfers/{transferId}</w:t>
      </w:r>
    </w:p>
    <w:p w14:paraId="1E651486" w14:textId="77777777" w:rsidR="00D82BA5" w:rsidRDefault="00D82BA5" w:rsidP="00D82BA5">
      <w:pPr>
        <w:pStyle w:val="PL"/>
        <w:rPr>
          <w:rFonts w:eastAsia="等线"/>
        </w:rPr>
      </w:pPr>
      <w:r>
        <w:rPr>
          <w:rFonts w:eastAsia="等线"/>
        </w:rPr>
        <w:t xml:space="preserve">              required: true</w:t>
      </w:r>
    </w:p>
    <w:p w14:paraId="26D10ACF" w14:textId="77777777" w:rsidR="00D82BA5" w:rsidRDefault="00D82BA5" w:rsidP="00D82BA5">
      <w:pPr>
        <w:pStyle w:val="PL"/>
        <w:rPr>
          <w:rFonts w:eastAsia="等线"/>
        </w:rPr>
      </w:pPr>
      <w:r>
        <w:rPr>
          <w:rFonts w:eastAsia="等线"/>
        </w:rPr>
        <w:t xml:space="preserve">              schema:</w:t>
      </w:r>
    </w:p>
    <w:p w14:paraId="3C986E88" w14:textId="77777777" w:rsidR="00D82BA5" w:rsidRDefault="00D82BA5" w:rsidP="00D82BA5">
      <w:pPr>
        <w:pStyle w:val="PL"/>
        <w:rPr>
          <w:rFonts w:eastAsia="等线"/>
        </w:rPr>
      </w:pPr>
      <w:r>
        <w:rPr>
          <w:rFonts w:eastAsia="等线"/>
        </w:rPr>
        <w:t xml:space="preserve">                type: string</w:t>
      </w:r>
    </w:p>
    <w:p w14:paraId="3ED52E40" w14:textId="77777777" w:rsidR="00D82BA5" w:rsidRDefault="00D82BA5" w:rsidP="00D82BA5">
      <w:pPr>
        <w:pStyle w:val="PL"/>
      </w:pPr>
      <w:r>
        <w:t xml:space="preserve">        '204':</w:t>
      </w:r>
    </w:p>
    <w:p w14:paraId="135C14BC" w14:textId="77777777" w:rsidR="00D82BA5" w:rsidRDefault="00D82BA5" w:rsidP="00D82BA5">
      <w:pPr>
        <w:pStyle w:val="PL"/>
      </w:pPr>
      <w:r>
        <w:t xml:space="preserve">          description: &gt;</w:t>
      </w:r>
    </w:p>
    <w:p w14:paraId="4E942EB6" w14:textId="77777777" w:rsidR="00D82BA5" w:rsidRDefault="00D82BA5" w:rsidP="00D82BA5">
      <w:pPr>
        <w:pStyle w:val="PL"/>
      </w:pPr>
      <w:r>
        <w:t xml:space="preserve">            No Content. The receipt of the information about analytics subscription(s) that are</w:t>
      </w:r>
    </w:p>
    <w:p w14:paraId="25D0E1B9" w14:textId="77777777" w:rsidR="00D82BA5" w:rsidRDefault="00D82BA5" w:rsidP="00D82BA5">
      <w:pPr>
        <w:pStyle w:val="PL"/>
      </w:pPr>
      <w:r>
        <w:t xml:space="preserve">            requested to be transferred and the ability to handle this information (e.g. execute the</w:t>
      </w:r>
    </w:p>
    <w:p w14:paraId="5970355F" w14:textId="77777777" w:rsidR="00D82BA5" w:rsidRDefault="00D82BA5" w:rsidP="00D82BA5">
      <w:pPr>
        <w:pStyle w:val="PL"/>
      </w:pPr>
      <w:r>
        <w:t xml:space="preserve">            steps required to transfer an analytics subscription directly) is confirmed.</w:t>
      </w:r>
    </w:p>
    <w:p w14:paraId="40BC5C12" w14:textId="77777777" w:rsidR="00D82BA5" w:rsidRDefault="00D82BA5" w:rsidP="00D82BA5">
      <w:pPr>
        <w:pStyle w:val="PL"/>
      </w:pPr>
      <w:r>
        <w:t xml:space="preserve">        '400':</w:t>
      </w:r>
    </w:p>
    <w:p w14:paraId="15250139" w14:textId="77777777" w:rsidR="00D82BA5" w:rsidRDefault="00D82BA5" w:rsidP="00D82BA5">
      <w:pPr>
        <w:pStyle w:val="PL"/>
      </w:pPr>
      <w:r>
        <w:t xml:space="preserve">          $ref: 'TS29571_CommonData.yaml#/components/responses/400'</w:t>
      </w:r>
    </w:p>
    <w:p w14:paraId="47ACA3A6" w14:textId="77777777" w:rsidR="00D82BA5" w:rsidRDefault="00D82BA5" w:rsidP="00D82BA5">
      <w:pPr>
        <w:pStyle w:val="PL"/>
      </w:pPr>
      <w:r>
        <w:t xml:space="preserve">        '401':</w:t>
      </w:r>
    </w:p>
    <w:p w14:paraId="450EFD22" w14:textId="77777777" w:rsidR="00D82BA5" w:rsidRDefault="00D82BA5" w:rsidP="00D82BA5">
      <w:pPr>
        <w:pStyle w:val="PL"/>
      </w:pPr>
      <w:r>
        <w:t xml:space="preserve">          $ref: 'TS29571_CommonData.yaml#/components/responses/401'</w:t>
      </w:r>
    </w:p>
    <w:p w14:paraId="6B11D56B" w14:textId="77777777" w:rsidR="00D82BA5" w:rsidRDefault="00D82BA5" w:rsidP="00D82BA5">
      <w:pPr>
        <w:pStyle w:val="PL"/>
        <w:rPr>
          <w:rFonts w:eastAsia="等线"/>
        </w:rPr>
      </w:pPr>
      <w:r>
        <w:rPr>
          <w:rFonts w:eastAsia="等线"/>
        </w:rPr>
        <w:t xml:space="preserve">        '403':</w:t>
      </w:r>
    </w:p>
    <w:p w14:paraId="2635626F" w14:textId="77777777" w:rsidR="00D82BA5" w:rsidRDefault="00D82BA5" w:rsidP="00D82BA5">
      <w:pPr>
        <w:pStyle w:val="PL"/>
        <w:rPr>
          <w:rFonts w:eastAsia="等线"/>
        </w:rPr>
      </w:pPr>
      <w:r>
        <w:rPr>
          <w:rFonts w:eastAsia="等线"/>
        </w:rPr>
        <w:t xml:space="preserve">          $ref: 'TS29571_CommonData.yaml#/components/responses/403'</w:t>
      </w:r>
    </w:p>
    <w:p w14:paraId="690DF9D7" w14:textId="77777777" w:rsidR="00D82BA5" w:rsidRDefault="00D82BA5" w:rsidP="00D82BA5">
      <w:pPr>
        <w:pStyle w:val="PL"/>
      </w:pPr>
      <w:r>
        <w:t xml:space="preserve">        '404':</w:t>
      </w:r>
    </w:p>
    <w:p w14:paraId="58368BD0" w14:textId="77777777" w:rsidR="00D82BA5" w:rsidRDefault="00D82BA5" w:rsidP="00D82BA5">
      <w:pPr>
        <w:pStyle w:val="PL"/>
      </w:pPr>
      <w:r>
        <w:t xml:space="preserve">          $ref: 'TS29571_CommonData.yaml#/components/responses/404'</w:t>
      </w:r>
    </w:p>
    <w:p w14:paraId="3F9E9B2E" w14:textId="77777777" w:rsidR="00D82BA5" w:rsidRDefault="00D82BA5" w:rsidP="00D82BA5">
      <w:pPr>
        <w:pStyle w:val="PL"/>
      </w:pPr>
      <w:r>
        <w:t xml:space="preserve">        '411':</w:t>
      </w:r>
    </w:p>
    <w:p w14:paraId="42B40DC6" w14:textId="77777777" w:rsidR="00D82BA5" w:rsidRDefault="00D82BA5" w:rsidP="00D82BA5">
      <w:pPr>
        <w:pStyle w:val="PL"/>
      </w:pPr>
      <w:r>
        <w:t xml:space="preserve">          $ref: 'TS29571_CommonData.yaml#/components/responses/411'</w:t>
      </w:r>
    </w:p>
    <w:p w14:paraId="10814B82" w14:textId="77777777" w:rsidR="00D82BA5" w:rsidRDefault="00D82BA5" w:rsidP="00D82BA5">
      <w:pPr>
        <w:pStyle w:val="PL"/>
      </w:pPr>
      <w:r>
        <w:t xml:space="preserve">        '413':</w:t>
      </w:r>
    </w:p>
    <w:p w14:paraId="4B3A8741" w14:textId="77777777" w:rsidR="00D82BA5" w:rsidRDefault="00D82BA5" w:rsidP="00D82BA5">
      <w:pPr>
        <w:pStyle w:val="PL"/>
      </w:pPr>
      <w:r>
        <w:t xml:space="preserve">          $ref: 'TS29571_CommonData.yaml#/components/responses/413'</w:t>
      </w:r>
    </w:p>
    <w:p w14:paraId="1F6397F7" w14:textId="77777777" w:rsidR="00D82BA5" w:rsidRDefault="00D82BA5" w:rsidP="00D82BA5">
      <w:pPr>
        <w:pStyle w:val="PL"/>
      </w:pPr>
      <w:r>
        <w:t xml:space="preserve">        '415':</w:t>
      </w:r>
    </w:p>
    <w:p w14:paraId="4AC99FEB" w14:textId="77777777" w:rsidR="00D82BA5" w:rsidRDefault="00D82BA5" w:rsidP="00D82BA5">
      <w:pPr>
        <w:pStyle w:val="PL"/>
      </w:pPr>
      <w:r>
        <w:t xml:space="preserve">          $ref: 'TS29571_CommonData.yaml#/components/responses/415'</w:t>
      </w:r>
    </w:p>
    <w:p w14:paraId="3408D543" w14:textId="77777777" w:rsidR="00D82BA5" w:rsidRDefault="00D82BA5" w:rsidP="00D82BA5">
      <w:pPr>
        <w:pStyle w:val="PL"/>
        <w:rPr>
          <w:rFonts w:eastAsia="等线"/>
        </w:rPr>
      </w:pPr>
      <w:r>
        <w:rPr>
          <w:rFonts w:eastAsia="等线"/>
        </w:rPr>
        <w:t xml:space="preserve">        '429':</w:t>
      </w:r>
    </w:p>
    <w:p w14:paraId="51EA2B7A" w14:textId="77777777" w:rsidR="00D82BA5" w:rsidRDefault="00D82BA5" w:rsidP="00D82BA5">
      <w:pPr>
        <w:pStyle w:val="PL"/>
        <w:rPr>
          <w:rFonts w:eastAsia="等线"/>
        </w:rPr>
      </w:pPr>
      <w:r>
        <w:rPr>
          <w:rFonts w:eastAsia="等线"/>
        </w:rPr>
        <w:t xml:space="preserve">          $ref: 'TS29571_CommonData.yaml#/components/responses/429'</w:t>
      </w:r>
    </w:p>
    <w:p w14:paraId="1F92D3BE" w14:textId="77777777" w:rsidR="00D82BA5" w:rsidRDefault="00D82BA5" w:rsidP="00D82BA5">
      <w:pPr>
        <w:pStyle w:val="PL"/>
      </w:pPr>
      <w:r>
        <w:t xml:space="preserve">        '500':</w:t>
      </w:r>
    </w:p>
    <w:p w14:paraId="5ED1F37E" w14:textId="77777777" w:rsidR="00D82BA5" w:rsidRDefault="00D82BA5" w:rsidP="00D82BA5">
      <w:pPr>
        <w:pStyle w:val="PL"/>
      </w:pPr>
      <w:r>
        <w:t xml:space="preserve">          $ref: 'TS29571_CommonData.yaml#/components/responses/500'</w:t>
      </w:r>
    </w:p>
    <w:p w14:paraId="37770FF3" w14:textId="77777777" w:rsidR="00D82BA5" w:rsidRDefault="00D82BA5" w:rsidP="00D82BA5">
      <w:pPr>
        <w:pStyle w:val="PL"/>
      </w:pPr>
      <w:r>
        <w:t xml:space="preserve">        '502':</w:t>
      </w:r>
    </w:p>
    <w:p w14:paraId="6DABBBAF" w14:textId="77777777" w:rsidR="00D82BA5" w:rsidRDefault="00D82BA5" w:rsidP="00D82BA5">
      <w:pPr>
        <w:pStyle w:val="PL"/>
      </w:pPr>
      <w:r>
        <w:t xml:space="preserve">          $ref: 'TS29571_CommonData.yaml#/components/responses/502'</w:t>
      </w:r>
    </w:p>
    <w:p w14:paraId="704C23AE" w14:textId="77777777" w:rsidR="00D82BA5" w:rsidRDefault="00D82BA5" w:rsidP="00D82BA5">
      <w:pPr>
        <w:pStyle w:val="PL"/>
      </w:pPr>
      <w:r>
        <w:t xml:space="preserve">        '503':</w:t>
      </w:r>
    </w:p>
    <w:p w14:paraId="3401B4D6" w14:textId="77777777" w:rsidR="00D82BA5" w:rsidRDefault="00D82BA5" w:rsidP="00D82BA5">
      <w:pPr>
        <w:pStyle w:val="PL"/>
      </w:pPr>
      <w:r>
        <w:t xml:space="preserve">          $ref: 'TS29571_CommonData.yaml#/components/responses/503'</w:t>
      </w:r>
    </w:p>
    <w:p w14:paraId="40833B80" w14:textId="77777777" w:rsidR="00D82BA5" w:rsidRDefault="00D82BA5" w:rsidP="00D82BA5">
      <w:pPr>
        <w:pStyle w:val="PL"/>
      </w:pPr>
      <w:r>
        <w:t xml:space="preserve">        default:</w:t>
      </w:r>
    </w:p>
    <w:p w14:paraId="058E7B77" w14:textId="77777777" w:rsidR="00D82BA5" w:rsidRDefault="00D82BA5" w:rsidP="00D82BA5">
      <w:pPr>
        <w:pStyle w:val="PL"/>
      </w:pPr>
      <w:r>
        <w:t xml:space="preserve">          $ref: 'TS29571_CommonData.yaml#/components/responses/default'</w:t>
      </w:r>
    </w:p>
    <w:p w14:paraId="46232F2A" w14:textId="77777777" w:rsidR="00D82BA5" w:rsidRDefault="00D82BA5" w:rsidP="00D82BA5">
      <w:pPr>
        <w:pStyle w:val="PL"/>
      </w:pPr>
    </w:p>
    <w:p w14:paraId="4ED53B2B" w14:textId="77777777" w:rsidR="00D82BA5" w:rsidRDefault="00D82BA5" w:rsidP="00D82BA5">
      <w:pPr>
        <w:pStyle w:val="PL"/>
      </w:pPr>
      <w:r>
        <w:t xml:space="preserve">  /transfers/{transferId}:</w:t>
      </w:r>
    </w:p>
    <w:p w14:paraId="654BC373" w14:textId="77777777" w:rsidR="00D82BA5" w:rsidRDefault="00D82BA5" w:rsidP="00D82BA5">
      <w:pPr>
        <w:pStyle w:val="PL"/>
      </w:pPr>
      <w:r>
        <w:t xml:space="preserve">    delete:</w:t>
      </w:r>
    </w:p>
    <w:p w14:paraId="26960306" w14:textId="77777777" w:rsidR="00D82BA5" w:rsidRDefault="00D82BA5" w:rsidP="00D82BA5">
      <w:pPr>
        <w:pStyle w:val="PL"/>
      </w:pPr>
      <w:r>
        <w:t xml:space="preserve">      summary: Delete an existing Individual NWDAF Event Subscription Transfer</w:t>
      </w:r>
    </w:p>
    <w:p w14:paraId="63FEB466" w14:textId="77777777" w:rsidR="00D82BA5" w:rsidRDefault="00D82BA5" w:rsidP="00D82BA5">
      <w:pPr>
        <w:pStyle w:val="PL"/>
      </w:pPr>
      <w:r>
        <w:t xml:space="preserve">      operationId: DeleteNWDAFEventSubscriptionTransfer</w:t>
      </w:r>
    </w:p>
    <w:p w14:paraId="3D5BA83D" w14:textId="77777777" w:rsidR="00D82BA5" w:rsidRDefault="00D82BA5" w:rsidP="00D82BA5">
      <w:pPr>
        <w:pStyle w:val="PL"/>
      </w:pPr>
      <w:r>
        <w:t xml:space="preserve">      tags:</w:t>
      </w:r>
    </w:p>
    <w:p w14:paraId="0051F751" w14:textId="77777777" w:rsidR="00D82BA5" w:rsidRDefault="00D82BA5" w:rsidP="00D82BA5">
      <w:pPr>
        <w:pStyle w:val="PL"/>
      </w:pPr>
      <w:r>
        <w:t xml:space="preserve">        - Individual NWDAF Event Subscription Transfer (Document)</w:t>
      </w:r>
    </w:p>
    <w:p w14:paraId="63899905" w14:textId="77777777" w:rsidR="00D82BA5" w:rsidRDefault="00D82BA5" w:rsidP="00D82BA5">
      <w:pPr>
        <w:pStyle w:val="PL"/>
      </w:pPr>
      <w:r>
        <w:t xml:space="preserve">      security:</w:t>
      </w:r>
    </w:p>
    <w:p w14:paraId="30C0304E" w14:textId="77777777" w:rsidR="00D82BA5" w:rsidRDefault="00D82BA5" w:rsidP="00D82BA5">
      <w:pPr>
        <w:pStyle w:val="PL"/>
      </w:pPr>
      <w:r>
        <w:t xml:space="preserve">        - {}</w:t>
      </w:r>
    </w:p>
    <w:p w14:paraId="580A003E" w14:textId="77777777" w:rsidR="00D82BA5" w:rsidRDefault="00D82BA5" w:rsidP="00D82BA5">
      <w:pPr>
        <w:pStyle w:val="PL"/>
      </w:pPr>
      <w:r>
        <w:t xml:space="preserve">        - oAuth2ClientCredentials:</w:t>
      </w:r>
    </w:p>
    <w:p w14:paraId="12B8378C" w14:textId="77777777" w:rsidR="00D82BA5" w:rsidRDefault="00D82BA5" w:rsidP="00D82BA5">
      <w:pPr>
        <w:pStyle w:val="PL"/>
      </w:pPr>
      <w:r>
        <w:t xml:space="preserve">          - nnwdaf-eventssubscription</w:t>
      </w:r>
    </w:p>
    <w:p w14:paraId="4037B45A" w14:textId="77777777" w:rsidR="00D82BA5" w:rsidRDefault="00D82BA5" w:rsidP="00D82BA5">
      <w:pPr>
        <w:pStyle w:val="PL"/>
      </w:pPr>
      <w:r>
        <w:t xml:space="preserve">        - oAuth2ClientCredentials:</w:t>
      </w:r>
    </w:p>
    <w:p w14:paraId="340EA6E7" w14:textId="77777777" w:rsidR="00D82BA5" w:rsidRDefault="00D82BA5" w:rsidP="00D82BA5">
      <w:pPr>
        <w:pStyle w:val="PL"/>
      </w:pPr>
      <w:r>
        <w:t xml:space="preserve">          - nnwdaf-eventssubscription</w:t>
      </w:r>
    </w:p>
    <w:p w14:paraId="3125CD53" w14:textId="77777777" w:rsidR="00D82BA5" w:rsidRDefault="00D82BA5" w:rsidP="00D82BA5">
      <w:pPr>
        <w:pStyle w:val="PL"/>
      </w:pPr>
      <w:r>
        <w:t xml:space="preserve">          - nnwdaf-eventssubscription:transfer</w:t>
      </w:r>
    </w:p>
    <w:p w14:paraId="1242C817" w14:textId="77777777" w:rsidR="00D82BA5" w:rsidRDefault="00D82BA5" w:rsidP="00D82BA5">
      <w:pPr>
        <w:pStyle w:val="PL"/>
      </w:pPr>
      <w:r>
        <w:t xml:space="preserve">      parameters:</w:t>
      </w:r>
    </w:p>
    <w:p w14:paraId="2702D327" w14:textId="77777777" w:rsidR="00D82BA5" w:rsidRDefault="00D82BA5" w:rsidP="00D82BA5">
      <w:pPr>
        <w:pStyle w:val="PL"/>
      </w:pPr>
      <w:r>
        <w:t xml:space="preserve">        - name: transferId</w:t>
      </w:r>
    </w:p>
    <w:p w14:paraId="326B4CDF" w14:textId="77777777" w:rsidR="00D82BA5" w:rsidRDefault="00D82BA5" w:rsidP="00D82BA5">
      <w:pPr>
        <w:pStyle w:val="PL"/>
      </w:pPr>
      <w:r>
        <w:t xml:space="preserve">          in: path</w:t>
      </w:r>
    </w:p>
    <w:p w14:paraId="5970C859" w14:textId="77777777" w:rsidR="00D82BA5" w:rsidRDefault="00D82BA5" w:rsidP="00D82BA5">
      <w:pPr>
        <w:pStyle w:val="PL"/>
      </w:pPr>
      <w:r>
        <w:t xml:space="preserve">          description: &gt;</w:t>
      </w:r>
    </w:p>
    <w:p w14:paraId="56C2E728" w14:textId="77777777" w:rsidR="00D82BA5" w:rsidRDefault="00D82BA5" w:rsidP="00D82BA5">
      <w:pPr>
        <w:pStyle w:val="PL"/>
      </w:pPr>
      <w:r>
        <w:t xml:space="preserve">            String identifying a request for an analytics subscription transfer to the</w:t>
      </w:r>
    </w:p>
    <w:p w14:paraId="0E2AC7CB" w14:textId="77777777" w:rsidR="00D82BA5" w:rsidRDefault="00D82BA5" w:rsidP="00D82BA5">
      <w:pPr>
        <w:pStyle w:val="PL"/>
      </w:pPr>
      <w:r>
        <w:t xml:space="preserve">            Nnwdaf_EventsSubscription Service.</w:t>
      </w:r>
    </w:p>
    <w:p w14:paraId="1A3F7D8E" w14:textId="77777777" w:rsidR="00D82BA5" w:rsidRDefault="00D82BA5" w:rsidP="00D82BA5">
      <w:pPr>
        <w:pStyle w:val="PL"/>
      </w:pPr>
      <w:r>
        <w:t xml:space="preserve">          required: true</w:t>
      </w:r>
    </w:p>
    <w:p w14:paraId="10C07D04" w14:textId="77777777" w:rsidR="00D82BA5" w:rsidRDefault="00D82BA5" w:rsidP="00D82BA5">
      <w:pPr>
        <w:pStyle w:val="PL"/>
      </w:pPr>
      <w:r>
        <w:t xml:space="preserve">          schema:</w:t>
      </w:r>
    </w:p>
    <w:p w14:paraId="4388C06B" w14:textId="77777777" w:rsidR="00D82BA5" w:rsidRDefault="00D82BA5" w:rsidP="00D82BA5">
      <w:pPr>
        <w:pStyle w:val="PL"/>
      </w:pPr>
      <w:r>
        <w:t xml:space="preserve">            type: string</w:t>
      </w:r>
    </w:p>
    <w:p w14:paraId="704AAB06" w14:textId="77777777" w:rsidR="00D82BA5" w:rsidRDefault="00D82BA5" w:rsidP="00D82BA5">
      <w:pPr>
        <w:pStyle w:val="PL"/>
      </w:pPr>
      <w:r>
        <w:t xml:space="preserve">      responses:</w:t>
      </w:r>
    </w:p>
    <w:p w14:paraId="7B90036E" w14:textId="77777777" w:rsidR="00D82BA5" w:rsidRDefault="00D82BA5" w:rsidP="00D82BA5">
      <w:pPr>
        <w:pStyle w:val="PL"/>
      </w:pPr>
      <w:r>
        <w:t xml:space="preserve">        '204':</w:t>
      </w:r>
    </w:p>
    <w:p w14:paraId="5EE095B6" w14:textId="77777777" w:rsidR="00D82BA5" w:rsidRDefault="00D82BA5" w:rsidP="00D82BA5">
      <w:pPr>
        <w:pStyle w:val="PL"/>
      </w:pPr>
      <w:r>
        <w:t xml:space="preserve">          description: &gt;</w:t>
      </w:r>
    </w:p>
    <w:p w14:paraId="68DC3F9B" w14:textId="77777777" w:rsidR="00D82BA5" w:rsidRDefault="00D82BA5" w:rsidP="00D82BA5">
      <w:pPr>
        <w:pStyle w:val="PL"/>
      </w:pPr>
      <w:r>
        <w:t xml:space="preserve">            No Content. The Individual NWDAF Event Subscription Transfer resource matching the</w:t>
      </w:r>
    </w:p>
    <w:p w14:paraId="64810B00" w14:textId="77777777" w:rsidR="00D82BA5" w:rsidRDefault="00D82BA5" w:rsidP="00D82BA5">
      <w:pPr>
        <w:pStyle w:val="PL"/>
      </w:pPr>
      <w:r>
        <w:t xml:space="preserve">            transferId was deleted.</w:t>
      </w:r>
    </w:p>
    <w:p w14:paraId="458FFC35" w14:textId="77777777" w:rsidR="00D82BA5" w:rsidRDefault="00D82BA5" w:rsidP="00D82BA5">
      <w:pPr>
        <w:pStyle w:val="PL"/>
      </w:pPr>
      <w:r>
        <w:t xml:space="preserve">        '307':</w:t>
      </w:r>
    </w:p>
    <w:p w14:paraId="3FCB44BC" w14:textId="77777777" w:rsidR="00D82BA5" w:rsidRDefault="00D82BA5" w:rsidP="00D82BA5">
      <w:pPr>
        <w:pStyle w:val="PL"/>
      </w:pPr>
      <w:r>
        <w:t xml:space="preserve">          $ref: 'TS29571_CommonData.yaml#/components/responses/307'</w:t>
      </w:r>
    </w:p>
    <w:p w14:paraId="7418C513" w14:textId="77777777" w:rsidR="00D82BA5" w:rsidRDefault="00D82BA5" w:rsidP="00D82BA5">
      <w:pPr>
        <w:pStyle w:val="PL"/>
      </w:pPr>
      <w:r>
        <w:t xml:space="preserve">        '308':</w:t>
      </w:r>
    </w:p>
    <w:p w14:paraId="754D4F81" w14:textId="77777777" w:rsidR="00D82BA5" w:rsidRDefault="00D82BA5" w:rsidP="00D82BA5">
      <w:pPr>
        <w:pStyle w:val="PL"/>
      </w:pPr>
      <w:r>
        <w:t xml:space="preserve">          $ref: 'TS29571_CommonData.yaml#/components/responses/308'</w:t>
      </w:r>
    </w:p>
    <w:p w14:paraId="31EFED64" w14:textId="77777777" w:rsidR="00D82BA5" w:rsidRDefault="00D82BA5" w:rsidP="00D82BA5">
      <w:pPr>
        <w:pStyle w:val="PL"/>
      </w:pPr>
      <w:r>
        <w:t xml:space="preserve">        '400':</w:t>
      </w:r>
    </w:p>
    <w:p w14:paraId="5C72F3F6" w14:textId="77777777" w:rsidR="00D82BA5" w:rsidRDefault="00D82BA5" w:rsidP="00D82BA5">
      <w:pPr>
        <w:pStyle w:val="PL"/>
      </w:pPr>
      <w:r>
        <w:lastRenderedPageBreak/>
        <w:t xml:space="preserve">          $ref: 'TS29571_CommonData.yaml#/components/responses/400'</w:t>
      </w:r>
    </w:p>
    <w:p w14:paraId="41060E04" w14:textId="77777777" w:rsidR="00D82BA5" w:rsidRDefault="00D82BA5" w:rsidP="00D82BA5">
      <w:pPr>
        <w:pStyle w:val="PL"/>
      </w:pPr>
      <w:r>
        <w:t xml:space="preserve">        '401':</w:t>
      </w:r>
    </w:p>
    <w:p w14:paraId="20548DA4" w14:textId="77777777" w:rsidR="00D82BA5" w:rsidRDefault="00D82BA5" w:rsidP="00D82BA5">
      <w:pPr>
        <w:pStyle w:val="PL"/>
      </w:pPr>
      <w:r>
        <w:t xml:space="preserve">          $ref: 'TS29571_CommonData.yaml#/components/responses/401'</w:t>
      </w:r>
    </w:p>
    <w:p w14:paraId="66CA8C6A" w14:textId="77777777" w:rsidR="00D82BA5" w:rsidRDefault="00D82BA5" w:rsidP="00D82BA5">
      <w:pPr>
        <w:pStyle w:val="PL"/>
        <w:rPr>
          <w:rFonts w:eastAsia="等线"/>
        </w:rPr>
      </w:pPr>
      <w:r>
        <w:rPr>
          <w:rFonts w:eastAsia="等线"/>
        </w:rPr>
        <w:t xml:space="preserve">        '403':</w:t>
      </w:r>
    </w:p>
    <w:p w14:paraId="0379B56C" w14:textId="77777777" w:rsidR="00D82BA5" w:rsidRDefault="00D82BA5" w:rsidP="00D82BA5">
      <w:pPr>
        <w:pStyle w:val="PL"/>
        <w:rPr>
          <w:rFonts w:eastAsia="等线"/>
        </w:rPr>
      </w:pPr>
      <w:r>
        <w:rPr>
          <w:rFonts w:eastAsia="等线"/>
        </w:rPr>
        <w:t xml:space="preserve">          $ref: 'TS29571_CommonData.yaml#/components/responses/403'</w:t>
      </w:r>
    </w:p>
    <w:p w14:paraId="6F31ADD3" w14:textId="77777777" w:rsidR="00D82BA5" w:rsidRDefault="00D82BA5" w:rsidP="00D82BA5">
      <w:pPr>
        <w:pStyle w:val="PL"/>
      </w:pPr>
      <w:r>
        <w:t xml:space="preserve">        '404':</w:t>
      </w:r>
    </w:p>
    <w:p w14:paraId="5FE65D54" w14:textId="77777777" w:rsidR="00D82BA5" w:rsidRDefault="00D82BA5" w:rsidP="00D82BA5">
      <w:pPr>
        <w:pStyle w:val="PL"/>
      </w:pPr>
      <w:r>
        <w:t xml:space="preserve">          $ref: 'TS29571_CommonData.yaml#/components/responses/404'</w:t>
      </w:r>
    </w:p>
    <w:p w14:paraId="23974C17" w14:textId="77777777" w:rsidR="00D82BA5" w:rsidRDefault="00D82BA5" w:rsidP="00D82BA5">
      <w:pPr>
        <w:pStyle w:val="PL"/>
        <w:rPr>
          <w:rFonts w:eastAsia="等线"/>
        </w:rPr>
      </w:pPr>
      <w:r>
        <w:rPr>
          <w:rFonts w:eastAsia="等线"/>
        </w:rPr>
        <w:t xml:space="preserve">        '429':</w:t>
      </w:r>
    </w:p>
    <w:p w14:paraId="7E4EC965" w14:textId="77777777" w:rsidR="00D82BA5" w:rsidRDefault="00D82BA5" w:rsidP="00D82BA5">
      <w:pPr>
        <w:pStyle w:val="PL"/>
        <w:rPr>
          <w:rFonts w:eastAsia="等线"/>
        </w:rPr>
      </w:pPr>
      <w:r>
        <w:rPr>
          <w:rFonts w:eastAsia="等线"/>
        </w:rPr>
        <w:t xml:space="preserve">          $ref: 'TS29571_CommonData.yaml#/components/responses/429'</w:t>
      </w:r>
    </w:p>
    <w:p w14:paraId="2F912CFD" w14:textId="77777777" w:rsidR="00D82BA5" w:rsidRDefault="00D82BA5" w:rsidP="00D82BA5">
      <w:pPr>
        <w:pStyle w:val="PL"/>
      </w:pPr>
      <w:r>
        <w:t xml:space="preserve">        '500':</w:t>
      </w:r>
    </w:p>
    <w:p w14:paraId="6F77C524" w14:textId="77777777" w:rsidR="00D82BA5" w:rsidRDefault="00D82BA5" w:rsidP="00D82BA5">
      <w:pPr>
        <w:pStyle w:val="PL"/>
      </w:pPr>
      <w:r>
        <w:t xml:space="preserve">          $ref: 'TS29571_CommonData.yaml#/components/responses/500'</w:t>
      </w:r>
    </w:p>
    <w:p w14:paraId="60D2F11C" w14:textId="77777777" w:rsidR="00D82BA5" w:rsidRDefault="00D82BA5" w:rsidP="00D82BA5">
      <w:pPr>
        <w:pStyle w:val="PL"/>
      </w:pPr>
      <w:r>
        <w:t xml:space="preserve">        '501':</w:t>
      </w:r>
    </w:p>
    <w:p w14:paraId="1778A2E7" w14:textId="77777777" w:rsidR="00D82BA5" w:rsidRDefault="00D82BA5" w:rsidP="00D82BA5">
      <w:pPr>
        <w:pStyle w:val="PL"/>
      </w:pPr>
      <w:r>
        <w:t xml:space="preserve">          $ref: 'TS29571_CommonData.yaml#/components/responses/501'</w:t>
      </w:r>
    </w:p>
    <w:p w14:paraId="0A0E48B2" w14:textId="77777777" w:rsidR="00D82BA5" w:rsidRDefault="00D82BA5" w:rsidP="00D82BA5">
      <w:pPr>
        <w:pStyle w:val="PL"/>
      </w:pPr>
      <w:r>
        <w:t xml:space="preserve">        '502':</w:t>
      </w:r>
    </w:p>
    <w:p w14:paraId="610780CC" w14:textId="77777777" w:rsidR="00D82BA5" w:rsidRDefault="00D82BA5" w:rsidP="00D82BA5">
      <w:pPr>
        <w:pStyle w:val="PL"/>
      </w:pPr>
      <w:r>
        <w:t xml:space="preserve">          $ref: 'TS29571_CommonData.yaml#/components/responses/502'</w:t>
      </w:r>
    </w:p>
    <w:p w14:paraId="77E4EB6C" w14:textId="77777777" w:rsidR="00D82BA5" w:rsidRDefault="00D82BA5" w:rsidP="00D82BA5">
      <w:pPr>
        <w:pStyle w:val="PL"/>
      </w:pPr>
      <w:r>
        <w:t xml:space="preserve">        '503':</w:t>
      </w:r>
    </w:p>
    <w:p w14:paraId="24287BDB" w14:textId="77777777" w:rsidR="00D82BA5" w:rsidRDefault="00D82BA5" w:rsidP="00D82BA5">
      <w:pPr>
        <w:pStyle w:val="PL"/>
      </w:pPr>
      <w:r>
        <w:t xml:space="preserve">          $ref: 'TS29571_CommonData.yaml#/components/responses/503'</w:t>
      </w:r>
    </w:p>
    <w:p w14:paraId="40245082" w14:textId="77777777" w:rsidR="00D82BA5" w:rsidRDefault="00D82BA5" w:rsidP="00D82BA5">
      <w:pPr>
        <w:pStyle w:val="PL"/>
      </w:pPr>
      <w:r>
        <w:t xml:space="preserve">        default:</w:t>
      </w:r>
    </w:p>
    <w:p w14:paraId="4C315DCC" w14:textId="77777777" w:rsidR="00D82BA5" w:rsidRDefault="00D82BA5" w:rsidP="00D82BA5">
      <w:pPr>
        <w:pStyle w:val="PL"/>
      </w:pPr>
      <w:r>
        <w:t xml:space="preserve">          $ref: 'TS29571_CommonData.yaml#/components/responses/default'</w:t>
      </w:r>
    </w:p>
    <w:p w14:paraId="1CE83B65" w14:textId="77777777" w:rsidR="00D82BA5" w:rsidRDefault="00D82BA5" w:rsidP="00D82BA5">
      <w:pPr>
        <w:pStyle w:val="PL"/>
      </w:pPr>
      <w:r>
        <w:t xml:space="preserve">    put:</w:t>
      </w:r>
    </w:p>
    <w:p w14:paraId="143B54D5" w14:textId="77777777" w:rsidR="00D82BA5" w:rsidRDefault="00D82BA5" w:rsidP="00D82BA5">
      <w:pPr>
        <w:pStyle w:val="PL"/>
      </w:pPr>
      <w:r>
        <w:t xml:space="preserve">      summary: Update an existing Individual NWDAF Event Subscription Transfer</w:t>
      </w:r>
    </w:p>
    <w:p w14:paraId="43321944" w14:textId="77777777" w:rsidR="00D82BA5" w:rsidRDefault="00D82BA5" w:rsidP="00D82BA5">
      <w:pPr>
        <w:pStyle w:val="PL"/>
      </w:pPr>
      <w:r>
        <w:t xml:space="preserve">      operationId: UpdateNWDAFEventSubscriptionTransfer</w:t>
      </w:r>
    </w:p>
    <w:p w14:paraId="74000DC8" w14:textId="77777777" w:rsidR="00D82BA5" w:rsidRDefault="00D82BA5" w:rsidP="00D82BA5">
      <w:pPr>
        <w:pStyle w:val="PL"/>
      </w:pPr>
      <w:r>
        <w:t xml:space="preserve">      tags:</w:t>
      </w:r>
    </w:p>
    <w:p w14:paraId="411DA7D2" w14:textId="77777777" w:rsidR="00D82BA5" w:rsidRDefault="00D82BA5" w:rsidP="00D82BA5">
      <w:pPr>
        <w:pStyle w:val="PL"/>
      </w:pPr>
      <w:r>
        <w:t xml:space="preserve">        - Individual NWDAF Event Subscription Transfer (Document)</w:t>
      </w:r>
    </w:p>
    <w:p w14:paraId="29BBE800" w14:textId="77777777" w:rsidR="00D82BA5" w:rsidRDefault="00D82BA5" w:rsidP="00D82BA5">
      <w:pPr>
        <w:pStyle w:val="PL"/>
      </w:pPr>
      <w:r>
        <w:t xml:space="preserve">      security:</w:t>
      </w:r>
    </w:p>
    <w:p w14:paraId="28C01122" w14:textId="77777777" w:rsidR="00D82BA5" w:rsidRDefault="00D82BA5" w:rsidP="00D82BA5">
      <w:pPr>
        <w:pStyle w:val="PL"/>
      </w:pPr>
      <w:r>
        <w:t xml:space="preserve">        - {}</w:t>
      </w:r>
    </w:p>
    <w:p w14:paraId="6B5E039D" w14:textId="77777777" w:rsidR="00D82BA5" w:rsidRDefault="00D82BA5" w:rsidP="00D82BA5">
      <w:pPr>
        <w:pStyle w:val="PL"/>
      </w:pPr>
      <w:r>
        <w:t xml:space="preserve">        - oAuth2ClientCredentials:</w:t>
      </w:r>
    </w:p>
    <w:p w14:paraId="10BD9C11" w14:textId="77777777" w:rsidR="00D82BA5" w:rsidRDefault="00D82BA5" w:rsidP="00D82BA5">
      <w:pPr>
        <w:pStyle w:val="PL"/>
      </w:pPr>
      <w:r>
        <w:t xml:space="preserve">          - nnwdaf-eventssubscription</w:t>
      </w:r>
    </w:p>
    <w:p w14:paraId="5518FFBB" w14:textId="77777777" w:rsidR="00D82BA5" w:rsidRDefault="00D82BA5" w:rsidP="00D82BA5">
      <w:pPr>
        <w:pStyle w:val="PL"/>
      </w:pPr>
      <w:r>
        <w:t xml:space="preserve">        - oAuth2ClientCredentials:</w:t>
      </w:r>
    </w:p>
    <w:p w14:paraId="3B1794AE" w14:textId="77777777" w:rsidR="00D82BA5" w:rsidRDefault="00D82BA5" w:rsidP="00D82BA5">
      <w:pPr>
        <w:pStyle w:val="PL"/>
      </w:pPr>
      <w:r>
        <w:t xml:space="preserve">          - nnwdaf-eventssubscription</w:t>
      </w:r>
    </w:p>
    <w:p w14:paraId="12AFB8B2" w14:textId="77777777" w:rsidR="00D82BA5" w:rsidRDefault="00D82BA5" w:rsidP="00D82BA5">
      <w:pPr>
        <w:pStyle w:val="PL"/>
      </w:pPr>
      <w:r>
        <w:t xml:space="preserve">          - nnwdaf-eventssubscription:transfer</w:t>
      </w:r>
    </w:p>
    <w:p w14:paraId="7A4D4433" w14:textId="77777777" w:rsidR="00D82BA5" w:rsidRDefault="00D82BA5" w:rsidP="00D82BA5">
      <w:pPr>
        <w:pStyle w:val="PL"/>
      </w:pPr>
      <w:r>
        <w:t xml:space="preserve">      requestBody:</w:t>
      </w:r>
    </w:p>
    <w:p w14:paraId="013E59EF" w14:textId="77777777" w:rsidR="00D82BA5" w:rsidRDefault="00D82BA5" w:rsidP="00D82BA5">
      <w:pPr>
        <w:pStyle w:val="PL"/>
      </w:pPr>
      <w:r>
        <w:t xml:space="preserve">        required: true</w:t>
      </w:r>
    </w:p>
    <w:p w14:paraId="500CCD9C" w14:textId="77777777" w:rsidR="00D82BA5" w:rsidRDefault="00D82BA5" w:rsidP="00D82BA5">
      <w:pPr>
        <w:pStyle w:val="PL"/>
      </w:pPr>
      <w:r>
        <w:t xml:space="preserve">        content:</w:t>
      </w:r>
    </w:p>
    <w:p w14:paraId="1638C4D3" w14:textId="77777777" w:rsidR="00D82BA5" w:rsidRDefault="00D82BA5" w:rsidP="00D82BA5">
      <w:pPr>
        <w:pStyle w:val="PL"/>
      </w:pPr>
      <w:r>
        <w:t xml:space="preserve">          application/json:</w:t>
      </w:r>
    </w:p>
    <w:p w14:paraId="1AE387DB" w14:textId="77777777" w:rsidR="00D82BA5" w:rsidRDefault="00D82BA5" w:rsidP="00D82BA5">
      <w:pPr>
        <w:pStyle w:val="PL"/>
      </w:pPr>
      <w:r>
        <w:t xml:space="preserve">            schema:</w:t>
      </w:r>
    </w:p>
    <w:p w14:paraId="25DF8EB0" w14:textId="77777777" w:rsidR="00D82BA5" w:rsidRDefault="00D82BA5" w:rsidP="00D82BA5">
      <w:pPr>
        <w:pStyle w:val="PL"/>
      </w:pPr>
      <w:r>
        <w:t xml:space="preserve">              $ref: '#/components/schemas/AnalyticsSubscriptionsTransfer'</w:t>
      </w:r>
    </w:p>
    <w:p w14:paraId="0C71BD46" w14:textId="77777777" w:rsidR="00D82BA5" w:rsidRDefault="00D82BA5" w:rsidP="00D82BA5">
      <w:pPr>
        <w:pStyle w:val="PL"/>
      </w:pPr>
      <w:r>
        <w:t xml:space="preserve">      parameters:</w:t>
      </w:r>
    </w:p>
    <w:p w14:paraId="0276D6EA" w14:textId="77777777" w:rsidR="00D82BA5" w:rsidRDefault="00D82BA5" w:rsidP="00D82BA5">
      <w:pPr>
        <w:pStyle w:val="PL"/>
      </w:pPr>
      <w:r>
        <w:t xml:space="preserve">        - name: transferId</w:t>
      </w:r>
    </w:p>
    <w:p w14:paraId="241F7021" w14:textId="77777777" w:rsidR="00D82BA5" w:rsidRDefault="00D82BA5" w:rsidP="00D82BA5">
      <w:pPr>
        <w:pStyle w:val="PL"/>
      </w:pPr>
      <w:r>
        <w:t xml:space="preserve">          in: path</w:t>
      </w:r>
    </w:p>
    <w:p w14:paraId="651D6067" w14:textId="77777777" w:rsidR="00D82BA5" w:rsidRDefault="00D82BA5" w:rsidP="00D82BA5">
      <w:pPr>
        <w:pStyle w:val="PL"/>
      </w:pPr>
      <w:r>
        <w:t xml:space="preserve">          description: &gt;</w:t>
      </w:r>
    </w:p>
    <w:p w14:paraId="33084C06" w14:textId="77777777" w:rsidR="00D82BA5" w:rsidRDefault="00D82BA5" w:rsidP="00D82BA5">
      <w:pPr>
        <w:pStyle w:val="PL"/>
      </w:pPr>
      <w:r>
        <w:t xml:space="preserve">            String identifying a request for an analytics subscription transfer to the</w:t>
      </w:r>
    </w:p>
    <w:p w14:paraId="60595EA4" w14:textId="77777777" w:rsidR="00D82BA5" w:rsidRDefault="00D82BA5" w:rsidP="00D82BA5">
      <w:pPr>
        <w:pStyle w:val="PL"/>
      </w:pPr>
      <w:r>
        <w:t xml:space="preserve">            Nnwdaf_EventsSubscription Service</w:t>
      </w:r>
    </w:p>
    <w:p w14:paraId="5F9098F6" w14:textId="77777777" w:rsidR="00D82BA5" w:rsidRDefault="00D82BA5" w:rsidP="00D82BA5">
      <w:pPr>
        <w:pStyle w:val="PL"/>
      </w:pPr>
      <w:r>
        <w:t xml:space="preserve">          required: true</w:t>
      </w:r>
    </w:p>
    <w:p w14:paraId="4948F7F9" w14:textId="77777777" w:rsidR="00D82BA5" w:rsidRDefault="00D82BA5" w:rsidP="00D82BA5">
      <w:pPr>
        <w:pStyle w:val="PL"/>
      </w:pPr>
      <w:r>
        <w:t xml:space="preserve">          schema:</w:t>
      </w:r>
    </w:p>
    <w:p w14:paraId="0F5DE6CC" w14:textId="77777777" w:rsidR="00D82BA5" w:rsidRDefault="00D82BA5" w:rsidP="00D82BA5">
      <w:pPr>
        <w:pStyle w:val="PL"/>
      </w:pPr>
      <w:r>
        <w:t xml:space="preserve">            type: string</w:t>
      </w:r>
    </w:p>
    <w:p w14:paraId="206BE3B2" w14:textId="77777777" w:rsidR="00D82BA5" w:rsidRDefault="00D82BA5" w:rsidP="00D82BA5">
      <w:pPr>
        <w:pStyle w:val="PL"/>
      </w:pPr>
      <w:r>
        <w:t xml:space="preserve">      responses:</w:t>
      </w:r>
    </w:p>
    <w:p w14:paraId="660AF75B" w14:textId="77777777" w:rsidR="00D82BA5" w:rsidRDefault="00D82BA5" w:rsidP="00D82BA5">
      <w:pPr>
        <w:pStyle w:val="PL"/>
      </w:pPr>
      <w:r>
        <w:t xml:space="preserve">        '204':</w:t>
      </w:r>
    </w:p>
    <w:p w14:paraId="4DC05A24" w14:textId="77777777" w:rsidR="00D82BA5" w:rsidRDefault="00D82BA5" w:rsidP="00D82BA5">
      <w:pPr>
        <w:pStyle w:val="PL"/>
      </w:pPr>
      <w:r>
        <w:t xml:space="preserve">          description: &gt;</w:t>
      </w:r>
    </w:p>
    <w:p w14:paraId="674EE91F" w14:textId="77777777" w:rsidR="00D82BA5" w:rsidRDefault="00D82BA5" w:rsidP="00D82BA5">
      <w:pPr>
        <w:pStyle w:val="PL"/>
      </w:pPr>
      <w:r>
        <w:t xml:space="preserve">            The Individual NWDAF Event Subscription Transfer resource was modified successfully.</w:t>
      </w:r>
    </w:p>
    <w:p w14:paraId="5952467E" w14:textId="77777777" w:rsidR="00D82BA5" w:rsidRDefault="00D82BA5" w:rsidP="00D82BA5">
      <w:pPr>
        <w:pStyle w:val="PL"/>
      </w:pPr>
      <w:r>
        <w:t xml:space="preserve">        '307':</w:t>
      </w:r>
    </w:p>
    <w:p w14:paraId="44672FC2" w14:textId="77777777" w:rsidR="00D82BA5" w:rsidRDefault="00D82BA5" w:rsidP="00D82BA5">
      <w:pPr>
        <w:pStyle w:val="PL"/>
      </w:pPr>
      <w:r>
        <w:t xml:space="preserve">          $ref: 'TS29571_CommonData.yaml#/components/responses/307'</w:t>
      </w:r>
    </w:p>
    <w:p w14:paraId="459FF31A" w14:textId="77777777" w:rsidR="00D82BA5" w:rsidRDefault="00D82BA5" w:rsidP="00D82BA5">
      <w:pPr>
        <w:pStyle w:val="PL"/>
      </w:pPr>
      <w:r>
        <w:t xml:space="preserve">        '308':</w:t>
      </w:r>
    </w:p>
    <w:p w14:paraId="243E0D2E" w14:textId="77777777" w:rsidR="00D82BA5" w:rsidRDefault="00D82BA5" w:rsidP="00D82BA5">
      <w:pPr>
        <w:pStyle w:val="PL"/>
      </w:pPr>
      <w:r>
        <w:t xml:space="preserve">          $ref: 'TS29571_CommonData.yaml#/components/responses/308'</w:t>
      </w:r>
    </w:p>
    <w:p w14:paraId="7B8C644A" w14:textId="77777777" w:rsidR="00D82BA5" w:rsidRDefault="00D82BA5" w:rsidP="00D82BA5">
      <w:pPr>
        <w:pStyle w:val="PL"/>
      </w:pPr>
      <w:r>
        <w:t xml:space="preserve">        '400':</w:t>
      </w:r>
    </w:p>
    <w:p w14:paraId="53F06F21" w14:textId="77777777" w:rsidR="00D82BA5" w:rsidRDefault="00D82BA5" w:rsidP="00D82BA5">
      <w:pPr>
        <w:pStyle w:val="PL"/>
      </w:pPr>
      <w:r>
        <w:t xml:space="preserve">          $ref: 'TS29571_CommonData.yaml#/components/responses/400'</w:t>
      </w:r>
    </w:p>
    <w:p w14:paraId="49E435C1" w14:textId="77777777" w:rsidR="00D82BA5" w:rsidRDefault="00D82BA5" w:rsidP="00D82BA5">
      <w:pPr>
        <w:pStyle w:val="PL"/>
      </w:pPr>
      <w:r>
        <w:t xml:space="preserve">        '401':</w:t>
      </w:r>
    </w:p>
    <w:p w14:paraId="52EF151D" w14:textId="77777777" w:rsidR="00D82BA5" w:rsidRDefault="00D82BA5" w:rsidP="00D82BA5">
      <w:pPr>
        <w:pStyle w:val="PL"/>
      </w:pPr>
      <w:r>
        <w:t xml:space="preserve">          $ref: 'TS29571_CommonData.yaml#/components/responses/401'</w:t>
      </w:r>
    </w:p>
    <w:p w14:paraId="3909D7DF" w14:textId="77777777" w:rsidR="00D82BA5" w:rsidRDefault="00D82BA5" w:rsidP="00D82BA5">
      <w:pPr>
        <w:pStyle w:val="PL"/>
        <w:rPr>
          <w:rFonts w:eastAsia="等线"/>
        </w:rPr>
      </w:pPr>
      <w:r>
        <w:rPr>
          <w:rFonts w:eastAsia="等线"/>
        </w:rPr>
        <w:t xml:space="preserve">        '403':</w:t>
      </w:r>
    </w:p>
    <w:p w14:paraId="49AB53C9" w14:textId="77777777" w:rsidR="00D82BA5" w:rsidRDefault="00D82BA5" w:rsidP="00D82BA5">
      <w:pPr>
        <w:pStyle w:val="PL"/>
        <w:rPr>
          <w:rFonts w:eastAsia="等线"/>
        </w:rPr>
      </w:pPr>
      <w:r>
        <w:rPr>
          <w:rFonts w:eastAsia="等线"/>
        </w:rPr>
        <w:t xml:space="preserve">          $ref: 'TS29571_CommonData.yaml#/components/responses/403'</w:t>
      </w:r>
    </w:p>
    <w:p w14:paraId="4CBA34B0" w14:textId="77777777" w:rsidR="00D82BA5" w:rsidRDefault="00D82BA5" w:rsidP="00D82BA5">
      <w:pPr>
        <w:pStyle w:val="PL"/>
      </w:pPr>
      <w:r>
        <w:t xml:space="preserve">        '404':</w:t>
      </w:r>
    </w:p>
    <w:p w14:paraId="1E8428A5" w14:textId="77777777" w:rsidR="00D82BA5" w:rsidRDefault="00D82BA5" w:rsidP="00D82BA5">
      <w:pPr>
        <w:pStyle w:val="PL"/>
      </w:pPr>
      <w:r>
        <w:t xml:space="preserve">          $ref: 'TS29571_CommonData.yaml#/components/responses/404'</w:t>
      </w:r>
    </w:p>
    <w:p w14:paraId="4F17FA36" w14:textId="77777777" w:rsidR="00D82BA5" w:rsidRDefault="00D82BA5" w:rsidP="00D82BA5">
      <w:pPr>
        <w:pStyle w:val="PL"/>
      </w:pPr>
      <w:r>
        <w:t xml:space="preserve">        '411':</w:t>
      </w:r>
    </w:p>
    <w:p w14:paraId="65E6D344" w14:textId="77777777" w:rsidR="00D82BA5" w:rsidRDefault="00D82BA5" w:rsidP="00D82BA5">
      <w:pPr>
        <w:pStyle w:val="PL"/>
      </w:pPr>
      <w:r>
        <w:t xml:space="preserve">          $ref: 'TS29571_CommonData.yaml#/components/responses/411'</w:t>
      </w:r>
    </w:p>
    <w:p w14:paraId="6343B5E3" w14:textId="77777777" w:rsidR="00D82BA5" w:rsidRDefault="00D82BA5" w:rsidP="00D82BA5">
      <w:pPr>
        <w:pStyle w:val="PL"/>
      </w:pPr>
      <w:r>
        <w:t xml:space="preserve">        '413':</w:t>
      </w:r>
    </w:p>
    <w:p w14:paraId="37A5ABAB" w14:textId="77777777" w:rsidR="00D82BA5" w:rsidRDefault="00D82BA5" w:rsidP="00D82BA5">
      <w:pPr>
        <w:pStyle w:val="PL"/>
      </w:pPr>
      <w:r>
        <w:t xml:space="preserve">          $ref: 'TS29571_CommonData.yaml#/components/responses/413'</w:t>
      </w:r>
    </w:p>
    <w:p w14:paraId="69B78FAB" w14:textId="77777777" w:rsidR="00D82BA5" w:rsidRDefault="00D82BA5" w:rsidP="00D82BA5">
      <w:pPr>
        <w:pStyle w:val="PL"/>
      </w:pPr>
      <w:r>
        <w:t xml:space="preserve">        '415':</w:t>
      </w:r>
    </w:p>
    <w:p w14:paraId="420F7713" w14:textId="77777777" w:rsidR="00D82BA5" w:rsidRDefault="00D82BA5" w:rsidP="00D82BA5">
      <w:pPr>
        <w:pStyle w:val="PL"/>
      </w:pPr>
      <w:r>
        <w:t xml:space="preserve">          $ref: 'TS29571_CommonData.yaml#/components/responses/415'</w:t>
      </w:r>
    </w:p>
    <w:p w14:paraId="6657F994" w14:textId="77777777" w:rsidR="00D82BA5" w:rsidRDefault="00D82BA5" w:rsidP="00D82BA5">
      <w:pPr>
        <w:pStyle w:val="PL"/>
        <w:rPr>
          <w:rFonts w:eastAsia="等线"/>
        </w:rPr>
      </w:pPr>
      <w:r>
        <w:rPr>
          <w:rFonts w:eastAsia="等线"/>
        </w:rPr>
        <w:t xml:space="preserve">        '429':</w:t>
      </w:r>
    </w:p>
    <w:p w14:paraId="580E8F43" w14:textId="77777777" w:rsidR="00D82BA5" w:rsidRDefault="00D82BA5" w:rsidP="00D82BA5">
      <w:pPr>
        <w:pStyle w:val="PL"/>
        <w:rPr>
          <w:rFonts w:eastAsia="等线"/>
        </w:rPr>
      </w:pPr>
      <w:r>
        <w:rPr>
          <w:rFonts w:eastAsia="等线"/>
        </w:rPr>
        <w:t xml:space="preserve">          $ref: 'TS29571_CommonData.yaml#/components/responses/429'</w:t>
      </w:r>
    </w:p>
    <w:p w14:paraId="419AD7C7" w14:textId="77777777" w:rsidR="00D82BA5" w:rsidRDefault="00D82BA5" w:rsidP="00D82BA5">
      <w:pPr>
        <w:pStyle w:val="PL"/>
      </w:pPr>
      <w:r>
        <w:t xml:space="preserve">        '500':</w:t>
      </w:r>
    </w:p>
    <w:p w14:paraId="6C54D059" w14:textId="77777777" w:rsidR="00D82BA5" w:rsidRDefault="00D82BA5" w:rsidP="00D82BA5">
      <w:pPr>
        <w:pStyle w:val="PL"/>
      </w:pPr>
      <w:r>
        <w:t xml:space="preserve">          $ref: 'TS29571_CommonData.yaml#/components/responses/500'</w:t>
      </w:r>
    </w:p>
    <w:p w14:paraId="0CC9C51F" w14:textId="77777777" w:rsidR="00D82BA5" w:rsidRDefault="00D82BA5" w:rsidP="00D82BA5">
      <w:pPr>
        <w:pStyle w:val="PL"/>
      </w:pPr>
      <w:r>
        <w:t xml:space="preserve">        '501':</w:t>
      </w:r>
    </w:p>
    <w:p w14:paraId="339BE132" w14:textId="77777777" w:rsidR="00D82BA5" w:rsidRDefault="00D82BA5" w:rsidP="00D82BA5">
      <w:pPr>
        <w:pStyle w:val="PL"/>
      </w:pPr>
      <w:r>
        <w:t xml:space="preserve">          $ref: 'TS29571_CommonData.yaml#/components/responses/501'</w:t>
      </w:r>
    </w:p>
    <w:p w14:paraId="7E1B1812" w14:textId="77777777" w:rsidR="00D82BA5" w:rsidRDefault="00D82BA5" w:rsidP="00D82BA5">
      <w:pPr>
        <w:pStyle w:val="PL"/>
      </w:pPr>
      <w:r>
        <w:t xml:space="preserve">        '502':</w:t>
      </w:r>
    </w:p>
    <w:p w14:paraId="707773BB" w14:textId="77777777" w:rsidR="00D82BA5" w:rsidRDefault="00D82BA5" w:rsidP="00D82BA5">
      <w:pPr>
        <w:pStyle w:val="PL"/>
      </w:pPr>
      <w:r>
        <w:t xml:space="preserve">          $ref: 'TS29571_CommonData.yaml#/components/responses/502'</w:t>
      </w:r>
    </w:p>
    <w:p w14:paraId="319FBD41" w14:textId="77777777" w:rsidR="00D82BA5" w:rsidRDefault="00D82BA5" w:rsidP="00D82BA5">
      <w:pPr>
        <w:pStyle w:val="PL"/>
      </w:pPr>
      <w:r>
        <w:t xml:space="preserve">        '503':</w:t>
      </w:r>
    </w:p>
    <w:p w14:paraId="582C24E1" w14:textId="77777777" w:rsidR="00D82BA5" w:rsidRDefault="00D82BA5" w:rsidP="00D82BA5">
      <w:pPr>
        <w:pStyle w:val="PL"/>
      </w:pPr>
      <w:r>
        <w:t xml:space="preserve">          $ref: 'TS29571_CommonData.yaml#/components/responses/503'</w:t>
      </w:r>
    </w:p>
    <w:p w14:paraId="308FA368" w14:textId="77777777" w:rsidR="00D82BA5" w:rsidRDefault="00D82BA5" w:rsidP="00D82BA5">
      <w:pPr>
        <w:pStyle w:val="PL"/>
      </w:pPr>
      <w:r>
        <w:lastRenderedPageBreak/>
        <w:t xml:space="preserve">        default:</w:t>
      </w:r>
    </w:p>
    <w:p w14:paraId="117C9431" w14:textId="77777777" w:rsidR="00D82BA5" w:rsidRDefault="00D82BA5" w:rsidP="00D82BA5">
      <w:pPr>
        <w:pStyle w:val="PL"/>
      </w:pPr>
      <w:r>
        <w:t xml:space="preserve">          $ref: 'TS29571_CommonData.yaml#/components/responses/default'</w:t>
      </w:r>
    </w:p>
    <w:p w14:paraId="734DD33F" w14:textId="77777777" w:rsidR="00D82BA5" w:rsidRDefault="00D82BA5" w:rsidP="00D82BA5">
      <w:pPr>
        <w:pStyle w:val="PL"/>
      </w:pPr>
    </w:p>
    <w:p w14:paraId="0BAE019D" w14:textId="77777777" w:rsidR="00D82BA5" w:rsidRDefault="00D82BA5" w:rsidP="00D82BA5">
      <w:pPr>
        <w:pStyle w:val="PL"/>
      </w:pPr>
      <w:r>
        <w:t>components:</w:t>
      </w:r>
    </w:p>
    <w:p w14:paraId="2D80A2E7" w14:textId="77777777" w:rsidR="00D82BA5" w:rsidRDefault="00D82BA5" w:rsidP="00D82BA5">
      <w:pPr>
        <w:pStyle w:val="PL"/>
        <w:rPr>
          <w:rFonts w:eastAsia="等线"/>
          <w:lang w:val="en-US"/>
        </w:rPr>
      </w:pPr>
    </w:p>
    <w:p w14:paraId="3AF63A9B" w14:textId="77777777" w:rsidR="00D82BA5" w:rsidRDefault="00D82BA5" w:rsidP="00D82BA5">
      <w:pPr>
        <w:pStyle w:val="PL"/>
        <w:rPr>
          <w:rFonts w:eastAsia="等线"/>
          <w:lang w:val="en-US"/>
        </w:rPr>
      </w:pPr>
      <w:r>
        <w:rPr>
          <w:rFonts w:eastAsia="等线"/>
          <w:lang w:val="en-US"/>
        </w:rPr>
        <w:t xml:space="preserve">  securitySchemes:</w:t>
      </w:r>
    </w:p>
    <w:p w14:paraId="1333191D" w14:textId="77777777" w:rsidR="00D82BA5" w:rsidRDefault="00D82BA5" w:rsidP="00D82BA5">
      <w:pPr>
        <w:pStyle w:val="PL"/>
        <w:rPr>
          <w:rFonts w:eastAsia="等线"/>
          <w:lang w:val="en-US"/>
        </w:rPr>
      </w:pPr>
      <w:r>
        <w:rPr>
          <w:rFonts w:eastAsia="等线"/>
          <w:lang w:val="en-US"/>
        </w:rPr>
        <w:t xml:space="preserve">    oAuth2ClientCredentials:</w:t>
      </w:r>
    </w:p>
    <w:p w14:paraId="2A5727FB" w14:textId="77777777" w:rsidR="00D82BA5" w:rsidRDefault="00D82BA5" w:rsidP="00D82BA5">
      <w:pPr>
        <w:pStyle w:val="PL"/>
        <w:rPr>
          <w:rFonts w:eastAsia="等线"/>
          <w:lang w:val="en-US"/>
        </w:rPr>
      </w:pPr>
      <w:r>
        <w:rPr>
          <w:rFonts w:eastAsia="等线"/>
          <w:lang w:val="en-US"/>
        </w:rPr>
        <w:t xml:space="preserve">      type: oauth2</w:t>
      </w:r>
    </w:p>
    <w:p w14:paraId="6CA595BB" w14:textId="77777777" w:rsidR="00D82BA5" w:rsidRDefault="00D82BA5" w:rsidP="00D82BA5">
      <w:pPr>
        <w:pStyle w:val="PL"/>
        <w:rPr>
          <w:rFonts w:eastAsia="等线"/>
          <w:lang w:val="en-US"/>
        </w:rPr>
      </w:pPr>
      <w:r>
        <w:rPr>
          <w:rFonts w:eastAsia="等线"/>
          <w:lang w:val="en-US"/>
        </w:rPr>
        <w:t xml:space="preserve">      flows:</w:t>
      </w:r>
    </w:p>
    <w:p w14:paraId="276E2710" w14:textId="77777777" w:rsidR="00D82BA5" w:rsidRDefault="00D82BA5" w:rsidP="00D82BA5">
      <w:pPr>
        <w:pStyle w:val="PL"/>
        <w:rPr>
          <w:rFonts w:eastAsia="等线"/>
          <w:lang w:val="en-US"/>
        </w:rPr>
      </w:pPr>
      <w:r>
        <w:rPr>
          <w:rFonts w:eastAsia="等线"/>
          <w:lang w:val="en-US"/>
        </w:rPr>
        <w:t xml:space="preserve">        clientCredentials:</w:t>
      </w:r>
    </w:p>
    <w:p w14:paraId="47DD5BAA" w14:textId="77777777" w:rsidR="00D82BA5" w:rsidRDefault="00D82BA5" w:rsidP="00D82BA5">
      <w:pPr>
        <w:pStyle w:val="PL"/>
        <w:rPr>
          <w:rFonts w:eastAsia="等线"/>
          <w:lang w:val="en-US"/>
        </w:rPr>
      </w:pPr>
      <w:r>
        <w:rPr>
          <w:rFonts w:eastAsia="等线"/>
          <w:lang w:val="en-US"/>
        </w:rPr>
        <w:t xml:space="preserve">          tokenUrl: '{nrfApiRoot}/oauth2/token'</w:t>
      </w:r>
    </w:p>
    <w:p w14:paraId="12127435" w14:textId="77777777" w:rsidR="00D82BA5" w:rsidRDefault="00D82BA5" w:rsidP="00D82BA5">
      <w:pPr>
        <w:pStyle w:val="PL"/>
        <w:rPr>
          <w:rFonts w:eastAsia="等线"/>
          <w:lang w:val="en-US"/>
        </w:rPr>
      </w:pPr>
      <w:r>
        <w:rPr>
          <w:rFonts w:eastAsia="等线"/>
          <w:lang w:val="en-US"/>
        </w:rPr>
        <w:t xml:space="preserve">          scopes:</w:t>
      </w:r>
    </w:p>
    <w:p w14:paraId="6900DADC" w14:textId="77777777" w:rsidR="00D82BA5" w:rsidRDefault="00D82BA5" w:rsidP="00D82BA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0D9204F" w14:textId="77777777" w:rsidR="00D82BA5" w:rsidRDefault="00D82BA5" w:rsidP="00D82BA5">
      <w:pPr>
        <w:pStyle w:val="PL"/>
      </w:pPr>
      <w:r>
        <w:t xml:space="preserve">            nnwdaf-eventssubscription:transfer: &gt;</w:t>
      </w:r>
    </w:p>
    <w:p w14:paraId="04B9503E" w14:textId="77777777" w:rsidR="00D82BA5" w:rsidRDefault="00D82BA5" w:rsidP="00D82BA5">
      <w:pPr>
        <w:pStyle w:val="PL"/>
      </w:pPr>
      <w:r>
        <w:t xml:space="preserve">              Access to service operations applying to NWDAF event subscription transfer.</w:t>
      </w:r>
    </w:p>
    <w:p w14:paraId="54481052" w14:textId="77777777" w:rsidR="00D82BA5" w:rsidRDefault="00D82BA5" w:rsidP="00D82BA5">
      <w:pPr>
        <w:pStyle w:val="PL"/>
      </w:pPr>
    </w:p>
    <w:p w14:paraId="6BA703A9" w14:textId="77777777" w:rsidR="00D82BA5" w:rsidRDefault="00D82BA5" w:rsidP="00D82BA5">
      <w:pPr>
        <w:pStyle w:val="PL"/>
      </w:pPr>
      <w:r>
        <w:t xml:space="preserve">  schemas:</w:t>
      </w:r>
    </w:p>
    <w:p w14:paraId="01445D7D" w14:textId="77777777" w:rsidR="00D82BA5" w:rsidRDefault="00D82BA5" w:rsidP="00D82BA5">
      <w:pPr>
        <w:pStyle w:val="PL"/>
      </w:pPr>
    </w:p>
    <w:p w14:paraId="36C337E3" w14:textId="77777777" w:rsidR="00D82BA5" w:rsidRDefault="00D82BA5" w:rsidP="00D82BA5">
      <w:pPr>
        <w:pStyle w:val="PL"/>
      </w:pPr>
      <w:r>
        <w:t xml:space="preserve">    NnwdafEventsSubscription:</w:t>
      </w:r>
    </w:p>
    <w:p w14:paraId="7A43D122" w14:textId="77777777" w:rsidR="00D82BA5" w:rsidRDefault="00D82BA5" w:rsidP="00D82BA5">
      <w:pPr>
        <w:pStyle w:val="PL"/>
      </w:pPr>
      <w:r>
        <w:t xml:space="preserve">      description: Represents an Individual NWDAF Event Subscription resource.</w:t>
      </w:r>
    </w:p>
    <w:p w14:paraId="16BB1092" w14:textId="77777777" w:rsidR="00D82BA5" w:rsidRDefault="00D82BA5" w:rsidP="00D82BA5">
      <w:pPr>
        <w:pStyle w:val="PL"/>
      </w:pPr>
      <w:r>
        <w:t xml:space="preserve">      type: object</w:t>
      </w:r>
    </w:p>
    <w:p w14:paraId="21777766" w14:textId="77777777" w:rsidR="00D82BA5" w:rsidRDefault="00D82BA5" w:rsidP="00D82BA5">
      <w:pPr>
        <w:pStyle w:val="PL"/>
      </w:pPr>
      <w:r>
        <w:t xml:space="preserve">      properties:</w:t>
      </w:r>
    </w:p>
    <w:p w14:paraId="7F2C4D08" w14:textId="77777777" w:rsidR="00D82BA5" w:rsidRDefault="00D82BA5" w:rsidP="00D82BA5">
      <w:pPr>
        <w:pStyle w:val="PL"/>
      </w:pPr>
      <w:r>
        <w:t xml:space="preserve">        eventSubscriptions:</w:t>
      </w:r>
    </w:p>
    <w:p w14:paraId="619428F6" w14:textId="77777777" w:rsidR="00D82BA5" w:rsidRDefault="00D82BA5" w:rsidP="00D82BA5">
      <w:pPr>
        <w:pStyle w:val="PL"/>
      </w:pPr>
      <w:r>
        <w:t xml:space="preserve">          type: array</w:t>
      </w:r>
    </w:p>
    <w:p w14:paraId="0BF4455B" w14:textId="77777777" w:rsidR="00D82BA5" w:rsidRDefault="00D82BA5" w:rsidP="00D82BA5">
      <w:pPr>
        <w:pStyle w:val="PL"/>
      </w:pPr>
      <w:r>
        <w:t xml:space="preserve">          items:</w:t>
      </w:r>
    </w:p>
    <w:p w14:paraId="35155B52" w14:textId="77777777" w:rsidR="00D82BA5" w:rsidRDefault="00D82BA5" w:rsidP="00D82BA5">
      <w:pPr>
        <w:pStyle w:val="PL"/>
      </w:pPr>
      <w:r>
        <w:t xml:space="preserve">            $ref: '#/components/schemas/EventSubscription'</w:t>
      </w:r>
    </w:p>
    <w:p w14:paraId="0F5D3986" w14:textId="77777777" w:rsidR="00D82BA5" w:rsidRDefault="00D82BA5" w:rsidP="00D82BA5">
      <w:pPr>
        <w:pStyle w:val="PL"/>
      </w:pPr>
      <w:r>
        <w:t xml:space="preserve">          minItems: 1</w:t>
      </w:r>
    </w:p>
    <w:p w14:paraId="06749044" w14:textId="77777777" w:rsidR="00D82BA5" w:rsidRDefault="00D82BA5" w:rsidP="00D82BA5">
      <w:pPr>
        <w:pStyle w:val="PL"/>
      </w:pPr>
      <w:r>
        <w:t xml:space="preserve">          description: Subscribed events</w:t>
      </w:r>
    </w:p>
    <w:p w14:paraId="40CF383A" w14:textId="77777777" w:rsidR="00D82BA5" w:rsidRDefault="00D82BA5" w:rsidP="00D82BA5">
      <w:pPr>
        <w:pStyle w:val="PL"/>
      </w:pPr>
      <w:r>
        <w:t xml:space="preserve">        evtReq:</w:t>
      </w:r>
    </w:p>
    <w:p w14:paraId="68ACD366" w14:textId="77777777" w:rsidR="00D82BA5" w:rsidRDefault="00D82BA5" w:rsidP="00D82BA5">
      <w:pPr>
        <w:pStyle w:val="PL"/>
      </w:pPr>
      <w:r>
        <w:t xml:space="preserve">          $ref: 'TS29523_Npcf_EventExposure.yaml#/components/schemas/ReportingInformation'</w:t>
      </w:r>
    </w:p>
    <w:p w14:paraId="4936D116" w14:textId="77777777" w:rsidR="00D82BA5" w:rsidRDefault="00D82BA5" w:rsidP="00D82BA5">
      <w:pPr>
        <w:pStyle w:val="PL"/>
      </w:pPr>
      <w:r>
        <w:t xml:space="preserve">        notificationURI:</w:t>
      </w:r>
    </w:p>
    <w:p w14:paraId="57001B72" w14:textId="77777777" w:rsidR="00D82BA5" w:rsidRDefault="00D82BA5" w:rsidP="00D82BA5">
      <w:pPr>
        <w:pStyle w:val="PL"/>
      </w:pPr>
      <w:r>
        <w:t xml:space="preserve">          $ref: 'TS29571_CommonData.yaml#/components/schemas/Uri'</w:t>
      </w:r>
    </w:p>
    <w:p w14:paraId="3A29D82E" w14:textId="77777777" w:rsidR="00D82BA5" w:rsidRDefault="00D82BA5" w:rsidP="00D82BA5">
      <w:pPr>
        <w:pStyle w:val="PL"/>
      </w:pPr>
      <w:r>
        <w:t xml:space="preserve">        notifCorrId:</w:t>
      </w:r>
    </w:p>
    <w:p w14:paraId="72572889" w14:textId="77777777" w:rsidR="00D82BA5" w:rsidRDefault="00D82BA5" w:rsidP="00D82BA5">
      <w:pPr>
        <w:pStyle w:val="PL"/>
      </w:pPr>
      <w:r>
        <w:t xml:space="preserve">          type: string</w:t>
      </w:r>
    </w:p>
    <w:p w14:paraId="14BB0915" w14:textId="77777777" w:rsidR="00D82BA5" w:rsidRDefault="00D82BA5" w:rsidP="00D82BA5">
      <w:pPr>
        <w:pStyle w:val="PL"/>
      </w:pPr>
      <w:r>
        <w:t xml:space="preserve">          description: Notification correlation identifier.</w:t>
      </w:r>
    </w:p>
    <w:p w14:paraId="6658211A" w14:textId="77777777" w:rsidR="00D82BA5" w:rsidRDefault="00D82BA5" w:rsidP="00D82BA5">
      <w:pPr>
        <w:pStyle w:val="PL"/>
      </w:pPr>
      <w:r>
        <w:t xml:space="preserve">        supportedFeatures:</w:t>
      </w:r>
    </w:p>
    <w:p w14:paraId="5DFABE4E" w14:textId="77777777" w:rsidR="00D82BA5" w:rsidRDefault="00D82BA5" w:rsidP="00D82BA5">
      <w:pPr>
        <w:pStyle w:val="PL"/>
      </w:pPr>
      <w:r>
        <w:t xml:space="preserve">          $ref: 'TS29571_CommonData.yaml#/components/schemas/SupportedFeatures'</w:t>
      </w:r>
    </w:p>
    <w:p w14:paraId="7763AAB2" w14:textId="77777777" w:rsidR="00D82BA5" w:rsidRDefault="00D82BA5" w:rsidP="00D82BA5">
      <w:pPr>
        <w:pStyle w:val="PL"/>
      </w:pPr>
      <w:r>
        <w:t xml:space="preserve">        eventNotifications:</w:t>
      </w:r>
    </w:p>
    <w:p w14:paraId="4598723D" w14:textId="77777777" w:rsidR="00D82BA5" w:rsidRDefault="00D82BA5" w:rsidP="00D82BA5">
      <w:pPr>
        <w:pStyle w:val="PL"/>
      </w:pPr>
      <w:r>
        <w:t xml:space="preserve">          type: array</w:t>
      </w:r>
    </w:p>
    <w:p w14:paraId="04636681" w14:textId="77777777" w:rsidR="00D82BA5" w:rsidRDefault="00D82BA5" w:rsidP="00D82BA5">
      <w:pPr>
        <w:pStyle w:val="PL"/>
      </w:pPr>
      <w:r>
        <w:t xml:space="preserve">          items:</w:t>
      </w:r>
    </w:p>
    <w:p w14:paraId="74601C41" w14:textId="77777777" w:rsidR="00D82BA5" w:rsidRDefault="00D82BA5" w:rsidP="00D82BA5">
      <w:pPr>
        <w:pStyle w:val="PL"/>
      </w:pPr>
      <w:r>
        <w:t xml:space="preserve">            $ref: '#/components/schemas/EventNotification'</w:t>
      </w:r>
    </w:p>
    <w:p w14:paraId="2628EF10" w14:textId="77777777" w:rsidR="00D82BA5" w:rsidRDefault="00D82BA5" w:rsidP="00D82BA5">
      <w:pPr>
        <w:pStyle w:val="PL"/>
      </w:pPr>
      <w:r>
        <w:t xml:space="preserve">          minItems: 1</w:t>
      </w:r>
    </w:p>
    <w:p w14:paraId="0B67FFA0" w14:textId="77777777" w:rsidR="00D82BA5" w:rsidRDefault="00D82BA5" w:rsidP="00D82BA5">
      <w:pPr>
        <w:pStyle w:val="PL"/>
      </w:pPr>
      <w:r>
        <w:t xml:space="preserve">        failEventReports:</w:t>
      </w:r>
    </w:p>
    <w:p w14:paraId="2FC64331" w14:textId="77777777" w:rsidR="00D82BA5" w:rsidRDefault="00D82BA5" w:rsidP="00D82BA5">
      <w:pPr>
        <w:pStyle w:val="PL"/>
      </w:pPr>
      <w:r>
        <w:t xml:space="preserve">          type: array</w:t>
      </w:r>
    </w:p>
    <w:p w14:paraId="640C6CC4" w14:textId="77777777" w:rsidR="00D82BA5" w:rsidRDefault="00D82BA5" w:rsidP="00D82BA5">
      <w:pPr>
        <w:pStyle w:val="PL"/>
      </w:pPr>
      <w:r>
        <w:t xml:space="preserve">          items:</w:t>
      </w:r>
    </w:p>
    <w:p w14:paraId="4BB57D5C" w14:textId="77777777" w:rsidR="00D82BA5" w:rsidRDefault="00D82BA5" w:rsidP="00D82BA5">
      <w:pPr>
        <w:pStyle w:val="PL"/>
      </w:pPr>
      <w:r>
        <w:t xml:space="preserve">            $ref: '#/components/schemas/FailureEventInfo'</w:t>
      </w:r>
    </w:p>
    <w:p w14:paraId="0C970A51" w14:textId="77777777" w:rsidR="00D82BA5" w:rsidRDefault="00D82BA5" w:rsidP="00D82BA5">
      <w:pPr>
        <w:pStyle w:val="PL"/>
      </w:pPr>
      <w:r>
        <w:t xml:space="preserve">          minItems: 1</w:t>
      </w:r>
    </w:p>
    <w:p w14:paraId="19737B60" w14:textId="77777777" w:rsidR="00D82BA5" w:rsidRDefault="00D82BA5" w:rsidP="00D82BA5">
      <w:pPr>
        <w:pStyle w:val="PL"/>
      </w:pPr>
      <w:r>
        <w:t xml:space="preserve">        prevSub:</w:t>
      </w:r>
    </w:p>
    <w:p w14:paraId="7E50E352" w14:textId="77777777" w:rsidR="00D82BA5" w:rsidRDefault="00D82BA5" w:rsidP="00D82BA5">
      <w:pPr>
        <w:pStyle w:val="PL"/>
      </w:pPr>
      <w:r>
        <w:t xml:space="preserve">          $ref: '#/components/schemas/PrevSubInfo'</w:t>
      </w:r>
    </w:p>
    <w:p w14:paraId="002DABA4" w14:textId="77777777" w:rsidR="00D82BA5" w:rsidRDefault="00D82BA5" w:rsidP="00D82BA5">
      <w:pPr>
        <w:pStyle w:val="PL"/>
      </w:pPr>
      <w:r>
        <w:t xml:space="preserve">        consNfInfo:</w:t>
      </w:r>
    </w:p>
    <w:p w14:paraId="731E66F3" w14:textId="77777777" w:rsidR="00D82BA5" w:rsidRDefault="00D82BA5" w:rsidP="00D82BA5">
      <w:pPr>
        <w:pStyle w:val="PL"/>
      </w:pPr>
      <w:r>
        <w:t xml:space="preserve">          $ref: '#/components/schemas/ConsumerNfInformation'</w:t>
      </w:r>
    </w:p>
    <w:p w14:paraId="70607734" w14:textId="77777777" w:rsidR="00D82BA5" w:rsidRDefault="00D82BA5" w:rsidP="00D82BA5">
      <w:pPr>
        <w:pStyle w:val="PL"/>
      </w:pPr>
      <w:r>
        <w:t xml:space="preserve">      required:</w:t>
      </w:r>
    </w:p>
    <w:p w14:paraId="3FCA08F1" w14:textId="77777777" w:rsidR="00D82BA5" w:rsidRDefault="00D82BA5" w:rsidP="00D82BA5">
      <w:pPr>
        <w:pStyle w:val="PL"/>
      </w:pPr>
      <w:r>
        <w:t xml:space="preserve">        - eventSubscriptions</w:t>
      </w:r>
    </w:p>
    <w:p w14:paraId="44C5D38D" w14:textId="77777777" w:rsidR="00D82BA5" w:rsidRDefault="00D82BA5" w:rsidP="00D82BA5">
      <w:pPr>
        <w:pStyle w:val="PL"/>
      </w:pPr>
    </w:p>
    <w:p w14:paraId="7451A56E" w14:textId="77777777" w:rsidR="00D82BA5" w:rsidRDefault="00D82BA5" w:rsidP="00D82BA5">
      <w:pPr>
        <w:pStyle w:val="PL"/>
      </w:pPr>
      <w:r>
        <w:t xml:space="preserve">    EventSubscription:</w:t>
      </w:r>
    </w:p>
    <w:p w14:paraId="7B446BA9" w14:textId="77777777" w:rsidR="00D82BA5" w:rsidRDefault="00D82BA5" w:rsidP="00D82BA5">
      <w:pPr>
        <w:pStyle w:val="PL"/>
      </w:pPr>
      <w:r>
        <w:t xml:space="preserve">      description: Represents a subscription to a single event.</w:t>
      </w:r>
    </w:p>
    <w:p w14:paraId="0AE33898" w14:textId="77777777" w:rsidR="00D82BA5" w:rsidRDefault="00D82BA5" w:rsidP="00D82BA5">
      <w:pPr>
        <w:pStyle w:val="PL"/>
      </w:pPr>
      <w:r>
        <w:t xml:space="preserve">      type: object</w:t>
      </w:r>
    </w:p>
    <w:p w14:paraId="49FEDEFC" w14:textId="77777777" w:rsidR="00D82BA5" w:rsidRDefault="00D82BA5" w:rsidP="00D82BA5">
      <w:pPr>
        <w:pStyle w:val="PL"/>
      </w:pPr>
      <w:r>
        <w:t xml:space="preserve">      properties:</w:t>
      </w:r>
    </w:p>
    <w:p w14:paraId="51BD3320" w14:textId="77777777" w:rsidR="00D82BA5" w:rsidRDefault="00D82BA5" w:rsidP="00D82BA5">
      <w:pPr>
        <w:pStyle w:val="PL"/>
      </w:pPr>
      <w:r>
        <w:t xml:space="preserve">        anySlice:</w:t>
      </w:r>
    </w:p>
    <w:p w14:paraId="625F3AB3" w14:textId="77777777" w:rsidR="00D82BA5" w:rsidRDefault="00D82BA5" w:rsidP="00D82BA5">
      <w:pPr>
        <w:pStyle w:val="PL"/>
      </w:pPr>
      <w:r>
        <w:t xml:space="preserve">          $ref: '#/components/schemas/AnySlice'</w:t>
      </w:r>
    </w:p>
    <w:p w14:paraId="7A5BCA54" w14:textId="77777777" w:rsidR="00D82BA5" w:rsidRDefault="00D82BA5" w:rsidP="00D82BA5">
      <w:pPr>
        <w:pStyle w:val="PL"/>
      </w:pPr>
      <w:r>
        <w:t xml:space="preserve">        appIds:</w:t>
      </w:r>
    </w:p>
    <w:p w14:paraId="2E6DE889" w14:textId="77777777" w:rsidR="00D82BA5" w:rsidRDefault="00D82BA5" w:rsidP="00D82BA5">
      <w:pPr>
        <w:pStyle w:val="PL"/>
      </w:pPr>
      <w:r>
        <w:t xml:space="preserve">          type: array</w:t>
      </w:r>
    </w:p>
    <w:p w14:paraId="497E9886" w14:textId="77777777" w:rsidR="00D82BA5" w:rsidRDefault="00D82BA5" w:rsidP="00D82BA5">
      <w:pPr>
        <w:pStyle w:val="PL"/>
      </w:pPr>
      <w:r>
        <w:t xml:space="preserve">          items:</w:t>
      </w:r>
    </w:p>
    <w:p w14:paraId="18AE34D5" w14:textId="77777777" w:rsidR="00D82BA5" w:rsidRDefault="00D82BA5" w:rsidP="00D82BA5">
      <w:pPr>
        <w:pStyle w:val="PL"/>
      </w:pPr>
      <w:r>
        <w:t xml:space="preserve">            $ref: 'TS29571_CommonData.yaml#/components/schemas/ApplicationId'</w:t>
      </w:r>
    </w:p>
    <w:p w14:paraId="6E2D9549" w14:textId="77777777" w:rsidR="00D82BA5" w:rsidRDefault="00D82BA5" w:rsidP="00D82BA5">
      <w:pPr>
        <w:pStyle w:val="PL"/>
      </w:pPr>
      <w:r>
        <w:t xml:space="preserve">          minItems: 1</w:t>
      </w:r>
    </w:p>
    <w:p w14:paraId="65C4FD6A" w14:textId="77777777" w:rsidR="00D82BA5" w:rsidRDefault="00D82BA5" w:rsidP="00D82BA5">
      <w:pPr>
        <w:pStyle w:val="PL"/>
      </w:pPr>
      <w:r>
        <w:t xml:space="preserve">          description: Identification(s) of application to which the subscription applies.</w:t>
      </w:r>
    </w:p>
    <w:p w14:paraId="513ABAED" w14:textId="77777777" w:rsidR="00D82BA5" w:rsidRDefault="00D82BA5" w:rsidP="00D82BA5">
      <w:pPr>
        <w:pStyle w:val="PL"/>
      </w:pPr>
      <w:r>
        <w:t xml:space="preserve">        deviation</w:t>
      </w:r>
      <w:r>
        <w:rPr>
          <w:rFonts w:hint="eastAsia"/>
          <w:lang w:eastAsia="zh-CN"/>
        </w:rPr>
        <w:t>s</w:t>
      </w:r>
      <w:r>
        <w:t>:</w:t>
      </w:r>
    </w:p>
    <w:p w14:paraId="5521F3C2" w14:textId="77777777" w:rsidR="00D82BA5" w:rsidRDefault="00D82BA5" w:rsidP="00D82B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2913544" w14:textId="77777777" w:rsidR="00D82BA5" w:rsidRDefault="00D82BA5" w:rsidP="00D82BA5">
      <w:pPr>
        <w:pStyle w:val="PL"/>
      </w:pPr>
      <w:r>
        <w:t xml:space="preserve">          items:</w:t>
      </w:r>
    </w:p>
    <w:p w14:paraId="67B538BC" w14:textId="77777777" w:rsidR="00D82BA5" w:rsidRDefault="00D82BA5" w:rsidP="00D82BA5">
      <w:pPr>
        <w:pStyle w:val="PL"/>
      </w:pPr>
      <w:r>
        <w:t xml:space="preserve">            $ref: 'TS29571_CommonData.yaml#/components/schemas/Uinteger'</w:t>
      </w:r>
    </w:p>
    <w:p w14:paraId="2E4E65A1" w14:textId="77777777" w:rsidR="00D82BA5" w:rsidRDefault="00D82BA5" w:rsidP="00D82BA5">
      <w:pPr>
        <w:pStyle w:val="PL"/>
      </w:pPr>
      <w:r>
        <w:t xml:space="preserve">          minItems: 1</w:t>
      </w:r>
    </w:p>
    <w:p w14:paraId="109DA975" w14:textId="77777777" w:rsidR="00D82BA5" w:rsidRDefault="00D82BA5" w:rsidP="00D82BA5">
      <w:pPr>
        <w:pStyle w:val="PL"/>
      </w:pPr>
      <w:r>
        <w:t xml:space="preserve">        dnns:</w:t>
      </w:r>
    </w:p>
    <w:p w14:paraId="0B7AAA6D" w14:textId="77777777" w:rsidR="00D82BA5" w:rsidRDefault="00D82BA5" w:rsidP="00D82BA5">
      <w:pPr>
        <w:pStyle w:val="PL"/>
      </w:pPr>
      <w:r>
        <w:t xml:space="preserve">          type: array</w:t>
      </w:r>
    </w:p>
    <w:p w14:paraId="7BE8BE8F" w14:textId="77777777" w:rsidR="00D82BA5" w:rsidRDefault="00D82BA5" w:rsidP="00D82BA5">
      <w:pPr>
        <w:pStyle w:val="PL"/>
      </w:pPr>
      <w:r>
        <w:t xml:space="preserve">          items:</w:t>
      </w:r>
    </w:p>
    <w:p w14:paraId="2AE35F2C" w14:textId="77777777" w:rsidR="00D82BA5" w:rsidRDefault="00D82BA5" w:rsidP="00D82BA5">
      <w:pPr>
        <w:pStyle w:val="PL"/>
      </w:pPr>
      <w:r>
        <w:t xml:space="preserve">            $ref: 'TS29571_CommonData.yaml#/components/schemas/Dnn'</w:t>
      </w:r>
    </w:p>
    <w:p w14:paraId="6FC6F220" w14:textId="77777777" w:rsidR="00D82BA5" w:rsidRDefault="00D82BA5" w:rsidP="00D82BA5">
      <w:pPr>
        <w:pStyle w:val="PL"/>
      </w:pPr>
      <w:r>
        <w:t xml:space="preserve">          minItems: 1</w:t>
      </w:r>
    </w:p>
    <w:p w14:paraId="3E4398FB" w14:textId="77777777" w:rsidR="00D82BA5" w:rsidRDefault="00D82BA5" w:rsidP="00D82BA5">
      <w:pPr>
        <w:pStyle w:val="PL"/>
      </w:pPr>
      <w:r>
        <w:t xml:space="preserve">          description: Identification(s) of DNN to which the subscription applies.</w:t>
      </w:r>
    </w:p>
    <w:p w14:paraId="4250A9A1" w14:textId="77777777" w:rsidR="00D82BA5" w:rsidRDefault="00D82BA5" w:rsidP="00D82BA5">
      <w:pPr>
        <w:pStyle w:val="PL"/>
      </w:pPr>
      <w:r>
        <w:t xml:space="preserve">        dnais:</w:t>
      </w:r>
    </w:p>
    <w:p w14:paraId="2B88542A" w14:textId="77777777" w:rsidR="00D82BA5" w:rsidRDefault="00D82BA5" w:rsidP="00D82BA5">
      <w:pPr>
        <w:pStyle w:val="PL"/>
      </w:pPr>
      <w:r>
        <w:lastRenderedPageBreak/>
        <w:t xml:space="preserve">          type: array</w:t>
      </w:r>
    </w:p>
    <w:p w14:paraId="28119E75" w14:textId="77777777" w:rsidR="00D82BA5" w:rsidRDefault="00D82BA5" w:rsidP="00D82BA5">
      <w:pPr>
        <w:pStyle w:val="PL"/>
      </w:pPr>
      <w:r>
        <w:t xml:space="preserve">          items:</w:t>
      </w:r>
    </w:p>
    <w:p w14:paraId="46F8C81E" w14:textId="77777777" w:rsidR="00D82BA5" w:rsidRDefault="00D82BA5" w:rsidP="00D82BA5">
      <w:pPr>
        <w:pStyle w:val="PL"/>
      </w:pPr>
      <w:r>
        <w:t xml:space="preserve">            $ref: 'TS29571_CommonData.yaml#/components/schemas/Dnai'</w:t>
      </w:r>
    </w:p>
    <w:p w14:paraId="51220A07" w14:textId="77777777" w:rsidR="00D82BA5" w:rsidRDefault="00D82BA5" w:rsidP="00D82BA5">
      <w:pPr>
        <w:pStyle w:val="PL"/>
      </w:pPr>
      <w:r>
        <w:t xml:space="preserve">          minItems: 1</w:t>
      </w:r>
    </w:p>
    <w:p w14:paraId="21E7944C" w14:textId="77777777" w:rsidR="00D82BA5" w:rsidRDefault="00D82BA5" w:rsidP="00D82BA5">
      <w:pPr>
        <w:pStyle w:val="PL"/>
      </w:pPr>
      <w:r>
        <w:t xml:space="preserve">        event:</w:t>
      </w:r>
    </w:p>
    <w:p w14:paraId="4C30F4B6" w14:textId="77777777" w:rsidR="00D82BA5" w:rsidRDefault="00D82BA5" w:rsidP="00D82BA5">
      <w:pPr>
        <w:pStyle w:val="PL"/>
      </w:pPr>
      <w:r>
        <w:t xml:space="preserve">          $ref: '#/components/schemas/NwdafEvent'</w:t>
      </w:r>
    </w:p>
    <w:p w14:paraId="0D28C070" w14:textId="77777777" w:rsidR="00D82BA5" w:rsidRDefault="00D82BA5" w:rsidP="00D82BA5">
      <w:pPr>
        <w:pStyle w:val="PL"/>
      </w:pPr>
      <w:r>
        <w:t xml:space="preserve">        extraReportReq:</w:t>
      </w:r>
    </w:p>
    <w:p w14:paraId="6F6B45C0" w14:textId="77777777" w:rsidR="00D82BA5" w:rsidRDefault="00D82BA5" w:rsidP="00D82BA5">
      <w:pPr>
        <w:pStyle w:val="PL"/>
      </w:pPr>
      <w:r>
        <w:t xml:space="preserve">          $ref: '#/components/schemas/EventReportingRequirement'</w:t>
      </w:r>
    </w:p>
    <w:p w14:paraId="015FD861" w14:textId="77777777" w:rsidR="00D82BA5" w:rsidRDefault="00D82BA5" w:rsidP="00D82BA5">
      <w:pPr>
        <w:pStyle w:val="PL"/>
      </w:pPr>
      <w:r>
        <w:t xml:space="preserve">        ladnDnns:</w:t>
      </w:r>
    </w:p>
    <w:p w14:paraId="54FCBE01" w14:textId="77777777" w:rsidR="00D82BA5" w:rsidRDefault="00D82BA5" w:rsidP="00D82BA5">
      <w:pPr>
        <w:pStyle w:val="PL"/>
      </w:pPr>
      <w:r>
        <w:t xml:space="preserve">          type: array</w:t>
      </w:r>
    </w:p>
    <w:p w14:paraId="7F12121D" w14:textId="77777777" w:rsidR="00D82BA5" w:rsidRDefault="00D82BA5" w:rsidP="00D82BA5">
      <w:pPr>
        <w:pStyle w:val="PL"/>
      </w:pPr>
      <w:r>
        <w:t xml:space="preserve">          items:</w:t>
      </w:r>
    </w:p>
    <w:p w14:paraId="734DE176" w14:textId="77777777" w:rsidR="00D82BA5" w:rsidRDefault="00D82BA5" w:rsidP="00D82BA5">
      <w:pPr>
        <w:pStyle w:val="PL"/>
      </w:pPr>
      <w:r>
        <w:t xml:space="preserve">            $ref: 'TS29571_CommonData.yaml#/components/schemas/Dnn'</w:t>
      </w:r>
    </w:p>
    <w:p w14:paraId="0DCF60AF" w14:textId="77777777" w:rsidR="00D82BA5" w:rsidRDefault="00D82BA5" w:rsidP="00D82BA5">
      <w:pPr>
        <w:pStyle w:val="PL"/>
      </w:pPr>
      <w:r>
        <w:t xml:space="preserve">          minItems: 1</w:t>
      </w:r>
    </w:p>
    <w:p w14:paraId="67BCD3F1" w14:textId="77777777" w:rsidR="00D82BA5" w:rsidRDefault="00D82BA5" w:rsidP="00D82BA5">
      <w:pPr>
        <w:pStyle w:val="PL"/>
      </w:pPr>
      <w:r>
        <w:t xml:space="preserve">          description: Identification(s) of LADN DNN to indicate the LADN service area as the AOI.</w:t>
      </w:r>
    </w:p>
    <w:p w14:paraId="521BB17F" w14:textId="77777777" w:rsidR="00D82BA5" w:rsidRDefault="00D82BA5" w:rsidP="00D82BA5">
      <w:pPr>
        <w:pStyle w:val="PL"/>
      </w:pPr>
      <w:r>
        <w:t xml:space="preserve">        loadLevelThreshold:</w:t>
      </w:r>
    </w:p>
    <w:p w14:paraId="0B753307" w14:textId="77777777" w:rsidR="00D82BA5" w:rsidRDefault="00D82BA5" w:rsidP="00D82BA5">
      <w:pPr>
        <w:pStyle w:val="PL"/>
      </w:pPr>
      <w:r>
        <w:t xml:space="preserve">          type: integer</w:t>
      </w:r>
    </w:p>
    <w:p w14:paraId="2A333783" w14:textId="77777777" w:rsidR="00D82BA5" w:rsidRDefault="00D82BA5" w:rsidP="00D82BA5">
      <w:pPr>
        <w:pStyle w:val="PL"/>
      </w:pPr>
      <w:r>
        <w:t xml:space="preserve">          description: &gt;</w:t>
      </w:r>
    </w:p>
    <w:p w14:paraId="09E55743" w14:textId="77777777" w:rsidR="00D82BA5" w:rsidRDefault="00D82BA5" w:rsidP="00D82BA5">
      <w:pPr>
        <w:pStyle w:val="PL"/>
      </w:pPr>
      <w:r>
        <w:t xml:space="preserve">            Indicates that the NWDAF shall report the corresponding network slice load level to the</w:t>
      </w:r>
    </w:p>
    <w:p w14:paraId="3E51616F" w14:textId="77777777" w:rsidR="00D82BA5" w:rsidRDefault="00D82BA5" w:rsidP="00D82BA5">
      <w:pPr>
        <w:pStyle w:val="PL"/>
      </w:pPr>
      <w:r>
        <w:t xml:space="preserve">            NF </w:t>
      </w:r>
      <w:r>
        <w:rPr>
          <w:lang w:val="en-US" w:eastAsia="zh-CN"/>
        </w:rPr>
        <w:t>service consumer where the load level of the network slice identified by snssais is</w:t>
      </w:r>
    </w:p>
    <w:p w14:paraId="5313ACB9" w14:textId="77777777" w:rsidR="00D82BA5" w:rsidRDefault="00D82BA5" w:rsidP="00D82BA5">
      <w:pPr>
        <w:pStyle w:val="PL"/>
      </w:pPr>
      <w:r>
        <w:t xml:space="preserve">            reached.</w:t>
      </w:r>
    </w:p>
    <w:p w14:paraId="34D62766" w14:textId="77777777" w:rsidR="00D82BA5" w:rsidRDefault="00D82BA5" w:rsidP="00D82BA5">
      <w:pPr>
        <w:pStyle w:val="PL"/>
      </w:pPr>
      <w:r>
        <w:t xml:space="preserve">        notificationMethod:</w:t>
      </w:r>
    </w:p>
    <w:p w14:paraId="16B24701" w14:textId="77777777" w:rsidR="00D82BA5" w:rsidRDefault="00D82BA5" w:rsidP="00D82BA5">
      <w:pPr>
        <w:pStyle w:val="PL"/>
      </w:pPr>
      <w:r>
        <w:t xml:space="preserve">          $ref: '#/components/schemas/NotificationMethod'</w:t>
      </w:r>
    </w:p>
    <w:p w14:paraId="505AA7C3" w14:textId="77777777" w:rsidR="00D82BA5" w:rsidRDefault="00D82BA5" w:rsidP="00D82BA5">
      <w:pPr>
        <w:pStyle w:val="PL"/>
      </w:pPr>
      <w:r>
        <w:t xml:space="preserve">        matchingDir:</w:t>
      </w:r>
    </w:p>
    <w:p w14:paraId="40E2B8BC" w14:textId="77777777" w:rsidR="00D82BA5" w:rsidRDefault="00D82BA5" w:rsidP="00D82BA5">
      <w:pPr>
        <w:pStyle w:val="PL"/>
      </w:pPr>
      <w:r>
        <w:t xml:space="preserve">          $ref: '#/components/schemas/MatchingDirection'</w:t>
      </w:r>
    </w:p>
    <w:p w14:paraId="54D5D66B" w14:textId="77777777" w:rsidR="00D82BA5" w:rsidRDefault="00D82BA5" w:rsidP="00D82BA5">
      <w:pPr>
        <w:pStyle w:val="PL"/>
      </w:pPr>
      <w:r>
        <w:t xml:space="preserve">        nfLoadLvlThds:</w:t>
      </w:r>
    </w:p>
    <w:p w14:paraId="2A8FA3B5" w14:textId="77777777" w:rsidR="00D82BA5" w:rsidRDefault="00D82BA5" w:rsidP="00D82BA5">
      <w:pPr>
        <w:pStyle w:val="PL"/>
      </w:pPr>
      <w:r>
        <w:t xml:space="preserve">          type: array</w:t>
      </w:r>
    </w:p>
    <w:p w14:paraId="6388329D" w14:textId="77777777" w:rsidR="00D82BA5" w:rsidRDefault="00D82BA5" w:rsidP="00D82BA5">
      <w:pPr>
        <w:pStyle w:val="PL"/>
      </w:pPr>
      <w:r>
        <w:t xml:space="preserve">          items:</w:t>
      </w:r>
    </w:p>
    <w:p w14:paraId="7B0AA565" w14:textId="77777777" w:rsidR="00D82BA5" w:rsidRDefault="00D82BA5" w:rsidP="00D82BA5">
      <w:pPr>
        <w:pStyle w:val="PL"/>
      </w:pPr>
      <w:r>
        <w:t xml:space="preserve">            $ref: '#/components/schemas/ThresholdLevel'</w:t>
      </w:r>
    </w:p>
    <w:p w14:paraId="62781744" w14:textId="77777777" w:rsidR="00D82BA5" w:rsidRDefault="00D82BA5" w:rsidP="00D82BA5">
      <w:pPr>
        <w:pStyle w:val="PL"/>
      </w:pPr>
      <w:r>
        <w:t xml:space="preserve">          minItems: 1</w:t>
      </w:r>
    </w:p>
    <w:p w14:paraId="3421640B" w14:textId="77777777" w:rsidR="00D82BA5" w:rsidRDefault="00D82BA5" w:rsidP="00D82BA5">
      <w:pPr>
        <w:pStyle w:val="PL"/>
      </w:pPr>
      <w:r>
        <w:t xml:space="preserve">          description: &gt;</w:t>
      </w:r>
    </w:p>
    <w:p w14:paraId="0007D9C2" w14:textId="77777777" w:rsidR="00D82BA5" w:rsidRDefault="00D82BA5" w:rsidP="00D82BA5">
      <w:pPr>
        <w:pStyle w:val="PL"/>
      </w:pPr>
      <w:r>
        <w:t xml:space="preserve">            Shall be supplied in order to start reporting when an average load level is reached.</w:t>
      </w:r>
    </w:p>
    <w:p w14:paraId="4839A032" w14:textId="77777777" w:rsidR="00D82BA5" w:rsidRDefault="00D82BA5" w:rsidP="00D82BA5">
      <w:pPr>
        <w:pStyle w:val="PL"/>
      </w:pPr>
      <w:r>
        <w:t xml:space="preserve">        nfInstanceIds:</w:t>
      </w:r>
    </w:p>
    <w:p w14:paraId="65C38B42" w14:textId="77777777" w:rsidR="00D82BA5" w:rsidRDefault="00D82BA5" w:rsidP="00D82BA5">
      <w:pPr>
        <w:pStyle w:val="PL"/>
      </w:pPr>
      <w:r>
        <w:t xml:space="preserve">          type: array</w:t>
      </w:r>
    </w:p>
    <w:p w14:paraId="19C25C70" w14:textId="77777777" w:rsidR="00D82BA5" w:rsidRDefault="00D82BA5" w:rsidP="00D82BA5">
      <w:pPr>
        <w:pStyle w:val="PL"/>
      </w:pPr>
      <w:r>
        <w:t xml:space="preserve">          items:</w:t>
      </w:r>
    </w:p>
    <w:p w14:paraId="5060F905" w14:textId="77777777" w:rsidR="00D82BA5" w:rsidRDefault="00D82BA5" w:rsidP="00D82BA5">
      <w:pPr>
        <w:pStyle w:val="PL"/>
      </w:pPr>
      <w:r>
        <w:t xml:space="preserve">            $ref: 'TS29571_CommonData.yaml#/components/schemas/NfInstanceId'</w:t>
      </w:r>
    </w:p>
    <w:p w14:paraId="333E27D5" w14:textId="77777777" w:rsidR="00D82BA5" w:rsidRDefault="00D82BA5" w:rsidP="00D82BA5">
      <w:pPr>
        <w:pStyle w:val="PL"/>
      </w:pPr>
      <w:r>
        <w:t xml:space="preserve">          minItems: 1</w:t>
      </w:r>
    </w:p>
    <w:p w14:paraId="728AE93F" w14:textId="77777777" w:rsidR="00D82BA5" w:rsidRDefault="00D82BA5" w:rsidP="00D82BA5">
      <w:pPr>
        <w:pStyle w:val="PL"/>
      </w:pPr>
      <w:r>
        <w:t xml:space="preserve">        nfSetIds:</w:t>
      </w:r>
    </w:p>
    <w:p w14:paraId="5623120B" w14:textId="77777777" w:rsidR="00D82BA5" w:rsidRDefault="00D82BA5" w:rsidP="00D82BA5">
      <w:pPr>
        <w:pStyle w:val="PL"/>
      </w:pPr>
      <w:r>
        <w:t xml:space="preserve">          type: array</w:t>
      </w:r>
    </w:p>
    <w:p w14:paraId="1A780917" w14:textId="77777777" w:rsidR="00D82BA5" w:rsidRDefault="00D82BA5" w:rsidP="00D82BA5">
      <w:pPr>
        <w:pStyle w:val="PL"/>
      </w:pPr>
      <w:r>
        <w:t xml:space="preserve">          items:</w:t>
      </w:r>
    </w:p>
    <w:p w14:paraId="0A0169B6" w14:textId="77777777" w:rsidR="00D82BA5" w:rsidRDefault="00D82BA5" w:rsidP="00D82BA5">
      <w:pPr>
        <w:pStyle w:val="PL"/>
      </w:pPr>
      <w:r>
        <w:t xml:space="preserve">            $ref: 'TS29571_CommonData.yaml#/components/schemas/NfSetId'</w:t>
      </w:r>
    </w:p>
    <w:p w14:paraId="734120FD" w14:textId="77777777" w:rsidR="00D82BA5" w:rsidRDefault="00D82BA5" w:rsidP="00D82BA5">
      <w:pPr>
        <w:pStyle w:val="PL"/>
      </w:pPr>
      <w:r>
        <w:t xml:space="preserve">          minItems: 1</w:t>
      </w:r>
    </w:p>
    <w:p w14:paraId="249B7AC1" w14:textId="77777777" w:rsidR="00D82BA5" w:rsidRDefault="00D82BA5" w:rsidP="00D82BA5">
      <w:pPr>
        <w:pStyle w:val="PL"/>
      </w:pPr>
      <w:r>
        <w:t xml:space="preserve">        nfTypes:</w:t>
      </w:r>
    </w:p>
    <w:p w14:paraId="7BC106DE" w14:textId="77777777" w:rsidR="00D82BA5" w:rsidRDefault="00D82BA5" w:rsidP="00D82BA5">
      <w:pPr>
        <w:pStyle w:val="PL"/>
      </w:pPr>
      <w:r>
        <w:t xml:space="preserve">          type: array</w:t>
      </w:r>
    </w:p>
    <w:p w14:paraId="37315ACD" w14:textId="77777777" w:rsidR="00D82BA5" w:rsidRDefault="00D82BA5" w:rsidP="00D82BA5">
      <w:pPr>
        <w:pStyle w:val="PL"/>
      </w:pPr>
      <w:r>
        <w:t xml:space="preserve">          items:</w:t>
      </w:r>
    </w:p>
    <w:p w14:paraId="7B753087" w14:textId="77777777" w:rsidR="00D82BA5" w:rsidRDefault="00D82BA5" w:rsidP="00D82BA5">
      <w:pPr>
        <w:pStyle w:val="PL"/>
      </w:pPr>
      <w:r>
        <w:t xml:space="preserve">            $ref: 'TS29510_Nnrf_NFManagement.yaml#/components/schemas/NFType'</w:t>
      </w:r>
    </w:p>
    <w:p w14:paraId="59D3A4E0" w14:textId="77777777" w:rsidR="00D82BA5" w:rsidRDefault="00D82BA5" w:rsidP="00D82BA5">
      <w:pPr>
        <w:pStyle w:val="PL"/>
      </w:pPr>
      <w:r>
        <w:t xml:space="preserve">          minItems: 1</w:t>
      </w:r>
    </w:p>
    <w:p w14:paraId="27690CB4" w14:textId="77777777" w:rsidR="00D82BA5" w:rsidRDefault="00D82BA5" w:rsidP="00D82BA5">
      <w:pPr>
        <w:pStyle w:val="PL"/>
      </w:pPr>
      <w:r>
        <w:t xml:space="preserve">        networkArea:</w:t>
      </w:r>
    </w:p>
    <w:p w14:paraId="04191B61" w14:textId="77777777" w:rsidR="00D82BA5" w:rsidRDefault="00D82BA5" w:rsidP="00D82BA5">
      <w:pPr>
        <w:pStyle w:val="PL"/>
      </w:pPr>
      <w:r>
        <w:t xml:space="preserve">          $ref: 'TS29554_Npcf_BDTPolicyControl.yaml#/components/schemas/NetworkAreaInfo'</w:t>
      </w:r>
    </w:p>
    <w:p w14:paraId="523BFE6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location</w:t>
      </w:r>
      <w:proofErr w:type="gramEnd"/>
      <w:r>
        <w:rPr>
          <w:rFonts w:ascii="Courier New" w:hAnsi="Courier New"/>
          <w:sz w:val="16"/>
        </w:rPr>
        <w:t>:</w:t>
      </w:r>
    </w:p>
    <w:p w14:paraId="629A942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F333A05" w14:textId="77777777" w:rsidR="00D82BA5" w:rsidRDefault="00D82BA5" w:rsidP="00D82BA5">
      <w:pPr>
        <w:pStyle w:val="PL"/>
      </w:pPr>
      <w:r>
        <w:t xml:space="preserve">        temporalGranSize:</w:t>
      </w:r>
    </w:p>
    <w:p w14:paraId="4B45AA15" w14:textId="77777777" w:rsidR="00D82BA5" w:rsidRDefault="00D82BA5" w:rsidP="00D82BA5">
      <w:pPr>
        <w:pStyle w:val="PL"/>
      </w:pPr>
      <w:r>
        <w:t xml:space="preserve">          $ref: 'TS29571_CommonData.yaml#/components/schemas/DurationSec'</w:t>
      </w:r>
    </w:p>
    <w:p w14:paraId="4A9AC06B" w14:textId="77777777" w:rsidR="00D82BA5" w:rsidRDefault="00D82BA5" w:rsidP="00D82BA5">
      <w:pPr>
        <w:pStyle w:val="PL"/>
      </w:pPr>
      <w:r>
        <w:t xml:space="preserve">        spatialGranSizeTa:</w:t>
      </w:r>
    </w:p>
    <w:p w14:paraId="2DD4AC14" w14:textId="77777777" w:rsidR="00D82BA5" w:rsidRDefault="00D82BA5" w:rsidP="00D82BA5">
      <w:pPr>
        <w:pStyle w:val="PL"/>
      </w:pPr>
      <w:r>
        <w:t xml:space="preserve">          $ref: 'TS29571_CommonData.yaml#/components/schemas/Uinteger'</w:t>
      </w:r>
    </w:p>
    <w:p w14:paraId="52DA419F" w14:textId="77777777" w:rsidR="00D82BA5" w:rsidRDefault="00D82BA5" w:rsidP="00D82BA5">
      <w:pPr>
        <w:pStyle w:val="PL"/>
      </w:pPr>
      <w:r>
        <w:t xml:space="preserve">        spatialGranSizeCell:</w:t>
      </w:r>
    </w:p>
    <w:p w14:paraId="1A14601C" w14:textId="77777777" w:rsidR="00D82BA5" w:rsidRDefault="00D82BA5" w:rsidP="00D82BA5">
      <w:pPr>
        <w:pStyle w:val="PL"/>
      </w:pPr>
      <w:r>
        <w:t xml:space="preserve">          $ref: 'TS29571_CommonData.yaml#/components/schemas/Uinteger'</w:t>
      </w:r>
    </w:p>
    <w:p w14:paraId="1AB7C281" w14:textId="77777777" w:rsidR="00D82BA5" w:rsidRDefault="00D82BA5" w:rsidP="00D82BA5">
      <w:pPr>
        <w:pStyle w:val="PL"/>
      </w:pPr>
      <w:r>
        <w:t xml:space="preserve">        fineGranAreas:</w:t>
      </w:r>
    </w:p>
    <w:p w14:paraId="16AD8869" w14:textId="77777777" w:rsidR="00D82BA5" w:rsidRDefault="00D82BA5" w:rsidP="00D82BA5">
      <w:pPr>
        <w:pStyle w:val="PL"/>
      </w:pPr>
      <w:r>
        <w:t xml:space="preserve">          type: array</w:t>
      </w:r>
    </w:p>
    <w:p w14:paraId="1A56EACE" w14:textId="77777777" w:rsidR="00D82BA5" w:rsidRDefault="00D82BA5" w:rsidP="00D82BA5">
      <w:pPr>
        <w:pStyle w:val="PL"/>
      </w:pPr>
      <w:r>
        <w:t xml:space="preserve">          items:</w:t>
      </w:r>
    </w:p>
    <w:p w14:paraId="137A9F54" w14:textId="77777777" w:rsidR="00D82BA5" w:rsidRDefault="00D82BA5" w:rsidP="00D82BA5">
      <w:pPr>
        <w:pStyle w:val="PL"/>
      </w:pPr>
      <w:r>
        <w:t xml:space="preserve">            </w:t>
      </w:r>
      <w:r>
        <w:rPr>
          <w:rFonts w:cs="Courier New"/>
          <w:szCs w:val="16"/>
        </w:rPr>
        <w:t>$ref: 'TS29522_AMPolicyAuthorization.yaml#/components/schemas/GeographicalArea'</w:t>
      </w:r>
    </w:p>
    <w:p w14:paraId="623F1FB9" w14:textId="77777777" w:rsidR="00D82BA5" w:rsidRDefault="00D82BA5" w:rsidP="00D82BA5">
      <w:pPr>
        <w:pStyle w:val="PL"/>
      </w:pPr>
      <w:r>
        <w:t xml:space="preserve">          minItems: 1</w:t>
      </w:r>
    </w:p>
    <w:p w14:paraId="2AB0DD9E" w14:textId="77777777" w:rsidR="00D82BA5" w:rsidRDefault="00D82BA5" w:rsidP="00D82BA5">
      <w:pPr>
        <w:pStyle w:val="PL"/>
      </w:pPr>
      <w:r>
        <w:t xml:space="preserve">          description: </w:t>
      </w:r>
      <w:r>
        <w:rPr>
          <w:lang w:eastAsia="zh-CN"/>
        </w:rPr>
        <w:t>Indicates th</w:t>
      </w:r>
      <w:r>
        <w:t>e fine granularity areas to which the subscription applies.</w:t>
      </w:r>
    </w:p>
    <w:p w14:paraId="5E32AEF8" w14:textId="77777777" w:rsidR="00D82BA5" w:rsidRDefault="00D82BA5" w:rsidP="00D82BA5">
      <w:pPr>
        <w:pStyle w:val="PL"/>
      </w:pPr>
      <w:r>
        <w:t xml:space="preserve">        visitedAreas:</w:t>
      </w:r>
    </w:p>
    <w:p w14:paraId="596F3F40" w14:textId="77777777" w:rsidR="00D82BA5" w:rsidRDefault="00D82BA5" w:rsidP="00D82BA5">
      <w:pPr>
        <w:pStyle w:val="PL"/>
      </w:pPr>
      <w:r>
        <w:t xml:space="preserve">          type: array</w:t>
      </w:r>
    </w:p>
    <w:p w14:paraId="1BDA6E51" w14:textId="77777777" w:rsidR="00D82BA5" w:rsidRDefault="00D82BA5" w:rsidP="00D82BA5">
      <w:pPr>
        <w:pStyle w:val="PL"/>
      </w:pPr>
      <w:r>
        <w:t xml:space="preserve">          items:</w:t>
      </w:r>
    </w:p>
    <w:p w14:paraId="25C6DAC4" w14:textId="77777777" w:rsidR="00D82BA5" w:rsidRDefault="00D82BA5" w:rsidP="00D82BA5">
      <w:pPr>
        <w:pStyle w:val="PL"/>
      </w:pPr>
      <w:r>
        <w:t xml:space="preserve">            $ref: 'TS29554_Npcf_BDTPolicyControl.yaml#/components/schemas/NetworkAreaInfo'</w:t>
      </w:r>
    </w:p>
    <w:p w14:paraId="58C353AA" w14:textId="77777777" w:rsidR="00D82BA5" w:rsidRDefault="00D82BA5" w:rsidP="00D82BA5">
      <w:pPr>
        <w:pStyle w:val="PL"/>
      </w:pPr>
      <w:r>
        <w:t xml:space="preserve">          minItems: 1</w:t>
      </w:r>
    </w:p>
    <w:p w14:paraId="586D7F04" w14:textId="77777777" w:rsidR="00D82BA5" w:rsidRDefault="00D82BA5" w:rsidP="00D82BA5">
      <w:pPr>
        <w:pStyle w:val="PL"/>
      </w:pPr>
      <w:r>
        <w:t xml:space="preserve">        maxTopAppUlNbr:</w:t>
      </w:r>
    </w:p>
    <w:p w14:paraId="7BAEA99F" w14:textId="77777777" w:rsidR="00D82BA5" w:rsidRDefault="00D82BA5" w:rsidP="00D82BA5">
      <w:pPr>
        <w:pStyle w:val="PL"/>
      </w:pPr>
      <w:r>
        <w:t xml:space="preserve">          $ref: 'TS29571_CommonData.yaml#/components/schemas/Uinteger'</w:t>
      </w:r>
    </w:p>
    <w:p w14:paraId="76AE2B8D" w14:textId="77777777" w:rsidR="00D82BA5" w:rsidRDefault="00D82BA5" w:rsidP="00D82BA5">
      <w:pPr>
        <w:pStyle w:val="PL"/>
      </w:pPr>
      <w:r>
        <w:t xml:space="preserve">        maxTopAppDlNbr:</w:t>
      </w:r>
    </w:p>
    <w:p w14:paraId="12C9A48E" w14:textId="77777777" w:rsidR="00D82BA5" w:rsidRDefault="00D82BA5" w:rsidP="00D82BA5">
      <w:pPr>
        <w:pStyle w:val="PL"/>
      </w:pPr>
      <w:r>
        <w:t xml:space="preserve">          $ref: 'TS29571_CommonData.yaml#/components/schemas/Uinteger'</w:t>
      </w:r>
    </w:p>
    <w:p w14:paraId="5CBA9774" w14:textId="77777777" w:rsidR="00D82BA5" w:rsidRDefault="00D82BA5" w:rsidP="00D82BA5">
      <w:pPr>
        <w:pStyle w:val="PL"/>
      </w:pPr>
      <w:r>
        <w:t xml:space="preserve">        nsiIdInfos:</w:t>
      </w:r>
    </w:p>
    <w:p w14:paraId="7D511BFF" w14:textId="77777777" w:rsidR="00D82BA5" w:rsidRDefault="00D82BA5" w:rsidP="00D82BA5">
      <w:pPr>
        <w:pStyle w:val="PL"/>
      </w:pPr>
      <w:r>
        <w:t xml:space="preserve">          type: array</w:t>
      </w:r>
    </w:p>
    <w:p w14:paraId="2BAC0431" w14:textId="77777777" w:rsidR="00D82BA5" w:rsidRDefault="00D82BA5" w:rsidP="00D82BA5">
      <w:pPr>
        <w:pStyle w:val="PL"/>
      </w:pPr>
      <w:r>
        <w:t xml:space="preserve">          items:</w:t>
      </w:r>
    </w:p>
    <w:p w14:paraId="01299DB4" w14:textId="77777777" w:rsidR="00D82BA5" w:rsidRDefault="00D82BA5" w:rsidP="00D82BA5">
      <w:pPr>
        <w:pStyle w:val="PL"/>
      </w:pPr>
      <w:r>
        <w:t xml:space="preserve">            $ref: '#/components/schemas/NsiIdInfo'</w:t>
      </w:r>
    </w:p>
    <w:p w14:paraId="3493A3F6" w14:textId="77777777" w:rsidR="00D82BA5" w:rsidRDefault="00D82BA5" w:rsidP="00D82BA5">
      <w:pPr>
        <w:pStyle w:val="PL"/>
      </w:pPr>
      <w:r>
        <w:t xml:space="preserve">          minItems: 1</w:t>
      </w:r>
    </w:p>
    <w:p w14:paraId="1F05D63C" w14:textId="77777777" w:rsidR="00D82BA5" w:rsidRDefault="00D82BA5" w:rsidP="00D82BA5">
      <w:pPr>
        <w:pStyle w:val="PL"/>
      </w:pPr>
      <w:r>
        <w:t xml:space="preserve">        nsiLevelThrds:</w:t>
      </w:r>
    </w:p>
    <w:p w14:paraId="3DF86DD0" w14:textId="77777777" w:rsidR="00D82BA5" w:rsidRDefault="00D82BA5" w:rsidP="00D82BA5">
      <w:pPr>
        <w:pStyle w:val="PL"/>
      </w:pPr>
      <w:r>
        <w:t xml:space="preserve">          type: array</w:t>
      </w:r>
    </w:p>
    <w:p w14:paraId="7E99949F" w14:textId="77777777" w:rsidR="00D82BA5" w:rsidRDefault="00D82BA5" w:rsidP="00D82BA5">
      <w:pPr>
        <w:pStyle w:val="PL"/>
      </w:pPr>
      <w:r>
        <w:lastRenderedPageBreak/>
        <w:t xml:space="preserve">          items:</w:t>
      </w:r>
    </w:p>
    <w:p w14:paraId="64E78801" w14:textId="77777777" w:rsidR="00D82BA5" w:rsidRDefault="00D82BA5" w:rsidP="00D82BA5">
      <w:pPr>
        <w:pStyle w:val="PL"/>
      </w:pPr>
      <w:r>
        <w:t xml:space="preserve">            $ref: 'TS29571_CommonData.yaml#/components/schemas/Uinteger'</w:t>
      </w:r>
    </w:p>
    <w:p w14:paraId="21596C1A" w14:textId="77777777" w:rsidR="00D82BA5" w:rsidRDefault="00D82BA5" w:rsidP="00D82BA5">
      <w:pPr>
        <w:pStyle w:val="PL"/>
      </w:pPr>
      <w:r>
        <w:t xml:space="preserve">          minItems: 1</w:t>
      </w:r>
    </w:p>
    <w:p w14:paraId="7E94DDD6" w14:textId="77777777" w:rsidR="00D82BA5" w:rsidRDefault="00D82BA5" w:rsidP="00D82BA5">
      <w:pPr>
        <w:pStyle w:val="PL"/>
      </w:pPr>
      <w:r>
        <w:t xml:space="preserve">        qosRequ:</w:t>
      </w:r>
    </w:p>
    <w:p w14:paraId="300F4405" w14:textId="77777777" w:rsidR="00D82BA5" w:rsidRDefault="00D82BA5" w:rsidP="00D82BA5">
      <w:pPr>
        <w:pStyle w:val="PL"/>
      </w:pPr>
      <w:r>
        <w:t xml:space="preserve">          $ref: '#/components/schemas/QosRequirement'</w:t>
      </w:r>
    </w:p>
    <w:p w14:paraId="54B12F3C" w14:textId="77777777" w:rsidR="00D82BA5" w:rsidRDefault="00D82BA5" w:rsidP="00D82BA5">
      <w:pPr>
        <w:pStyle w:val="PL"/>
      </w:pPr>
      <w:r>
        <w:t xml:space="preserve">        qosFlowRetThds:</w:t>
      </w:r>
    </w:p>
    <w:p w14:paraId="2C6DEC36" w14:textId="77777777" w:rsidR="00D82BA5" w:rsidRDefault="00D82BA5" w:rsidP="00D82BA5">
      <w:pPr>
        <w:pStyle w:val="PL"/>
      </w:pPr>
      <w:r>
        <w:t xml:space="preserve">          type: array</w:t>
      </w:r>
    </w:p>
    <w:p w14:paraId="100B9E2D" w14:textId="77777777" w:rsidR="00D82BA5" w:rsidRDefault="00D82BA5" w:rsidP="00D82BA5">
      <w:pPr>
        <w:pStyle w:val="PL"/>
      </w:pPr>
      <w:r>
        <w:t xml:space="preserve">          items:</w:t>
      </w:r>
    </w:p>
    <w:p w14:paraId="28BFCD8F" w14:textId="77777777" w:rsidR="00D82BA5" w:rsidRDefault="00D82BA5" w:rsidP="00D82BA5">
      <w:pPr>
        <w:pStyle w:val="PL"/>
      </w:pPr>
      <w:r>
        <w:t xml:space="preserve">            $ref: '#/components/schemas/RetainabilityThreshold'</w:t>
      </w:r>
    </w:p>
    <w:p w14:paraId="613DBD0A" w14:textId="77777777" w:rsidR="00D82BA5" w:rsidRDefault="00D82BA5" w:rsidP="00D82BA5">
      <w:pPr>
        <w:pStyle w:val="PL"/>
      </w:pPr>
      <w:r>
        <w:t xml:space="preserve">          minItems: 1</w:t>
      </w:r>
    </w:p>
    <w:p w14:paraId="188A1D86" w14:textId="77777777" w:rsidR="00D82BA5" w:rsidRDefault="00D82BA5" w:rsidP="00D82BA5">
      <w:pPr>
        <w:pStyle w:val="PL"/>
      </w:pPr>
      <w:r>
        <w:t xml:space="preserve">        ranUeThrouThds:</w:t>
      </w:r>
    </w:p>
    <w:p w14:paraId="059B5EF2" w14:textId="77777777" w:rsidR="00D82BA5" w:rsidRDefault="00D82BA5" w:rsidP="00D82B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4962568" w14:textId="77777777" w:rsidR="00D82BA5" w:rsidRDefault="00D82BA5" w:rsidP="00D82BA5">
      <w:pPr>
        <w:pStyle w:val="PL"/>
      </w:pPr>
      <w:r>
        <w:t xml:space="preserve">          items:</w:t>
      </w:r>
    </w:p>
    <w:p w14:paraId="7F25E929" w14:textId="77777777" w:rsidR="00D82BA5" w:rsidRDefault="00D82BA5" w:rsidP="00D82BA5">
      <w:pPr>
        <w:pStyle w:val="PL"/>
      </w:pPr>
      <w:r>
        <w:t xml:space="preserve">            $ref: 'TS29571_CommonData.yaml#/components/schemas/BitRate'</w:t>
      </w:r>
    </w:p>
    <w:p w14:paraId="6C6EB6B0" w14:textId="77777777" w:rsidR="00D82BA5" w:rsidRDefault="00D82BA5" w:rsidP="00D82BA5">
      <w:pPr>
        <w:pStyle w:val="PL"/>
      </w:pPr>
      <w:r>
        <w:t xml:space="preserve">          minItems: 1</w:t>
      </w:r>
    </w:p>
    <w:p w14:paraId="6E63743F" w14:textId="77777777" w:rsidR="00D82BA5" w:rsidRDefault="00D82BA5" w:rsidP="00D82BA5">
      <w:pPr>
        <w:pStyle w:val="PL"/>
      </w:pPr>
      <w:r>
        <w:t xml:space="preserve">        repetitionPeriod:</w:t>
      </w:r>
    </w:p>
    <w:p w14:paraId="786F8DE5" w14:textId="77777777" w:rsidR="00D82BA5" w:rsidRDefault="00D82BA5" w:rsidP="00D82BA5">
      <w:pPr>
        <w:pStyle w:val="PL"/>
      </w:pPr>
      <w:r>
        <w:t xml:space="preserve">          $ref: 'TS29571_CommonData.yaml#/components/schemas/DurationSec'</w:t>
      </w:r>
    </w:p>
    <w:p w14:paraId="6AA37184" w14:textId="77777777" w:rsidR="00D82BA5" w:rsidRDefault="00D82BA5" w:rsidP="00D82BA5">
      <w:pPr>
        <w:pStyle w:val="PL"/>
      </w:pPr>
      <w:r>
        <w:t xml:space="preserve">        snssaia:</w:t>
      </w:r>
    </w:p>
    <w:p w14:paraId="1B46C160" w14:textId="77777777" w:rsidR="00D82BA5" w:rsidRDefault="00D82BA5" w:rsidP="00D82BA5">
      <w:pPr>
        <w:pStyle w:val="PL"/>
      </w:pPr>
      <w:r>
        <w:t xml:space="preserve">          type: array</w:t>
      </w:r>
    </w:p>
    <w:p w14:paraId="04755359" w14:textId="77777777" w:rsidR="00D82BA5" w:rsidRDefault="00D82BA5" w:rsidP="00D82BA5">
      <w:pPr>
        <w:pStyle w:val="PL"/>
      </w:pPr>
      <w:r>
        <w:t xml:space="preserve">          items:</w:t>
      </w:r>
    </w:p>
    <w:p w14:paraId="240B3E26" w14:textId="77777777" w:rsidR="00D82BA5" w:rsidRDefault="00D82BA5" w:rsidP="00D82BA5">
      <w:pPr>
        <w:pStyle w:val="PL"/>
      </w:pPr>
      <w:r>
        <w:t xml:space="preserve">            $ref: 'TS29571_CommonData.yaml#/components/schemas/Snssai'</w:t>
      </w:r>
    </w:p>
    <w:p w14:paraId="5E5BEFD9" w14:textId="77777777" w:rsidR="00D82BA5" w:rsidRDefault="00D82BA5" w:rsidP="00D82BA5">
      <w:pPr>
        <w:pStyle w:val="PL"/>
      </w:pPr>
      <w:r>
        <w:t xml:space="preserve">          minItems: 1</w:t>
      </w:r>
    </w:p>
    <w:p w14:paraId="080D52F1" w14:textId="77777777" w:rsidR="00D82BA5" w:rsidRDefault="00D82BA5" w:rsidP="00D82BA5">
      <w:pPr>
        <w:pStyle w:val="PL"/>
      </w:pPr>
      <w:r>
        <w:t xml:space="preserve">          description: &gt;</w:t>
      </w:r>
    </w:p>
    <w:p w14:paraId="0233ABBD" w14:textId="77777777" w:rsidR="00D82BA5" w:rsidRDefault="00D82BA5" w:rsidP="00D82BA5">
      <w:pPr>
        <w:pStyle w:val="PL"/>
      </w:pPr>
      <w:r>
        <w:t xml:space="preserve">            Identification(s) of network slice to which the subscription applies. It corresponds to</w:t>
      </w:r>
    </w:p>
    <w:p w14:paraId="13503061" w14:textId="77777777" w:rsidR="00D82BA5" w:rsidRDefault="00D82BA5" w:rsidP="00D82BA5">
      <w:pPr>
        <w:pStyle w:val="PL"/>
      </w:pPr>
      <w:r>
        <w:t xml:space="preserve">            snssais in the data model definition of 3GPP TS 29.520. </w:t>
      </w:r>
    </w:p>
    <w:p w14:paraId="065CADF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tgtUe</w:t>
      </w:r>
      <w:proofErr w:type="spellEnd"/>
      <w:proofErr w:type="gramEnd"/>
      <w:r>
        <w:rPr>
          <w:rFonts w:ascii="Courier New" w:hAnsi="Courier New"/>
          <w:sz w:val="16"/>
        </w:rPr>
        <w:t>:</w:t>
      </w:r>
    </w:p>
    <w:p w14:paraId="2C8BAEF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5C3C40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roamingInfo</w:t>
      </w:r>
      <w:proofErr w:type="spellEnd"/>
      <w:proofErr w:type="gramEnd"/>
      <w:r>
        <w:rPr>
          <w:rFonts w:ascii="Courier New" w:hAnsi="Courier New"/>
          <w:sz w:val="16"/>
        </w:rPr>
        <w:t>:</w:t>
      </w:r>
    </w:p>
    <w:p w14:paraId="4242E30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B0D6CA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congThresholds</w:t>
      </w:r>
      <w:proofErr w:type="spellEnd"/>
      <w:proofErr w:type="gramEnd"/>
      <w:r>
        <w:rPr>
          <w:rFonts w:ascii="Courier New" w:hAnsi="Courier New"/>
          <w:sz w:val="16"/>
        </w:rPr>
        <w:t>:</w:t>
      </w:r>
    </w:p>
    <w:p w14:paraId="6D0CF61D" w14:textId="77777777" w:rsidR="00D82BA5" w:rsidRDefault="00D82BA5" w:rsidP="00D82BA5">
      <w:pPr>
        <w:pStyle w:val="PL"/>
      </w:pPr>
      <w:r>
        <w:t xml:space="preserve">          type: array</w:t>
      </w:r>
    </w:p>
    <w:p w14:paraId="254A9506" w14:textId="77777777" w:rsidR="00D82BA5" w:rsidRDefault="00D82BA5" w:rsidP="00D82BA5">
      <w:pPr>
        <w:pStyle w:val="PL"/>
      </w:pPr>
      <w:r>
        <w:t xml:space="preserve">          items:</w:t>
      </w:r>
    </w:p>
    <w:p w14:paraId="3943BC9B" w14:textId="77777777" w:rsidR="00D82BA5" w:rsidRDefault="00D82BA5" w:rsidP="00D82BA5">
      <w:pPr>
        <w:pStyle w:val="PL"/>
      </w:pPr>
      <w:r>
        <w:t xml:space="preserve">            $ref: '#/components/schemas/ThresholdLevel'</w:t>
      </w:r>
    </w:p>
    <w:p w14:paraId="76A74D56" w14:textId="77777777" w:rsidR="00D82BA5" w:rsidRDefault="00D82BA5" w:rsidP="00D82BA5">
      <w:pPr>
        <w:pStyle w:val="PL"/>
      </w:pPr>
      <w:r>
        <w:t xml:space="preserve">          minItems: 1</w:t>
      </w:r>
    </w:p>
    <w:p w14:paraId="0B4EE3F1" w14:textId="77777777" w:rsidR="00D82BA5" w:rsidRDefault="00D82BA5" w:rsidP="00D82BA5">
      <w:pPr>
        <w:pStyle w:val="PL"/>
      </w:pPr>
      <w:r>
        <w:t xml:space="preserve">        nwPerfRequs:</w:t>
      </w:r>
    </w:p>
    <w:p w14:paraId="6C8B463A" w14:textId="77777777" w:rsidR="00D82BA5" w:rsidRDefault="00D82BA5" w:rsidP="00D82BA5">
      <w:pPr>
        <w:pStyle w:val="PL"/>
      </w:pPr>
      <w:r>
        <w:t xml:space="preserve">          type: array</w:t>
      </w:r>
    </w:p>
    <w:p w14:paraId="36120952" w14:textId="77777777" w:rsidR="00D82BA5" w:rsidRDefault="00D82BA5" w:rsidP="00D82BA5">
      <w:pPr>
        <w:pStyle w:val="PL"/>
      </w:pPr>
      <w:r>
        <w:t xml:space="preserve">          items:</w:t>
      </w:r>
    </w:p>
    <w:p w14:paraId="6CFC5824" w14:textId="77777777" w:rsidR="00D82BA5" w:rsidRDefault="00D82BA5" w:rsidP="00D82BA5">
      <w:pPr>
        <w:pStyle w:val="PL"/>
      </w:pPr>
      <w:r>
        <w:t xml:space="preserve">            $ref: '#/components/schemas/NetworkPerfRequirement'</w:t>
      </w:r>
    </w:p>
    <w:p w14:paraId="27CE569D" w14:textId="77777777" w:rsidR="00D82BA5" w:rsidRDefault="00D82BA5" w:rsidP="00D82BA5">
      <w:pPr>
        <w:pStyle w:val="PL"/>
      </w:pPr>
      <w:r>
        <w:t xml:space="preserve">          minItems: 1</w:t>
      </w:r>
    </w:p>
    <w:p w14:paraId="31DD907D" w14:textId="77777777" w:rsidR="00D82BA5" w:rsidRDefault="00D82BA5" w:rsidP="00D82BA5">
      <w:pPr>
        <w:pStyle w:val="PL"/>
      </w:pPr>
      <w:r>
        <w:t xml:space="preserve">        </w:t>
      </w:r>
      <w:r>
        <w:rPr>
          <w:rFonts w:hint="eastAsia"/>
          <w:lang w:eastAsia="zh-CN"/>
        </w:rPr>
        <w:t>u</w:t>
      </w:r>
      <w:r>
        <w:rPr>
          <w:lang w:eastAsia="zh-CN"/>
        </w:rPr>
        <w:t>eCommReqs</w:t>
      </w:r>
      <w:r>
        <w:t>:</w:t>
      </w:r>
    </w:p>
    <w:p w14:paraId="1BFCE1E1" w14:textId="77777777" w:rsidR="00D82BA5" w:rsidRDefault="00D82BA5" w:rsidP="00D82BA5">
      <w:pPr>
        <w:pStyle w:val="PL"/>
      </w:pPr>
      <w:r>
        <w:t xml:space="preserve">          type: array</w:t>
      </w:r>
    </w:p>
    <w:p w14:paraId="4F723FBE" w14:textId="77777777" w:rsidR="00D82BA5" w:rsidRDefault="00D82BA5" w:rsidP="00D82BA5">
      <w:pPr>
        <w:pStyle w:val="PL"/>
      </w:pPr>
      <w:r>
        <w:t xml:space="preserve">          items:</w:t>
      </w:r>
    </w:p>
    <w:p w14:paraId="6D042F0B" w14:textId="77777777" w:rsidR="00D82BA5" w:rsidRDefault="00D82BA5" w:rsidP="00D82BA5">
      <w:pPr>
        <w:pStyle w:val="PL"/>
      </w:pPr>
      <w:r>
        <w:t xml:space="preserve">            $ref: '#/components/schemas/UeCommReq'</w:t>
      </w:r>
    </w:p>
    <w:p w14:paraId="548D9CBA" w14:textId="77777777" w:rsidR="00D82BA5" w:rsidRDefault="00D82BA5" w:rsidP="00D82BA5">
      <w:pPr>
        <w:pStyle w:val="PL"/>
      </w:pPr>
      <w:r>
        <w:t xml:space="preserve">          minItems: 1</w:t>
      </w:r>
    </w:p>
    <w:p w14:paraId="57C25C6B" w14:textId="77777777" w:rsidR="00D82BA5" w:rsidRDefault="00D82BA5" w:rsidP="00D82BA5">
      <w:pPr>
        <w:pStyle w:val="PL"/>
      </w:pPr>
      <w:r>
        <w:t xml:space="preserve">        </w:t>
      </w:r>
      <w:r>
        <w:rPr>
          <w:rFonts w:hint="eastAsia"/>
          <w:lang w:eastAsia="zh-CN"/>
        </w:rPr>
        <w:t>u</w:t>
      </w:r>
      <w:r>
        <w:rPr>
          <w:lang w:eastAsia="zh-CN"/>
        </w:rPr>
        <w:t>eMobilityReqs</w:t>
      </w:r>
      <w:r>
        <w:t>:</w:t>
      </w:r>
    </w:p>
    <w:p w14:paraId="56604E56" w14:textId="77777777" w:rsidR="00D82BA5" w:rsidRDefault="00D82BA5" w:rsidP="00D82BA5">
      <w:pPr>
        <w:pStyle w:val="PL"/>
      </w:pPr>
      <w:r>
        <w:t xml:space="preserve">          type: array</w:t>
      </w:r>
    </w:p>
    <w:p w14:paraId="47AA0E6F" w14:textId="77777777" w:rsidR="00D82BA5" w:rsidRDefault="00D82BA5" w:rsidP="00D82BA5">
      <w:pPr>
        <w:pStyle w:val="PL"/>
      </w:pPr>
      <w:r>
        <w:t xml:space="preserve">          items:</w:t>
      </w:r>
    </w:p>
    <w:p w14:paraId="61F8A651" w14:textId="77777777" w:rsidR="00D82BA5" w:rsidRDefault="00D82BA5" w:rsidP="00D82BA5">
      <w:pPr>
        <w:pStyle w:val="PL"/>
      </w:pPr>
      <w:r>
        <w:t xml:space="preserve">            $ref: '#/components/schemas/UeMobilityReq'</w:t>
      </w:r>
    </w:p>
    <w:p w14:paraId="1B116425" w14:textId="77777777" w:rsidR="00D82BA5" w:rsidRDefault="00D82BA5" w:rsidP="00D82BA5">
      <w:pPr>
        <w:pStyle w:val="PL"/>
      </w:pPr>
      <w:r>
        <w:t xml:space="preserve">          minItems: 1</w:t>
      </w:r>
    </w:p>
    <w:p w14:paraId="053B9671" w14:textId="77777777" w:rsidR="00D82BA5" w:rsidRDefault="00D82BA5" w:rsidP="00D82BA5">
      <w:pPr>
        <w:pStyle w:val="PL"/>
      </w:pPr>
      <w:r>
        <w:t xml:space="preserve">        userDataConO</w:t>
      </w:r>
      <w:r>
        <w:rPr>
          <w:lang w:eastAsia="zh-CN"/>
        </w:rPr>
        <w:t>rderCri</w:t>
      </w:r>
      <w:r>
        <w:t>:</w:t>
      </w:r>
    </w:p>
    <w:p w14:paraId="5A072CF7" w14:textId="77777777" w:rsidR="00D82BA5" w:rsidRDefault="00D82BA5" w:rsidP="00D82BA5">
      <w:pPr>
        <w:pStyle w:val="PL"/>
      </w:pPr>
      <w:r>
        <w:t xml:space="preserve">          $ref: '#/components/schemas/UserDataConOrderCrit'</w:t>
      </w:r>
    </w:p>
    <w:p w14:paraId="6054D73F" w14:textId="77777777" w:rsidR="00D82BA5" w:rsidRDefault="00D82BA5" w:rsidP="00D82BA5">
      <w:pPr>
        <w:pStyle w:val="PL"/>
      </w:pPr>
      <w:r>
        <w:t xml:space="preserve">        bwRequs:</w:t>
      </w:r>
    </w:p>
    <w:p w14:paraId="31D26BB9" w14:textId="77777777" w:rsidR="00D82BA5" w:rsidRDefault="00D82BA5" w:rsidP="00D82BA5">
      <w:pPr>
        <w:pStyle w:val="PL"/>
      </w:pPr>
      <w:r>
        <w:t xml:space="preserve">          type: array</w:t>
      </w:r>
    </w:p>
    <w:p w14:paraId="707B57E5" w14:textId="77777777" w:rsidR="00D82BA5" w:rsidRDefault="00D82BA5" w:rsidP="00D82BA5">
      <w:pPr>
        <w:pStyle w:val="PL"/>
      </w:pPr>
      <w:r>
        <w:t xml:space="preserve">          items:</w:t>
      </w:r>
    </w:p>
    <w:p w14:paraId="46E7D52A" w14:textId="77777777" w:rsidR="00D82BA5" w:rsidRDefault="00D82BA5" w:rsidP="00D82BA5">
      <w:pPr>
        <w:pStyle w:val="PL"/>
      </w:pPr>
      <w:r>
        <w:t xml:space="preserve">            $ref: '#/components/schemas/BwRequirement'</w:t>
      </w:r>
    </w:p>
    <w:p w14:paraId="46E99887" w14:textId="77777777" w:rsidR="00D82BA5" w:rsidRDefault="00D82BA5" w:rsidP="00D82BA5">
      <w:pPr>
        <w:pStyle w:val="PL"/>
      </w:pPr>
      <w:r>
        <w:t xml:space="preserve">          minItems: 1</w:t>
      </w:r>
    </w:p>
    <w:p w14:paraId="0A8D5EF1" w14:textId="77777777" w:rsidR="00D82BA5" w:rsidRDefault="00D82BA5" w:rsidP="00D82BA5">
      <w:pPr>
        <w:pStyle w:val="PL"/>
      </w:pPr>
      <w:r>
        <w:t xml:space="preserve">        excepRequs:</w:t>
      </w:r>
    </w:p>
    <w:p w14:paraId="6C800C9A" w14:textId="77777777" w:rsidR="00D82BA5" w:rsidRDefault="00D82BA5" w:rsidP="00D82BA5">
      <w:pPr>
        <w:pStyle w:val="PL"/>
      </w:pPr>
      <w:r>
        <w:t xml:space="preserve">          type: array</w:t>
      </w:r>
    </w:p>
    <w:p w14:paraId="077073F9" w14:textId="77777777" w:rsidR="00D82BA5" w:rsidRDefault="00D82BA5" w:rsidP="00D82BA5">
      <w:pPr>
        <w:pStyle w:val="PL"/>
      </w:pPr>
      <w:r>
        <w:t xml:space="preserve">          items:</w:t>
      </w:r>
    </w:p>
    <w:p w14:paraId="001DCD09" w14:textId="77777777" w:rsidR="00D82BA5" w:rsidRDefault="00D82BA5" w:rsidP="00D82BA5">
      <w:pPr>
        <w:pStyle w:val="PL"/>
      </w:pPr>
      <w:r>
        <w:t xml:space="preserve">            $ref: '#/components/schemas/Exception'</w:t>
      </w:r>
    </w:p>
    <w:p w14:paraId="124F80E1" w14:textId="77777777" w:rsidR="00D82BA5" w:rsidRDefault="00D82BA5" w:rsidP="00D82BA5">
      <w:pPr>
        <w:pStyle w:val="PL"/>
      </w:pPr>
      <w:r>
        <w:t xml:space="preserve">          minItems: 1</w:t>
      </w:r>
    </w:p>
    <w:p w14:paraId="0F0FEA78" w14:textId="77777777" w:rsidR="00D82BA5" w:rsidRDefault="00D82BA5" w:rsidP="00D82BA5">
      <w:pPr>
        <w:pStyle w:val="PL"/>
      </w:pPr>
      <w:r>
        <w:t xml:space="preserve">        exptAnaType:</w:t>
      </w:r>
    </w:p>
    <w:p w14:paraId="70A2BE4F" w14:textId="77777777" w:rsidR="00D82BA5" w:rsidRDefault="00D82BA5" w:rsidP="00D82BA5">
      <w:pPr>
        <w:pStyle w:val="PL"/>
      </w:pPr>
      <w:r>
        <w:t xml:space="preserve">          $ref: '#/components/schemas/ExpectedAnalyticsType'</w:t>
      </w:r>
    </w:p>
    <w:p w14:paraId="2E6BE25B" w14:textId="77777777" w:rsidR="00D82BA5" w:rsidRDefault="00D82BA5" w:rsidP="00D82BA5">
      <w:pPr>
        <w:pStyle w:val="PL"/>
      </w:pPr>
      <w:r>
        <w:t xml:space="preserve">        exptUeBehav:</w:t>
      </w:r>
    </w:p>
    <w:p w14:paraId="7BD77A46" w14:textId="77777777" w:rsidR="00D82BA5" w:rsidRDefault="00D82BA5" w:rsidP="00D82BA5">
      <w:pPr>
        <w:pStyle w:val="PL"/>
      </w:pPr>
      <w:r>
        <w:t xml:space="preserve">          $ref: 'TS29503_Nudm_SDM.yaml#/components/schemas/ExpectedUeBehaviourData'</w:t>
      </w:r>
    </w:p>
    <w:p w14:paraId="147AB8A2" w14:textId="77777777" w:rsidR="00D82BA5" w:rsidRDefault="00D82BA5" w:rsidP="00D82BA5">
      <w:pPr>
        <w:pStyle w:val="PL"/>
        <w:rPr>
          <w:lang w:eastAsia="zh-CN"/>
        </w:rPr>
      </w:pPr>
      <w:r>
        <w:rPr>
          <w:rFonts w:hint="eastAsia"/>
          <w:lang w:eastAsia="zh-CN"/>
        </w:rPr>
        <w:t xml:space="preserve"> </w:t>
      </w:r>
      <w:r>
        <w:rPr>
          <w:lang w:eastAsia="zh-CN"/>
        </w:rPr>
        <w:t xml:space="preserve">       ratFreqs:</w:t>
      </w:r>
    </w:p>
    <w:p w14:paraId="4309D33A" w14:textId="77777777" w:rsidR="00D82BA5" w:rsidRDefault="00D82BA5" w:rsidP="00D82BA5">
      <w:pPr>
        <w:pStyle w:val="PL"/>
      </w:pPr>
      <w:r>
        <w:t xml:space="preserve">          type: array</w:t>
      </w:r>
    </w:p>
    <w:p w14:paraId="6AF930A2" w14:textId="77777777" w:rsidR="00D82BA5" w:rsidRDefault="00D82BA5" w:rsidP="00D82BA5">
      <w:pPr>
        <w:pStyle w:val="PL"/>
        <w:rPr>
          <w:lang w:eastAsia="zh-CN"/>
        </w:rPr>
      </w:pPr>
      <w:r>
        <w:rPr>
          <w:rFonts w:hint="eastAsia"/>
          <w:lang w:eastAsia="zh-CN"/>
        </w:rPr>
        <w:t xml:space="preserve"> </w:t>
      </w:r>
      <w:r>
        <w:rPr>
          <w:lang w:eastAsia="zh-CN"/>
        </w:rPr>
        <w:t xml:space="preserve">         items:</w:t>
      </w:r>
    </w:p>
    <w:p w14:paraId="74CBAB83" w14:textId="77777777" w:rsidR="00D82BA5" w:rsidRDefault="00D82BA5" w:rsidP="00D82BA5">
      <w:pPr>
        <w:pStyle w:val="PL"/>
      </w:pPr>
      <w:r>
        <w:t xml:space="preserve">            $ref: '#/components/schemas/RatFreqInformation'</w:t>
      </w:r>
    </w:p>
    <w:p w14:paraId="447FB9C0" w14:textId="77777777" w:rsidR="00D82BA5" w:rsidRDefault="00D82BA5" w:rsidP="00D82BA5">
      <w:pPr>
        <w:pStyle w:val="PL"/>
      </w:pPr>
      <w:r>
        <w:t xml:space="preserve">          minItems: 1</w:t>
      </w:r>
    </w:p>
    <w:p w14:paraId="7305C9A6" w14:textId="77777777" w:rsidR="00D82BA5" w:rsidRDefault="00D82BA5" w:rsidP="00D82BA5">
      <w:pPr>
        <w:pStyle w:val="PL"/>
      </w:pPr>
      <w:r>
        <w:t xml:space="preserve">        listOfAnaSubsets:</w:t>
      </w:r>
    </w:p>
    <w:p w14:paraId="4015C969" w14:textId="77777777" w:rsidR="00D82BA5" w:rsidRDefault="00D82BA5" w:rsidP="00D82BA5">
      <w:pPr>
        <w:pStyle w:val="PL"/>
      </w:pPr>
      <w:r>
        <w:t xml:space="preserve">          type: array</w:t>
      </w:r>
    </w:p>
    <w:p w14:paraId="1EDC8E66" w14:textId="77777777" w:rsidR="00D82BA5" w:rsidRDefault="00D82BA5" w:rsidP="00D82BA5">
      <w:pPr>
        <w:pStyle w:val="PL"/>
      </w:pPr>
      <w:r>
        <w:t xml:space="preserve">          items:</w:t>
      </w:r>
    </w:p>
    <w:p w14:paraId="0E4F9CF3" w14:textId="77777777" w:rsidR="00D82BA5" w:rsidRDefault="00D82BA5" w:rsidP="00D82BA5">
      <w:pPr>
        <w:pStyle w:val="PL"/>
      </w:pPr>
      <w:r>
        <w:t xml:space="preserve">            $ref: '#/components/schemas/</w:t>
      </w:r>
      <w:r>
        <w:rPr>
          <w:lang w:eastAsia="zh-CN"/>
        </w:rPr>
        <w:t>AnalyticsSubset</w:t>
      </w:r>
      <w:r>
        <w:t>'</w:t>
      </w:r>
    </w:p>
    <w:p w14:paraId="1F44CB1B" w14:textId="77777777" w:rsidR="00D82BA5" w:rsidRDefault="00D82BA5" w:rsidP="00D82BA5">
      <w:pPr>
        <w:pStyle w:val="PL"/>
      </w:pPr>
      <w:r>
        <w:t xml:space="preserve">          minItems: 1</w:t>
      </w:r>
    </w:p>
    <w:p w14:paraId="2D308075" w14:textId="77777777" w:rsidR="00D82BA5" w:rsidRDefault="00D82BA5" w:rsidP="00D82BA5">
      <w:pPr>
        <w:pStyle w:val="PL"/>
      </w:pPr>
      <w:r>
        <w:t xml:space="preserve">        disperReqs:</w:t>
      </w:r>
    </w:p>
    <w:p w14:paraId="38BCE471" w14:textId="77777777" w:rsidR="00D82BA5" w:rsidRDefault="00D82BA5" w:rsidP="00D82BA5">
      <w:pPr>
        <w:pStyle w:val="PL"/>
      </w:pPr>
      <w:r>
        <w:t xml:space="preserve">          type: array</w:t>
      </w:r>
    </w:p>
    <w:p w14:paraId="41949805" w14:textId="77777777" w:rsidR="00D82BA5" w:rsidRDefault="00D82BA5" w:rsidP="00D82BA5">
      <w:pPr>
        <w:pStyle w:val="PL"/>
      </w:pPr>
      <w:r>
        <w:t xml:space="preserve">          items:</w:t>
      </w:r>
    </w:p>
    <w:p w14:paraId="7C98D0E7" w14:textId="77777777" w:rsidR="00D82BA5" w:rsidRDefault="00D82BA5" w:rsidP="00D82BA5">
      <w:pPr>
        <w:pStyle w:val="PL"/>
      </w:pPr>
      <w:r>
        <w:lastRenderedPageBreak/>
        <w:t xml:space="preserve">            $ref: '#/components/schemas/DispersionRequirement'</w:t>
      </w:r>
    </w:p>
    <w:p w14:paraId="0D932D00" w14:textId="77777777" w:rsidR="00D82BA5" w:rsidRDefault="00D82BA5" w:rsidP="00D82BA5">
      <w:pPr>
        <w:pStyle w:val="PL"/>
      </w:pPr>
      <w:r>
        <w:t xml:space="preserve">          minItems: 1</w:t>
      </w:r>
    </w:p>
    <w:p w14:paraId="62320EDF" w14:textId="77777777" w:rsidR="00D82BA5" w:rsidRDefault="00D82BA5" w:rsidP="00D82BA5">
      <w:pPr>
        <w:pStyle w:val="PL"/>
      </w:pPr>
      <w:r>
        <w:t xml:space="preserve">        redTransReqs:</w:t>
      </w:r>
    </w:p>
    <w:p w14:paraId="357171DB" w14:textId="77777777" w:rsidR="00D82BA5" w:rsidRDefault="00D82BA5" w:rsidP="00D82BA5">
      <w:pPr>
        <w:pStyle w:val="PL"/>
      </w:pPr>
      <w:r>
        <w:t xml:space="preserve">          type: array</w:t>
      </w:r>
    </w:p>
    <w:p w14:paraId="5C29A72A" w14:textId="77777777" w:rsidR="00D82BA5" w:rsidRDefault="00D82BA5" w:rsidP="00D82BA5">
      <w:pPr>
        <w:pStyle w:val="PL"/>
      </w:pPr>
      <w:r>
        <w:t xml:space="preserve">          items:</w:t>
      </w:r>
    </w:p>
    <w:p w14:paraId="44FED079" w14:textId="77777777" w:rsidR="00D82BA5" w:rsidRDefault="00D82BA5" w:rsidP="00D82BA5">
      <w:pPr>
        <w:pStyle w:val="PL"/>
      </w:pPr>
      <w:r>
        <w:t xml:space="preserve">            $ref: '#/components/schemas/RedundantTransmissionExpReq'</w:t>
      </w:r>
    </w:p>
    <w:p w14:paraId="7E90801B" w14:textId="77777777" w:rsidR="00D82BA5" w:rsidRDefault="00D82BA5" w:rsidP="00D82BA5">
      <w:pPr>
        <w:pStyle w:val="PL"/>
      </w:pPr>
      <w:r>
        <w:t xml:space="preserve">          minItems: 1</w:t>
      </w:r>
    </w:p>
    <w:p w14:paraId="088F76F6" w14:textId="77777777" w:rsidR="00D82BA5" w:rsidRDefault="00D82BA5" w:rsidP="00D82BA5">
      <w:pPr>
        <w:pStyle w:val="PL"/>
      </w:pPr>
      <w:r>
        <w:t xml:space="preserve">        wlanReqs:</w:t>
      </w:r>
    </w:p>
    <w:p w14:paraId="02D36542" w14:textId="77777777" w:rsidR="00D82BA5" w:rsidRDefault="00D82BA5" w:rsidP="00D82BA5">
      <w:pPr>
        <w:pStyle w:val="PL"/>
      </w:pPr>
      <w:r>
        <w:t xml:space="preserve">          type: array</w:t>
      </w:r>
    </w:p>
    <w:p w14:paraId="02E036B3" w14:textId="77777777" w:rsidR="00D82BA5" w:rsidRDefault="00D82BA5" w:rsidP="00D82BA5">
      <w:pPr>
        <w:pStyle w:val="PL"/>
      </w:pPr>
      <w:r>
        <w:t xml:space="preserve">          items:</w:t>
      </w:r>
    </w:p>
    <w:p w14:paraId="6E9F1A76" w14:textId="77777777" w:rsidR="00D82BA5" w:rsidRDefault="00D82BA5" w:rsidP="00D82BA5">
      <w:pPr>
        <w:pStyle w:val="PL"/>
      </w:pPr>
      <w:r>
        <w:t xml:space="preserve">            $ref: '#/components/schemas/WlanPerformanceReq'</w:t>
      </w:r>
    </w:p>
    <w:p w14:paraId="68C722DC" w14:textId="77777777" w:rsidR="00D82BA5" w:rsidRDefault="00D82BA5" w:rsidP="00D82BA5">
      <w:pPr>
        <w:pStyle w:val="PL"/>
      </w:pPr>
      <w:r>
        <w:t xml:space="preserve">          minItems: 1</w:t>
      </w:r>
    </w:p>
    <w:p w14:paraId="3A91502D" w14:textId="77777777" w:rsidR="00D82BA5" w:rsidRDefault="00D82BA5" w:rsidP="00D82BA5">
      <w:pPr>
        <w:pStyle w:val="PL"/>
      </w:pPr>
      <w:r>
        <w:t xml:space="preserve">        upfInfo:</w:t>
      </w:r>
    </w:p>
    <w:p w14:paraId="73BDAAA8" w14:textId="77777777" w:rsidR="00D82BA5" w:rsidRDefault="00D82BA5" w:rsidP="00D82BA5">
      <w:pPr>
        <w:pStyle w:val="PL"/>
      </w:pPr>
      <w:r>
        <w:rPr>
          <w:lang w:val="en-US"/>
        </w:rPr>
        <w:t xml:space="preserve">          $ref: 'TS29508_Nsmf_EventExposure.yaml#/components/schemas/UpfInformation'</w:t>
      </w:r>
    </w:p>
    <w:p w14:paraId="4E48E6D7" w14:textId="77777777" w:rsidR="00D82BA5" w:rsidRDefault="00D82BA5" w:rsidP="00D82BA5">
      <w:pPr>
        <w:pStyle w:val="PL"/>
      </w:pPr>
      <w:r>
        <w:t xml:space="preserve">        </w:t>
      </w:r>
      <w:r>
        <w:rPr>
          <w:lang w:eastAsia="zh-CN"/>
        </w:rPr>
        <w:t>appServerAddrs</w:t>
      </w:r>
      <w:r>
        <w:t>:</w:t>
      </w:r>
    </w:p>
    <w:p w14:paraId="5DCCB107" w14:textId="77777777" w:rsidR="00D82BA5" w:rsidRDefault="00D82BA5" w:rsidP="00D82BA5">
      <w:pPr>
        <w:pStyle w:val="PL"/>
      </w:pPr>
      <w:r>
        <w:t xml:space="preserve">          type: array</w:t>
      </w:r>
    </w:p>
    <w:p w14:paraId="10B03B1A" w14:textId="77777777" w:rsidR="00D82BA5" w:rsidRDefault="00D82BA5" w:rsidP="00D82BA5">
      <w:pPr>
        <w:pStyle w:val="PL"/>
      </w:pPr>
      <w:r>
        <w:t xml:space="preserve">          items:</w:t>
      </w:r>
    </w:p>
    <w:p w14:paraId="53D81AF4" w14:textId="77777777" w:rsidR="00D82BA5" w:rsidRDefault="00D82BA5" w:rsidP="00D82BA5">
      <w:pPr>
        <w:pStyle w:val="PL"/>
      </w:pPr>
      <w:r>
        <w:t xml:space="preserve">            $ref: 'TS29517_Naf_EventExposure.yaml#/components/schemas/</w:t>
      </w:r>
      <w:r>
        <w:rPr>
          <w:lang w:eastAsia="zh-CN"/>
        </w:rPr>
        <w:t>AddrFqdn</w:t>
      </w:r>
      <w:r>
        <w:t>'</w:t>
      </w:r>
    </w:p>
    <w:p w14:paraId="248ED98F" w14:textId="77777777" w:rsidR="00D82BA5" w:rsidRDefault="00D82BA5" w:rsidP="00D82BA5">
      <w:pPr>
        <w:pStyle w:val="PL"/>
      </w:pPr>
      <w:r>
        <w:t xml:space="preserve">          minItems: 1</w:t>
      </w:r>
    </w:p>
    <w:p w14:paraId="173D1167" w14:textId="77777777" w:rsidR="00D82BA5" w:rsidRDefault="00D82BA5" w:rsidP="00D82BA5">
      <w:pPr>
        <w:pStyle w:val="PL"/>
      </w:pPr>
      <w:r>
        <w:t xml:space="preserve">        </w:t>
      </w:r>
      <w:r>
        <w:rPr>
          <w:lang w:eastAsia="zh-CN"/>
        </w:rPr>
        <w:t>dnPerfReqs</w:t>
      </w:r>
      <w:r>
        <w:t>:</w:t>
      </w:r>
    </w:p>
    <w:p w14:paraId="1CD156B7" w14:textId="77777777" w:rsidR="00D82BA5" w:rsidRDefault="00D82BA5" w:rsidP="00D82BA5">
      <w:pPr>
        <w:pStyle w:val="PL"/>
      </w:pPr>
      <w:r>
        <w:t xml:space="preserve">          type: array</w:t>
      </w:r>
    </w:p>
    <w:p w14:paraId="25F86A19" w14:textId="77777777" w:rsidR="00D82BA5" w:rsidRDefault="00D82BA5" w:rsidP="00D82BA5">
      <w:pPr>
        <w:pStyle w:val="PL"/>
      </w:pPr>
      <w:r>
        <w:t xml:space="preserve">          items:</w:t>
      </w:r>
    </w:p>
    <w:p w14:paraId="460AFCBA" w14:textId="77777777" w:rsidR="00D82BA5" w:rsidRDefault="00D82BA5" w:rsidP="00D82BA5">
      <w:pPr>
        <w:pStyle w:val="PL"/>
      </w:pPr>
      <w:r>
        <w:t xml:space="preserve">            $ref: '#/components/schemas/</w:t>
      </w:r>
      <w:r>
        <w:rPr>
          <w:rFonts w:eastAsia="等线"/>
        </w:rPr>
        <w:t>DnPerformanceReq</w:t>
      </w:r>
      <w:r>
        <w:t>'</w:t>
      </w:r>
    </w:p>
    <w:p w14:paraId="2E8E3587" w14:textId="77777777" w:rsidR="00D82BA5" w:rsidRDefault="00D82BA5" w:rsidP="00D82BA5">
      <w:pPr>
        <w:pStyle w:val="PL"/>
      </w:pPr>
      <w:r>
        <w:t xml:space="preserve">          minItems: 1</w:t>
      </w:r>
    </w:p>
    <w:p w14:paraId="20A83A3C" w14:textId="77777777" w:rsidR="00D82BA5" w:rsidRDefault="00D82BA5" w:rsidP="00D82BA5">
      <w:pPr>
        <w:pStyle w:val="PL"/>
      </w:pPr>
      <w:r>
        <w:t xml:space="preserve">        </w:t>
      </w:r>
      <w:r>
        <w:rPr>
          <w:lang w:eastAsia="zh-CN"/>
        </w:rPr>
        <w:t>pduSesInfos</w:t>
      </w:r>
      <w:r>
        <w:t>:</w:t>
      </w:r>
    </w:p>
    <w:p w14:paraId="70CEE07E" w14:textId="77777777" w:rsidR="00D82BA5" w:rsidRDefault="00D82BA5" w:rsidP="00D82BA5">
      <w:pPr>
        <w:pStyle w:val="PL"/>
      </w:pPr>
      <w:r>
        <w:t xml:space="preserve">          type: array</w:t>
      </w:r>
    </w:p>
    <w:p w14:paraId="4B8733AA" w14:textId="77777777" w:rsidR="00D82BA5" w:rsidRDefault="00D82BA5" w:rsidP="00D82BA5">
      <w:pPr>
        <w:pStyle w:val="PL"/>
      </w:pPr>
      <w:r>
        <w:t xml:space="preserve">          items:</w:t>
      </w:r>
    </w:p>
    <w:p w14:paraId="1CD5DE32" w14:textId="77777777" w:rsidR="00D82BA5" w:rsidRDefault="00D82BA5" w:rsidP="00D82BA5">
      <w:pPr>
        <w:pStyle w:val="PL"/>
      </w:pPr>
      <w:r>
        <w:t xml:space="preserve">            $ref: '#/components/schemas/</w:t>
      </w:r>
      <w:r>
        <w:rPr>
          <w:rFonts w:eastAsia="等线"/>
        </w:rPr>
        <w:t>PduSessionInfo</w:t>
      </w:r>
      <w:r>
        <w:t>'</w:t>
      </w:r>
    </w:p>
    <w:p w14:paraId="53B9EB0C" w14:textId="77777777" w:rsidR="00D82BA5" w:rsidRDefault="00D82BA5" w:rsidP="00D82BA5">
      <w:pPr>
        <w:pStyle w:val="PL"/>
      </w:pPr>
      <w:r>
        <w:t xml:space="preserve">          minItems: 1</w:t>
      </w:r>
    </w:p>
    <w:p w14:paraId="1E7AFEC2" w14:textId="77777777" w:rsidR="00D82BA5" w:rsidRDefault="00D82BA5" w:rsidP="00D82BA5">
      <w:pPr>
        <w:pStyle w:val="PL"/>
      </w:pPr>
      <w:r>
        <w:t xml:space="preserve">        useCaseCxt:</w:t>
      </w:r>
    </w:p>
    <w:p w14:paraId="6F8C1252" w14:textId="77777777" w:rsidR="00D82BA5" w:rsidRDefault="00D82BA5" w:rsidP="00D82BA5">
      <w:pPr>
        <w:pStyle w:val="PL"/>
      </w:pPr>
      <w:r>
        <w:t xml:space="preserve">          type: string</w:t>
      </w:r>
    </w:p>
    <w:p w14:paraId="6BA7B651" w14:textId="77777777" w:rsidR="00D82BA5" w:rsidRDefault="00D82BA5" w:rsidP="00D82BA5">
      <w:pPr>
        <w:pStyle w:val="PL"/>
      </w:pPr>
      <w:r>
        <w:t xml:space="preserve">          description: &gt;</w:t>
      </w:r>
    </w:p>
    <w:p w14:paraId="1C0A3C3C" w14:textId="77777777" w:rsidR="00D82BA5" w:rsidRDefault="00D82BA5" w:rsidP="00D82BA5">
      <w:pPr>
        <w:pStyle w:val="PL"/>
      </w:pPr>
      <w:r>
        <w:t xml:space="preserve">            Indicates the context of usage of the analytics. The value and format of this parameter</w:t>
      </w:r>
    </w:p>
    <w:p w14:paraId="4FB5988C" w14:textId="77777777" w:rsidR="00D82BA5" w:rsidRDefault="00D82BA5" w:rsidP="00D82BA5">
      <w:pPr>
        <w:pStyle w:val="PL"/>
      </w:pPr>
      <w:r>
        <w:t xml:space="preserve">            are not standardized.</w:t>
      </w:r>
    </w:p>
    <w:p w14:paraId="04AA0908" w14:textId="77777777" w:rsidR="00D82BA5" w:rsidRDefault="00D82BA5" w:rsidP="00D82BA5">
      <w:pPr>
        <w:pStyle w:val="PL"/>
      </w:pPr>
      <w:r>
        <w:t xml:space="preserve">        </w:t>
      </w:r>
      <w:r>
        <w:rPr>
          <w:lang w:eastAsia="zh-CN"/>
        </w:rPr>
        <w:t>pduSesTrafReqs</w:t>
      </w:r>
      <w:r>
        <w:t>:</w:t>
      </w:r>
    </w:p>
    <w:p w14:paraId="0A29270A" w14:textId="77777777" w:rsidR="00D82BA5" w:rsidRDefault="00D82BA5" w:rsidP="00D82BA5">
      <w:pPr>
        <w:pStyle w:val="PL"/>
      </w:pPr>
      <w:r>
        <w:t xml:space="preserve">          type: array</w:t>
      </w:r>
    </w:p>
    <w:p w14:paraId="67CB67C6" w14:textId="77777777" w:rsidR="00D82BA5" w:rsidRDefault="00D82BA5" w:rsidP="00D82BA5">
      <w:pPr>
        <w:pStyle w:val="PL"/>
      </w:pPr>
      <w:r>
        <w:t xml:space="preserve">          items:</w:t>
      </w:r>
    </w:p>
    <w:p w14:paraId="0158F92A" w14:textId="77777777" w:rsidR="00D82BA5" w:rsidRDefault="00D82BA5" w:rsidP="00D82BA5">
      <w:pPr>
        <w:pStyle w:val="PL"/>
      </w:pPr>
      <w:r>
        <w:t xml:space="preserve">            $ref: '#/components/schemas/</w:t>
      </w:r>
      <w:r>
        <w:rPr>
          <w:lang w:eastAsia="zh-CN"/>
        </w:rPr>
        <w:t>PduSesTrafficReq</w:t>
      </w:r>
      <w:r>
        <w:t>'</w:t>
      </w:r>
    </w:p>
    <w:p w14:paraId="4D5B78C1" w14:textId="77777777" w:rsidR="00D82BA5" w:rsidRDefault="00D82BA5" w:rsidP="00D82BA5">
      <w:pPr>
        <w:pStyle w:val="PL"/>
      </w:pPr>
      <w:r>
        <w:t xml:space="preserve">          minItems: 1</w:t>
      </w:r>
    </w:p>
    <w:p w14:paraId="49345C4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locAccReqs</w:t>
      </w:r>
      <w:proofErr w:type="spellEnd"/>
      <w:proofErr w:type="gramEnd"/>
      <w:r>
        <w:rPr>
          <w:rFonts w:ascii="Courier New" w:hAnsi="Courier New"/>
          <w:sz w:val="16"/>
        </w:rPr>
        <w:t>:</w:t>
      </w:r>
    </w:p>
    <w:p w14:paraId="78C5F99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5E06281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2D3C162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52B9BCE" w14:textId="77777777" w:rsidR="00D82BA5" w:rsidRDefault="00D82BA5" w:rsidP="00D82BA5">
      <w:pPr>
        <w:pStyle w:val="PL"/>
      </w:pPr>
      <w:r>
        <w:t xml:space="preserve">          minItems: 1</w:t>
      </w:r>
    </w:p>
    <w:p w14:paraId="25051769" w14:textId="77777777" w:rsidR="00D82BA5" w:rsidRDefault="00D82BA5" w:rsidP="00D82BA5">
      <w:pPr>
        <w:pStyle w:val="PL"/>
      </w:pPr>
      <w:r>
        <w:t xml:space="preserve">        </w:t>
      </w:r>
      <w:r>
        <w:rPr>
          <w:rFonts w:hint="eastAsia"/>
          <w:lang w:eastAsia="zh-CN"/>
        </w:rPr>
        <w:t>l</w:t>
      </w:r>
      <w:r>
        <w:rPr>
          <w:lang w:eastAsia="zh-CN"/>
        </w:rPr>
        <w:t>ocGranularity</w:t>
      </w:r>
      <w:r>
        <w:t>:</w:t>
      </w:r>
    </w:p>
    <w:p w14:paraId="4F5FEE6F" w14:textId="77777777" w:rsidR="00D82BA5" w:rsidRDefault="00D82BA5" w:rsidP="00D82BA5">
      <w:pPr>
        <w:pStyle w:val="PL"/>
      </w:pPr>
      <w:r>
        <w:rPr>
          <w:lang w:val="en-US"/>
        </w:rPr>
        <w:t xml:space="preserve">          $ref: '#/components/schemas/</w:t>
      </w:r>
      <w:r>
        <w:rPr>
          <w:lang w:eastAsia="zh-CN"/>
        </w:rPr>
        <w:t>LocInfoGranularity</w:t>
      </w:r>
      <w:r>
        <w:rPr>
          <w:lang w:val="en-US"/>
        </w:rPr>
        <w:t>'</w:t>
      </w:r>
    </w:p>
    <w:p w14:paraId="2E4B099E" w14:textId="77777777" w:rsidR="00D82BA5" w:rsidRDefault="00D82BA5" w:rsidP="00D82BA5">
      <w:pPr>
        <w:pStyle w:val="PL"/>
      </w:pPr>
      <w:r>
        <w:t xml:space="preserve">        </w:t>
      </w:r>
      <w:bookmarkStart w:id="127" w:name="_Hlk143551731"/>
      <w:r>
        <w:rPr>
          <w:lang w:eastAsia="zh-CN"/>
        </w:rPr>
        <w:t>locOrientation</w:t>
      </w:r>
      <w:r>
        <w:t>:</w:t>
      </w:r>
    </w:p>
    <w:p w14:paraId="0FBCBE74" w14:textId="77777777" w:rsidR="00D82BA5" w:rsidRDefault="00D82BA5" w:rsidP="00D82BA5">
      <w:pPr>
        <w:pStyle w:val="PL"/>
      </w:pPr>
      <w:r>
        <w:t xml:space="preserve">            $ref: '#/components/schemas/</w:t>
      </w:r>
      <w:r>
        <w:rPr>
          <w:lang w:eastAsia="zh-CN"/>
        </w:rPr>
        <w:t>LocationOrientation</w:t>
      </w:r>
      <w:r>
        <w:t>'</w:t>
      </w:r>
      <w:bookmarkEnd w:id="127"/>
    </w:p>
    <w:p w14:paraId="56E329A0" w14:textId="77777777" w:rsidR="00D82BA5" w:rsidRDefault="00D82BA5" w:rsidP="00D82BA5">
      <w:pPr>
        <w:pStyle w:val="PL"/>
      </w:pPr>
      <w:r>
        <w:t xml:space="preserve">        dataVlTrnsTmRqs:</w:t>
      </w:r>
    </w:p>
    <w:p w14:paraId="63C0D5E2" w14:textId="77777777" w:rsidR="00D82BA5" w:rsidRDefault="00D82BA5" w:rsidP="00D82BA5">
      <w:pPr>
        <w:pStyle w:val="PL"/>
      </w:pPr>
      <w:r>
        <w:t xml:space="preserve">          type: array</w:t>
      </w:r>
    </w:p>
    <w:p w14:paraId="77DA3B7B" w14:textId="77777777" w:rsidR="00D82BA5" w:rsidRDefault="00D82BA5" w:rsidP="00D82BA5">
      <w:pPr>
        <w:pStyle w:val="PL"/>
      </w:pPr>
      <w:r>
        <w:t xml:space="preserve">          items:</w:t>
      </w:r>
    </w:p>
    <w:p w14:paraId="0A28CB9B" w14:textId="77777777" w:rsidR="00D82BA5" w:rsidRDefault="00D82BA5" w:rsidP="00D82BA5">
      <w:pPr>
        <w:pStyle w:val="PL"/>
      </w:pPr>
      <w:r>
        <w:t xml:space="preserve">            $ref: '#/components/schemas/</w:t>
      </w:r>
      <w:r>
        <w:rPr>
          <w:lang w:eastAsia="zh-CN"/>
        </w:rPr>
        <w:t>E2eDataVolTransTimeReq</w:t>
      </w:r>
      <w:r>
        <w:t>'</w:t>
      </w:r>
    </w:p>
    <w:p w14:paraId="5A17BEC4" w14:textId="77777777" w:rsidR="00D82BA5" w:rsidRDefault="00D82BA5" w:rsidP="00D82BA5">
      <w:pPr>
        <w:pStyle w:val="PL"/>
      </w:pPr>
      <w:r>
        <w:t xml:space="preserve">          minItems: 1</w:t>
      </w:r>
    </w:p>
    <w:p w14:paraId="5BFE4DA7" w14:textId="77777777" w:rsidR="00D82BA5" w:rsidRDefault="00D82BA5" w:rsidP="00D82BA5">
      <w:pPr>
        <w:pStyle w:val="PL"/>
      </w:pPr>
      <w:r>
        <w:t xml:space="preserve">        </w:t>
      </w:r>
      <w:r>
        <w:rPr>
          <w:rFonts w:hint="eastAsia"/>
          <w:lang w:eastAsia="zh-CN"/>
        </w:rPr>
        <w:t>a</w:t>
      </w:r>
      <w:r>
        <w:rPr>
          <w:lang w:eastAsia="zh-CN"/>
        </w:rPr>
        <w:t>ccuReq</w:t>
      </w:r>
      <w:r>
        <w:t>:</w:t>
      </w:r>
    </w:p>
    <w:p w14:paraId="45F5E173" w14:textId="77777777" w:rsidR="00D82BA5" w:rsidRDefault="00D82BA5" w:rsidP="00D82BA5">
      <w:pPr>
        <w:pStyle w:val="PL"/>
      </w:pPr>
      <w:r>
        <w:t xml:space="preserve">          $ref: '#/components/schemas/AccuracyReq'</w:t>
      </w:r>
    </w:p>
    <w:p w14:paraId="04D6D432" w14:textId="77777777" w:rsidR="00D82BA5" w:rsidRDefault="00D82BA5" w:rsidP="00D82BA5">
      <w:pPr>
        <w:pStyle w:val="PL"/>
      </w:pPr>
      <w:r>
        <w:t xml:space="preserve">        pauseFlg:</w:t>
      </w:r>
    </w:p>
    <w:p w14:paraId="4097265B" w14:textId="77777777" w:rsidR="00D82BA5" w:rsidRDefault="00D82BA5" w:rsidP="00D82BA5">
      <w:pPr>
        <w:pStyle w:val="PL"/>
      </w:pPr>
      <w:r>
        <w:t xml:space="preserve">          type: boolean</w:t>
      </w:r>
    </w:p>
    <w:p w14:paraId="01A740A3" w14:textId="77777777" w:rsidR="00D82BA5" w:rsidRDefault="00D82BA5" w:rsidP="00D82BA5">
      <w:pPr>
        <w:pStyle w:val="PL"/>
        <w:rPr>
          <w:lang w:eastAsia="zh-CN"/>
        </w:rPr>
      </w:pPr>
      <w:r>
        <w:t xml:space="preserve">          description: </w:t>
      </w:r>
      <w:r>
        <w:rPr>
          <w:lang w:eastAsia="zh-CN"/>
        </w:rPr>
        <w:t>&gt;</w:t>
      </w:r>
    </w:p>
    <w:p w14:paraId="08675CF3" w14:textId="77777777" w:rsidR="00D82BA5" w:rsidRDefault="00D82BA5" w:rsidP="00D82BA5">
      <w:pPr>
        <w:pStyle w:val="PL"/>
      </w:pPr>
      <w:r>
        <w:t xml:space="preserve">            Pause analytics consumption flag. Set to "true" to indicate the NWDAF to stop sending</w:t>
      </w:r>
    </w:p>
    <w:p w14:paraId="00657E72" w14:textId="77777777" w:rsidR="00D82BA5" w:rsidRDefault="00D82BA5" w:rsidP="00D82BA5">
      <w:pPr>
        <w:pStyle w:val="PL"/>
      </w:pPr>
      <w:r>
        <w:t xml:space="preserve">            the notifications of analytics. Default value is "false" if omitted.</w:t>
      </w:r>
    </w:p>
    <w:p w14:paraId="50B081D0" w14:textId="77777777" w:rsidR="00D82BA5" w:rsidRDefault="00D82BA5" w:rsidP="00D82BA5">
      <w:pPr>
        <w:pStyle w:val="PL"/>
      </w:pPr>
      <w:r>
        <w:t xml:space="preserve">        resumeFlg:</w:t>
      </w:r>
    </w:p>
    <w:p w14:paraId="1E70F912" w14:textId="77777777" w:rsidR="00D82BA5" w:rsidRDefault="00D82BA5" w:rsidP="00D82BA5">
      <w:pPr>
        <w:pStyle w:val="PL"/>
      </w:pPr>
      <w:r>
        <w:t xml:space="preserve">          type: boolean</w:t>
      </w:r>
    </w:p>
    <w:p w14:paraId="6F0FF251" w14:textId="77777777" w:rsidR="00D82BA5" w:rsidRDefault="00D82BA5" w:rsidP="00D82BA5">
      <w:pPr>
        <w:pStyle w:val="PL"/>
        <w:rPr>
          <w:lang w:eastAsia="zh-CN"/>
        </w:rPr>
      </w:pPr>
      <w:r>
        <w:t xml:space="preserve">          description: </w:t>
      </w:r>
      <w:r>
        <w:rPr>
          <w:lang w:eastAsia="zh-CN"/>
        </w:rPr>
        <w:t>&gt;</w:t>
      </w:r>
    </w:p>
    <w:p w14:paraId="51CFF1E7" w14:textId="77777777" w:rsidR="00D82BA5" w:rsidRDefault="00D82BA5" w:rsidP="00D82BA5">
      <w:pPr>
        <w:pStyle w:val="PL"/>
      </w:pPr>
      <w:r>
        <w:t xml:space="preserve">            Resume analytics consumption flag. Set to "true" to indicate the NWDAF to resume sending</w:t>
      </w:r>
    </w:p>
    <w:p w14:paraId="31801B16" w14:textId="77777777" w:rsidR="00D82BA5" w:rsidRDefault="00D82BA5" w:rsidP="00D82BA5">
      <w:pPr>
        <w:pStyle w:val="PL"/>
      </w:pPr>
      <w:r>
        <w:t xml:space="preserve">            the notifications of analytics. Default value is "false" if omitted.</w:t>
      </w:r>
    </w:p>
    <w:p w14:paraId="1A9BF19D" w14:textId="77777777" w:rsidR="00D82BA5" w:rsidRDefault="00D82BA5" w:rsidP="00D82BA5">
      <w:pPr>
        <w:pStyle w:val="PL"/>
      </w:pPr>
      <w:r>
        <w:t xml:space="preserve">        </w:t>
      </w:r>
      <w:bookmarkStart w:id="128" w:name="_Hlk138707291"/>
      <w:r>
        <w:rPr>
          <w:lang w:eastAsia="zh-CN"/>
        </w:rPr>
        <w:t>movBehavReqs</w:t>
      </w:r>
      <w:r>
        <w:t>:</w:t>
      </w:r>
      <w:bookmarkEnd w:id="128"/>
    </w:p>
    <w:p w14:paraId="6B90C69C" w14:textId="77777777" w:rsidR="00D82BA5" w:rsidRDefault="00D82BA5" w:rsidP="00D82BA5">
      <w:pPr>
        <w:pStyle w:val="PL"/>
      </w:pPr>
      <w:r>
        <w:t xml:space="preserve">          type: array</w:t>
      </w:r>
    </w:p>
    <w:p w14:paraId="2C203FD1" w14:textId="77777777" w:rsidR="00D82BA5" w:rsidRDefault="00D82BA5" w:rsidP="00D82BA5">
      <w:pPr>
        <w:pStyle w:val="PL"/>
      </w:pPr>
      <w:r>
        <w:t xml:space="preserve">          items:</w:t>
      </w:r>
    </w:p>
    <w:p w14:paraId="6C3CF330" w14:textId="77777777" w:rsidR="00D82BA5" w:rsidRDefault="00D82BA5" w:rsidP="00D82BA5">
      <w:pPr>
        <w:pStyle w:val="PL"/>
      </w:pPr>
      <w:r>
        <w:t xml:space="preserve">            $ref: '#/components/schemas/</w:t>
      </w:r>
      <w:bookmarkStart w:id="129" w:name="_Hlk138707305"/>
      <w:r>
        <w:rPr>
          <w:lang w:eastAsia="zh-CN"/>
        </w:rPr>
        <w:t>MovBehavReq</w:t>
      </w:r>
      <w:bookmarkEnd w:id="129"/>
      <w:r>
        <w:t>'</w:t>
      </w:r>
    </w:p>
    <w:p w14:paraId="794A7677" w14:textId="77777777" w:rsidR="00D82BA5" w:rsidRDefault="00D82BA5" w:rsidP="00D82BA5">
      <w:pPr>
        <w:pStyle w:val="PL"/>
      </w:pPr>
      <w:r>
        <w:t xml:space="preserve">          minItems: 1</w:t>
      </w:r>
    </w:p>
    <w:p w14:paraId="38AFA127" w14:textId="77777777" w:rsidR="00D82BA5" w:rsidRDefault="00D82BA5" w:rsidP="00D82BA5">
      <w:pPr>
        <w:pStyle w:val="PL"/>
      </w:pPr>
      <w:bookmarkStart w:id="130" w:name="_Hlk145415919"/>
      <w:r>
        <w:t xml:space="preserve">        </w:t>
      </w:r>
      <w:r>
        <w:rPr>
          <w:lang w:eastAsia="zh-CN"/>
        </w:rPr>
        <w:t>relProxReqs</w:t>
      </w:r>
      <w:r>
        <w:t>:</w:t>
      </w:r>
    </w:p>
    <w:p w14:paraId="44C61AA0" w14:textId="77777777" w:rsidR="00D82BA5" w:rsidRDefault="00D82BA5" w:rsidP="00D82BA5">
      <w:pPr>
        <w:pStyle w:val="PL"/>
      </w:pPr>
      <w:r>
        <w:t xml:space="preserve">          type: array</w:t>
      </w:r>
    </w:p>
    <w:p w14:paraId="7EF85492" w14:textId="77777777" w:rsidR="00D82BA5" w:rsidRDefault="00D82BA5" w:rsidP="00D82BA5">
      <w:pPr>
        <w:pStyle w:val="PL"/>
      </w:pPr>
      <w:r>
        <w:t xml:space="preserve">          items:</w:t>
      </w:r>
    </w:p>
    <w:p w14:paraId="17D16D30" w14:textId="77777777" w:rsidR="00D82BA5" w:rsidRDefault="00D82BA5" w:rsidP="00D82BA5">
      <w:pPr>
        <w:pStyle w:val="PL"/>
      </w:pPr>
      <w:r>
        <w:t xml:space="preserve">            $ref: '#/components/schemas/RelProxReq'</w:t>
      </w:r>
    </w:p>
    <w:p w14:paraId="58567F8F" w14:textId="77777777" w:rsidR="00D82BA5" w:rsidRDefault="00D82BA5" w:rsidP="00D82BA5">
      <w:pPr>
        <w:pStyle w:val="PL"/>
      </w:pPr>
      <w:r>
        <w:t xml:space="preserve">          minItems: 1</w:t>
      </w:r>
    </w:p>
    <w:bookmarkEnd w:id="130"/>
    <w:p w14:paraId="096888D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feedback</w:t>
      </w:r>
      <w:proofErr w:type="gramEnd"/>
      <w:r>
        <w:rPr>
          <w:rFonts w:ascii="Courier New" w:hAnsi="Courier New"/>
          <w:sz w:val="16"/>
        </w:rPr>
        <w:t>:</w:t>
      </w:r>
    </w:p>
    <w:p w14:paraId="0A56453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AA965A2" w14:textId="77777777" w:rsidR="00D82BA5" w:rsidRDefault="00D82BA5" w:rsidP="00D82BA5">
      <w:pPr>
        <w:pStyle w:val="PL"/>
      </w:pPr>
      <w:r>
        <w:t xml:space="preserve">      required:</w:t>
      </w:r>
    </w:p>
    <w:p w14:paraId="3FACC2DB" w14:textId="77777777" w:rsidR="00D82BA5" w:rsidRDefault="00D82BA5" w:rsidP="00D82BA5">
      <w:pPr>
        <w:pStyle w:val="PL"/>
      </w:pPr>
      <w:r>
        <w:lastRenderedPageBreak/>
        <w:t xml:space="preserve">        - event</w:t>
      </w:r>
    </w:p>
    <w:p w14:paraId="61BC1E94" w14:textId="77777777" w:rsidR="00D82BA5" w:rsidRDefault="00D82BA5" w:rsidP="00D82BA5">
      <w:pPr>
        <w:pStyle w:val="PL"/>
      </w:pPr>
      <w:r>
        <w:t xml:space="preserve">      not:</w:t>
      </w:r>
    </w:p>
    <w:p w14:paraId="08EDF780" w14:textId="77777777" w:rsidR="00D82BA5" w:rsidRDefault="00D82BA5" w:rsidP="00D82BA5">
      <w:pPr>
        <w:pStyle w:val="PL"/>
      </w:pPr>
      <w:r>
        <w:t xml:space="preserve">        required: [</w:t>
      </w:r>
      <w:r>
        <w:rPr>
          <w:lang w:eastAsia="zh-CN"/>
        </w:rPr>
        <w:t>excepRequs</w:t>
      </w:r>
      <w:r>
        <w:t xml:space="preserve">, </w:t>
      </w:r>
      <w:r>
        <w:rPr>
          <w:lang w:eastAsia="zh-CN"/>
        </w:rPr>
        <w:t>exptAnaType</w:t>
      </w:r>
      <w:r>
        <w:t>]</w:t>
      </w:r>
    </w:p>
    <w:p w14:paraId="2C3C93E9" w14:textId="77777777" w:rsidR="00D82BA5" w:rsidRDefault="00D82BA5" w:rsidP="00D82BA5">
      <w:pPr>
        <w:pStyle w:val="PL"/>
      </w:pPr>
    </w:p>
    <w:p w14:paraId="2B032424" w14:textId="77777777" w:rsidR="00D82BA5" w:rsidRDefault="00D82BA5" w:rsidP="00D82BA5">
      <w:pPr>
        <w:pStyle w:val="PL"/>
      </w:pPr>
      <w:r>
        <w:t xml:space="preserve">    NnwdafEventsSubscriptionNotification:</w:t>
      </w:r>
    </w:p>
    <w:p w14:paraId="328E5265" w14:textId="77777777" w:rsidR="00D82BA5" w:rsidRDefault="00D82BA5" w:rsidP="00D82BA5">
      <w:pPr>
        <w:pStyle w:val="PL"/>
      </w:pPr>
      <w:r>
        <w:t xml:space="preserve">      description: Represents an Individual NWDAF Event Subscription Notification resource.</w:t>
      </w:r>
    </w:p>
    <w:p w14:paraId="18FBB3F3" w14:textId="77777777" w:rsidR="00D82BA5" w:rsidRDefault="00D82BA5" w:rsidP="00D82BA5">
      <w:pPr>
        <w:pStyle w:val="PL"/>
      </w:pPr>
      <w:r>
        <w:t xml:space="preserve">      type: object</w:t>
      </w:r>
    </w:p>
    <w:p w14:paraId="0B334128" w14:textId="77777777" w:rsidR="00D82BA5" w:rsidRDefault="00D82BA5" w:rsidP="00D82BA5">
      <w:pPr>
        <w:pStyle w:val="PL"/>
      </w:pPr>
      <w:r>
        <w:t xml:space="preserve">      properties:</w:t>
      </w:r>
    </w:p>
    <w:p w14:paraId="485740C5" w14:textId="77777777" w:rsidR="00D82BA5" w:rsidRDefault="00D82BA5" w:rsidP="00D82BA5">
      <w:pPr>
        <w:pStyle w:val="PL"/>
      </w:pPr>
      <w:r>
        <w:t xml:space="preserve">        eventNotifications:</w:t>
      </w:r>
    </w:p>
    <w:p w14:paraId="565CA9F8" w14:textId="77777777" w:rsidR="00D82BA5" w:rsidRDefault="00D82BA5" w:rsidP="00D82BA5">
      <w:pPr>
        <w:pStyle w:val="PL"/>
      </w:pPr>
      <w:r>
        <w:t xml:space="preserve">          type: array</w:t>
      </w:r>
    </w:p>
    <w:p w14:paraId="3BF17838" w14:textId="77777777" w:rsidR="00D82BA5" w:rsidRDefault="00D82BA5" w:rsidP="00D82BA5">
      <w:pPr>
        <w:pStyle w:val="PL"/>
      </w:pPr>
      <w:r>
        <w:t xml:space="preserve">          items:</w:t>
      </w:r>
    </w:p>
    <w:p w14:paraId="399DD01D" w14:textId="77777777" w:rsidR="00D82BA5" w:rsidRDefault="00D82BA5" w:rsidP="00D82BA5">
      <w:pPr>
        <w:pStyle w:val="PL"/>
      </w:pPr>
      <w:r>
        <w:t xml:space="preserve">            $ref: '#/components/schemas/EventNotification'</w:t>
      </w:r>
    </w:p>
    <w:p w14:paraId="7645C538" w14:textId="77777777" w:rsidR="00D82BA5" w:rsidRDefault="00D82BA5" w:rsidP="00D82BA5">
      <w:pPr>
        <w:pStyle w:val="PL"/>
      </w:pPr>
      <w:r>
        <w:t xml:space="preserve">          minItems: 1</w:t>
      </w:r>
    </w:p>
    <w:p w14:paraId="6DABE9A1" w14:textId="77777777" w:rsidR="00D82BA5" w:rsidRDefault="00D82BA5" w:rsidP="00D82BA5">
      <w:pPr>
        <w:pStyle w:val="PL"/>
      </w:pPr>
      <w:r>
        <w:t xml:space="preserve">          description: Notifications about Individual Events</w:t>
      </w:r>
    </w:p>
    <w:p w14:paraId="772EC217" w14:textId="77777777" w:rsidR="00D82BA5" w:rsidRDefault="00D82BA5" w:rsidP="00D82BA5">
      <w:pPr>
        <w:pStyle w:val="PL"/>
      </w:pPr>
      <w:r>
        <w:t xml:space="preserve">        subscriptionId:</w:t>
      </w:r>
    </w:p>
    <w:p w14:paraId="57D8EF41" w14:textId="77777777" w:rsidR="00D82BA5" w:rsidRDefault="00D82BA5" w:rsidP="00D82BA5">
      <w:pPr>
        <w:pStyle w:val="PL"/>
      </w:pPr>
      <w:r>
        <w:t xml:space="preserve">          type: string</w:t>
      </w:r>
    </w:p>
    <w:p w14:paraId="385F770B" w14:textId="77777777" w:rsidR="00D82BA5" w:rsidRDefault="00D82BA5" w:rsidP="00D82BA5">
      <w:pPr>
        <w:pStyle w:val="PL"/>
      </w:pPr>
      <w:r>
        <w:t xml:space="preserve">          description: String identifying a subscription to the Nnwdaf_EventsSubscription Service</w:t>
      </w:r>
    </w:p>
    <w:p w14:paraId="4166A016" w14:textId="77777777" w:rsidR="00D82BA5" w:rsidRDefault="00D82BA5" w:rsidP="00D82BA5">
      <w:pPr>
        <w:pStyle w:val="PL"/>
      </w:pPr>
      <w:r>
        <w:t xml:space="preserve">        notifCorrId:</w:t>
      </w:r>
    </w:p>
    <w:p w14:paraId="19184396" w14:textId="77777777" w:rsidR="00D82BA5" w:rsidRDefault="00D82BA5" w:rsidP="00D82BA5">
      <w:pPr>
        <w:pStyle w:val="PL"/>
      </w:pPr>
      <w:r>
        <w:t xml:space="preserve">          type: string</w:t>
      </w:r>
    </w:p>
    <w:p w14:paraId="52E591EE" w14:textId="77777777" w:rsidR="00D82BA5" w:rsidRDefault="00D82BA5" w:rsidP="00D82BA5">
      <w:pPr>
        <w:pStyle w:val="PL"/>
        <w:rPr>
          <w:rFonts w:cs="Arial"/>
          <w:szCs w:val="18"/>
        </w:rPr>
      </w:pPr>
      <w:r>
        <w:t xml:space="preserve">          description: Notification correlation identifier</w:t>
      </w:r>
      <w:r>
        <w:rPr>
          <w:rFonts w:cs="Arial"/>
          <w:szCs w:val="18"/>
        </w:rPr>
        <w:t>.</w:t>
      </w:r>
    </w:p>
    <w:p w14:paraId="4C1C3964" w14:textId="77777777" w:rsidR="00D82BA5" w:rsidRDefault="00D82BA5" w:rsidP="00D82BA5">
      <w:pPr>
        <w:pStyle w:val="PL"/>
      </w:pPr>
      <w:r>
        <w:t xml:space="preserve">        oldSubscriptionId:</w:t>
      </w:r>
    </w:p>
    <w:p w14:paraId="71D29AAD" w14:textId="77777777" w:rsidR="00D82BA5" w:rsidRDefault="00D82BA5" w:rsidP="00D82BA5">
      <w:pPr>
        <w:pStyle w:val="PL"/>
      </w:pPr>
      <w:r>
        <w:t xml:space="preserve">          type: string</w:t>
      </w:r>
    </w:p>
    <w:p w14:paraId="3784C786" w14:textId="77777777" w:rsidR="00D82BA5" w:rsidRDefault="00D82BA5" w:rsidP="00D82BA5">
      <w:pPr>
        <w:pStyle w:val="PL"/>
      </w:pPr>
      <w:r>
        <w:t xml:space="preserve">          description: &gt;</w:t>
      </w:r>
    </w:p>
    <w:p w14:paraId="7BE73013" w14:textId="77777777" w:rsidR="00D82BA5" w:rsidRDefault="00D82BA5" w:rsidP="00D82BA5">
      <w:pPr>
        <w:pStyle w:val="PL"/>
      </w:pPr>
      <w:r>
        <w:t xml:space="preserve">            Subscription ID which was allocated by the source NWDAF. This parameter shall be present</w:t>
      </w:r>
    </w:p>
    <w:p w14:paraId="6F2C4548" w14:textId="77777777" w:rsidR="00D82BA5" w:rsidRDefault="00D82BA5" w:rsidP="00D82BA5">
      <w:pPr>
        <w:pStyle w:val="PL"/>
      </w:pPr>
      <w:r>
        <w:t xml:space="preserve">            if the notification is for informing the assignment of a new Subscription Id by the</w:t>
      </w:r>
    </w:p>
    <w:p w14:paraId="106AC914" w14:textId="77777777" w:rsidR="00D82BA5" w:rsidRDefault="00D82BA5" w:rsidP="00D82BA5">
      <w:pPr>
        <w:pStyle w:val="PL"/>
      </w:pPr>
      <w:r>
        <w:t xml:space="preserve">            target NWDAF.</w:t>
      </w:r>
    </w:p>
    <w:p w14:paraId="6BB0C9B9" w14:textId="77777777" w:rsidR="00D82BA5" w:rsidRDefault="00D82BA5" w:rsidP="00D82BA5">
      <w:pPr>
        <w:pStyle w:val="PL"/>
      </w:pPr>
      <w:r>
        <w:t xml:space="preserve">        resourceUri:</w:t>
      </w:r>
    </w:p>
    <w:p w14:paraId="7837A6A7" w14:textId="77777777" w:rsidR="00D82BA5" w:rsidRDefault="00D82BA5" w:rsidP="00D82BA5">
      <w:pPr>
        <w:pStyle w:val="PL"/>
      </w:pPr>
      <w:r>
        <w:t xml:space="preserve">          $ref: 'TS29571_CommonData.yaml#/components/schemas/Uri'</w:t>
      </w:r>
    </w:p>
    <w:p w14:paraId="0A015CF7" w14:textId="77777777" w:rsidR="00D82BA5" w:rsidRDefault="00D82BA5" w:rsidP="00D82BA5">
      <w:pPr>
        <w:pStyle w:val="PL"/>
      </w:pPr>
      <w:r>
        <w:t xml:space="preserve">        termCause:</w:t>
      </w:r>
    </w:p>
    <w:p w14:paraId="715832CA" w14:textId="77777777" w:rsidR="00D82BA5" w:rsidRDefault="00D82BA5" w:rsidP="00D82BA5">
      <w:pPr>
        <w:pStyle w:val="PL"/>
      </w:pPr>
      <w:r>
        <w:t xml:space="preserve">          $ref: '#/components/schemas/TermCause'</w:t>
      </w:r>
    </w:p>
    <w:p w14:paraId="5FA15F06" w14:textId="77777777" w:rsidR="00D82BA5" w:rsidRDefault="00D82BA5" w:rsidP="00D82BA5">
      <w:pPr>
        <w:pStyle w:val="PL"/>
      </w:pPr>
      <w:r>
        <w:t xml:space="preserve">        transEvents:</w:t>
      </w:r>
    </w:p>
    <w:p w14:paraId="4CC75BE5" w14:textId="77777777" w:rsidR="00D82BA5" w:rsidRDefault="00D82BA5" w:rsidP="00D82BA5">
      <w:pPr>
        <w:pStyle w:val="PL"/>
      </w:pPr>
      <w:r>
        <w:t xml:space="preserve">          type: array</w:t>
      </w:r>
    </w:p>
    <w:p w14:paraId="171D3D8E" w14:textId="77777777" w:rsidR="00D82BA5" w:rsidRDefault="00D82BA5" w:rsidP="00D82BA5">
      <w:pPr>
        <w:pStyle w:val="PL"/>
      </w:pPr>
      <w:r>
        <w:t xml:space="preserve">          items:</w:t>
      </w:r>
    </w:p>
    <w:p w14:paraId="57CF3080" w14:textId="77777777" w:rsidR="00D82BA5" w:rsidRDefault="00D82BA5" w:rsidP="00D82BA5">
      <w:pPr>
        <w:pStyle w:val="PL"/>
      </w:pPr>
      <w:r>
        <w:t xml:space="preserve">            $ref: '#/components/schemas/NwdafEvent'</w:t>
      </w:r>
    </w:p>
    <w:p w14:paraId="42847604" w14:textId="77777777" w:rsidR="00D82BA5" w:rsidRDefault="00D82BA5" w:rsidP="00D82BA5">
      <w:pPr>
        <w:pStyle w:val="PL"/>
      </w:pPr>
      <w:r>
        <w:t xml:space="preserve">          minItems: 1</w:t>
      </w:r>
    </w:p>
    <w:p w14:paraId="6EB05749" w14:textId="77777777" w:rsidR="00D82BA5" w:rsidRDefault="00D82BA5" w:rsidP="00D82BA5">
      <w:pPr>
        <w:pStyle w:val="PL"/>
      </w:pPr>
      <w:r>
        <w:t xml:space="preserve">      required:</w:t>
      </w:r>
    </w:p>
    <w:p w14:paraId="7E117192" w14:textId="77777777" w:rsidR="00D82BA5" w:rsidRDefault="00D82BA5" w:rsidP="00D82BA5">
      <w:pPr>
        <w:pStyle w:val="PL"/>
      </w:pPr>
      <w:r>
        <w:t xml:space="preserve">        - subscriptionId</w:t>
      </w:r>
    </w:p>
    <w:p w14:paraId="7E3ED729" w14:textId="77777777" w:rsidR="00D82BA5" w:rsidRDefault="00D82BA5" w:rsidP="00D82BA5">
      <w:pPr>
        <w:pStyle w:val="PL"/>
      </w:pPr>
      <w:r>
        <w:t xml:space="preserve">      oneOf:</w:t>
      </w:r>
    </w:p>
    <w:p w14:paraId="4BD13A1A" w14:textId="77777777" w:rsidR="00D82BA5" w:rsidRDefault="00D82BA5" w:rsidP="00D82BA5">
      <w:pPr>
        <w:pStyle w:val="PL"/>
      </w:pPr>
      <w:r>
        <w:t xml:space="preserve">        - required: [eventNotifications]</w:t>
      </w:r>
    </w:p>
    <w:p w14:paraId="34AEDB2D" w14:textId="77777777" w:rsidR="00D82BA5" w:rsidRDefault="00D82BA5" w:rsidP="00D82BA5">
      <w:pPr>
        <w:pStyle w:val="PL"/>
      </w:pPr>
      <w:r>
        <w:t xml:space="preserve">        - allOf:</w:t>
      </w:r>
    </w:p>
    <w:p w14:paraId="331B1E1F" w14:textId="77777777" w:rsidR="00D82BA5" w:rsidRDefault="00D82BA5" w:rsidP="00D82BA5">
      <w:pPr>
        <w:pStyle w:val="PL"/>
      </w:pPr>
      <w:r>
        <w:t xml:space="preserve">          - required: [resourceUri]</w:t>
      </w:r>
    </w:p>
    <w:p w14:paraId="325F5DC2" w14:textId="77777777" w:rsidR="00D82BA5" w:rsidRDefault="00D82BA5" w:rsidP="00D82BA5">
      <w:pPr>
        <w:pStyle w:val="PL"/>
      </w:pPr>
      <w:r>
        <w:t xml:space="preserve">          - required: [oldSubscriptionId]</w:t>
      </w:r>
    </w:p>
    <w:p w14:paraId="0F9CB4CB" w14:textId="77777777" w:rsidR="00D82BA5" w:rsidRDefault="00D82BA5" w:rsidP="00D82BA5">
      <w:pPr>
        <w:pStyle w:val="PL"/>
      </w:pPr>
    </w:p>
    <w:p w14:paraId="09D09702" w14:textId="77777777" w:rsidR="00D82BA5" w:rsidRDefault="00D82BA5" w:rsidP="00D82BA5">
      <w:pPr>
        <w:pStyle w:val="PL"/>
      </w:pPr>
      <w:r>
        <w:t xml:space="preserve">    EventNotification:</w:t>
      </w:r>
    </w:p>
    <w:p w14:paraId="223DD13D" w14:textId="77777777" w:rsidR="00D82BA5" w:rsidRDefault="00D82BA5" w:rsidP="00D82BA5">
      <w:pPr>
        <w:pStyle w:val="PL"/>
      </w:pPr>
      <w:r>
        <w:t xml:space="preserve">      description: Represents a notification on events that occurred.</w:t>
      </w:r>
    </w:p>
    <w:p w14:paraId="3890DCC3" w14:textId="77777777" w:rsidR="00D82BA5" w:rsidRDefault="00D82BA5" w:rsidP="00D82BA5">
      <w:pPr>
        <w:pStyle w:val="PL"/>
      </w:pPr>
      <w:r>
        <w:t xml:space="preserve">      type: object</w:t>
      </w:r>
    </w:p>
    <w:p w14:paraId="2872093F" w14:textId="77777777" w:rsidR="00D82BA5" w:rsidRDefault="00D82BA5" w:rsidP="00D82BA5">
      <w:pPr>
        <w:pStyle w:val="PL"/>
      </w:pPr>
      <w:r>
        <w:t xml:space="preserve">      properties:</w:t>
      </w:r>
    </w:p>
    <w:p w14:paraId="39D978A6" w14:textId="77777777" w:rsidR="00D82BA5" w:rsidRDefault="00D82BA5" w:rsidP="00D82BA5">
      <w:pPr>
        <w:pStyle w:val="PL"/>
      </w:pPr>
      <w:r>
        <w:t xml:space="preserve">        event:</w:t>
      </w:r>
    </w:p>
    <w:p w14:paraId="66F64C13" w14:textId="77777777" w:rsidR="00D82BA5" w:rsidRDefault="00D82BA5" w:rsidP="00D82BA5">
      <w:pPr>
        <w:pStyle w:val="PL"/>
      </w:pPr>
      <w:r>
        <w:t xml:space="preserve">          $ref: '#/components/schemas/NwdafEvent'</w:t>
      </w:r>
    </w:p>
    <w:p w14:paraId="11D15197" w14:textId="77777777" w:rsidR="00D82BA5" w:rsidRDefault="00D82BA5" w:rsidP="00D82BA5">
      <w:pPr>
        <w:pStyle w:val="PL"/>
      </w:pPr>
      <w:r>
        <w:t xml:space="preserve">        start:</w:t>
      </w:r>
    </w:p>
    <w:p w14:paraId="2633DBC8" w14:textId="77777777" w:rsidR="00D82BA5" w:rsidRDefault="00D82BA5" w:rsidP="00D82BA5">
      <w:pPr>
        <w:pStyle w:val="PL"/>
      </w:pPr>
      <w:r>
        <w:t xml:space="preserve">          $ref: 'TS29571_CommonData.yaml#/components/schemas/DateTime'</w:t>
      </w:r>
    </w:p>
    <w:p w14:paraId="2E835DE6" w14:textId="77777777" w:rsidR="00D82BA5" w:rsidRDefault="00D82BA5" w:rsidP="00D82BA5">
      <w:pPr>
        <w:pStyle w:val="PL"/>
      </w:pPr>
      <w:r>
        <w:t xml:space="preserve">        expiry:</w:t>
      </w:r>
    </w:p>
    <w:p w14:paraId="00B61D05" w14:textId="77777777" w:rsidR="00D82BA5" w:rsidRDefault="00D82BA5" w:rsidP="00D82BA5">
      <w:pPr>
        <w:pStyle w:val="PL"/>
      </w:pPr>
      <w:r>
        <w:t xml:space="preserve">          $ref: 'TS29571_CommonData.yaml#/components/schemas/DateTime'</w:t>
      </w:r>
    </w:p>
    <w:p w14:paraId="658401D6" w14:textId="77777777" w:rsidR="00D82BA5" w:rsidRDefault="00D82BA5" w:rsidP="00D82BA5">
      <w:pPr>
        <w:pStyle w:val="PL"/>
      </w:pPr>
      <w:r>
        <w:t xml:space="preserve">        timeStampGen:</w:t>
      </w:r>
    </w:p>
    <w:p w14:paraId="1447515A" w14:textId="77777777" w:rsidR="00D82BA5" w:rsidRDefault="00D82BA5" w:rsidP="00D82BA5">
      <w:pPr>
        <w:pStyle w:val="PL"/>
      </w:pPr>
      <w:r>
        <w:t xml:space="preserve">          $ref: 'TS29571_CommonData.yaml#/components/schemas/DateTime'</w:t>
      </w:r>
    </w:p>
    <w:p w14:paraId="0F08AA23" w14:textId="77777777" w:rsidR="00D82BA5" w:rsidRDefault="00D82BA5" w:rsidP="00D82BA5">
      <w:pPr>
        <w:pStyle w:val="PL"/>
      </w:pPr>
      <w:r>
        <w:t xml:space="preserve">        failNotifyCode:</w:t>
      </w:r>
    </w:p>
    <w:p w14:paraId="5A73BC48" w14:textId="77777777" w:rsidR="00D82BA5" w:rsidRDefault="00D82BA5" w:rsidP="00D82BA5">
      <w:pPr>
        <w:pStyle w:val="PL"/>
      </w:pPr>
      <w:r>
        <w:t xml:space="preserve">          $ref: '#/components/schemas/</w:t>
      </w:r>
      <w:r>
        <w:rPr>
          <w:lang w:eastAsia="zh-CN"/>
        </w:rPr>
        <w:t>NwdafFailureCode</w:t>
      </w:r>
      <w:r>
        <w:t>'</w:t>
      </w:r>
    </w:p>
    <w:p w14:paraId="250AFF82" w14:textId="77777777" w:rsidR="00D82BA5" w:rsidRDefault="00D82BA5" w:rsidP="00D82BA5">
      <w:pPr>
        <w:pStyle w:val="PL"/>
      </w:pPr>
      <w:r>
        <w:t xml:space="preserve">        rvWaitTime:</w:t>
      </w:r>
    </w:p>
    <w:p w14:paraId="31F8E08A" w14:textId="77777777" w:rsidR="00D82BA5" w:rsidRDefault="00D82BA5" w:rsidP="00D82BA5">
      <w:pPr>
        <w:pStyle w:val="PL"/>
      </w:pPr>
      <w:r>
        <w:t xml:space="preserve">          $ref: 'TS29571_CommonData.yaml#/components/schemas/DurationSec'</w:t>
      </w:r>
    </w:p>
    <w:p w14:paraId="33CADE75" w14:textId="77777777" w:rsidR="00D82BA5" w:rsidRDefault="00D82BA5" w:rsidP="00D82BA5">
      <w:pPr>
        <w:pStyle w:val="PL"/>
      </w:pPr>
      <w:r>
        <w:t xml:space="preserve">        anaMetaInfo:</w:t>
      </w:r>
    </w:p>
    <w:p w14:paraId="08C4FD8F" w14:textId="77777777" w:rsidR="00D82BA5" w:rsidRDefault="00D82BA5" w:rsidP="00D82BA5">
      <w:pPr>
        <w:pStyle w:val="PL"/>
      </w:pPr>
      <w:r>
        <w:t xml:space="preserve">          $ref: '#/components/schemas/AnalyticsMetadataInfo'</w:t>
      </w:r>
    </w:p>
    <w:p w14:paraId="083FFC44" w14:textId="77777777" w:rsidR="00D82BA5" w:rsidRDefault="00D82BA5" w:rsidP="00D82BA5">
      <w:pPr>
        <w:pStyle w:val="PL"/>
      </w:pPr>
      <w:r>
        <w:t xml:space="preserve">        nfLoadLevelInfos:</w:t>
      </w:r>
    </w:p>
    <w:p w14:paraId="19BD81B7" w14:textId="77777777" w:rsidR="00D82BA5" w:rsidRDefault="00D82BA5" w:rsidP="00D82BA5">
      <w:pPr>
        <w:pStyle w:val="PL"/>
      </w:pPr>
      <w:r>
        <w:t xml:space="preserve">          type: array</w:t>
      </w:r>
    </w:p>
    <w:p w14:paraId="16260820" w14:textId="77777777" w:rsidR="00D82BA5" w:rsidRDefault="00D82BA5" w:rsidP="00D82BA5">
      <w:pPr>
        <w:pStyle w:val="PL"/>
      </w:pPr>
      <w:r>
        <w:t xml:space="preserve">          items:</w:t>
      </w:r>
    </w:p>
    <w:p w14:paraId="4C126168" w14:textId="77777777" w:rsidR="00D82BA5" w:rsidRDefault="00D82BA5" w:rsidP="00D82BA5">
      <w:pPr>
        <w:pStyle w:val="PL"/>
      </w:pPr>
      <w:r>
        <w:t xml:space="preserve">            $ref: '#/components/schemas/NfLoadLevelInformation'</w:t>
      </w:r>
    </w:p>
    <w:p w14:paraId="782FABF1" w14:textId="77777777" w:rsidR="00D82BA5" w:rsidRDefault="00D82BA5" w:rsidP="00D82BA5">
      <w:pPr>
        <w:pStyle w:val="PL"/>
      </w:pPr>
      <w:r>
        <w:t xml:space="preserve">          minItems: 1</w:t>
      </w:r>
    </w:p>
    <w:p w14:paraId="57E44299" w14:textId="77777777" w:rsidR="00D82BA5" w:rsidRDefault="00D82BA5" w:rsidP="00D82BA5">
      <w:pPr>
        <w:pStyle w:val="PL"/>
      </w:pPr>
      <w:r>
        <w:t xml:space="preserve">        nsiLoadLevelInfos:</w:t>
      </w:r>
    </w:p>
    <w:p w14:paraId="6ADBBFC5" w14:textId="77777777" w:rsidR="00D82BA5" w:rsidRDefault="00D82BA5" w:rsidP="00D82BA5">
      <w:pPr>
        <w:pStyle w:val="PL"/>
      </w:pPr>
      <w:r>
        <w:t xml:space="preserve">          type: array</w:t>
      </w:r>
    </w:p>
    <w:p w14:paraId="0B58E0C1" w14:textId="77777777" w:rsidR="00D82BA5" w:rsidRDefault="00D82BA5" w:rsidP="00D82BA5">
      <w:pPr>
        <w:pStyle w:val="PL"/>
      </w:pPr>
      <w:r>
        <w:t xml:space="preserve">          items:</w:t>
      </w:r>
    </w:p>
    <w:p w14:paraId="6BB30D13" w14:textId="77777777" w:rsidR="00D82BA5" w:rsidRDefault="00D82BA5" w:rsidP="00D82BA5">
      <w:pPr>
        <w:pStyle w:val="PL"/>
      </w:pPr>
      <w:r>
        <w:t xml:space="preserve">            $ref: '#/components/schemas/NsiLoadLevelInfo'</w:t>
      </w:r>
    </w:p>
    <w:p w14:paraId="4F097E40" w14:textId="77777777" w:rsidR="00D82BA5" w:rsidRDefault="00D82BA5" w:rsidP="00D82BA5">
      <w:pPr>
        <w:pStyle w:val="PL"/>
      </w:pPr>
      <w:r>
        <w:t xml:space="preserve">          minItems: 1</w:t>
      </w:r>
    </w:p>
    <w:p w14:paraId="3A3D29E7" w14:textId="77777777" w:rsidR="00D82BA5" w:rsidRDefault="00D82BA5" w:rsidP="00D82BA5">
      <w:pPr>
        <w:pStyle w:val="PL"/>
      </w:pPr>
      <w:r>
        <w:t xml:space="preserve">        pfdDetermInfos:</w:t>
      </w:r>
    </w:p>
    <w:p w14:paraId="577D55CA" w14:textId="77777777" w:rsidR="00D82BA5" w:rsidRDefault="00D82BA5" w:rsidP="00D82BA5">
      <w:pPr>
        <w:pStyle w:val="PL"/>
      </w:pPr>
      <w:r>
        <w:t xml:space="preserve">          type: array</w:t>
      </w:r>
    </w:p>
    <w:p w14:paraId="7E50FC2C" w14:textId="77777777" w:rsidR="00D82BA5" w:rsidRDefault="00D82BA5" w:rsidP="00D82BA5">
      <w:pPr>
        <w:pStyle w:val="PL"/>
      </w:pPr>
      <w:r>
        <w:t xml:space="preserve">          items:</w:t>
      </w:r>
    </w:p>
    <w:p w14:paraId="03E7235E" w14:textId="77777777" w:rsidR="00D82BA5" w:rsidRDefault="00D82BA5" w:rsidP="00D82BA5">
      <w:pPr>
        <w:pStyle w:val="PL"/>
      </w:pPr>
      <w:r>
        <w:t xml:space="preserve">            $ref: '#/components/schemas/PfdDeterminationInfo'</w:t>
      </w:r>
    </w:p>
    <w:p w14:paraId="55447888" w14:textId="77777777" w:rsidR="00D82BA5" w:rsidRDefault="00D82BA5" w:rsidP="00D82BA5">
      <w:pPr>
        <w:pStyle w:val="PL"/>
      </w:pPr>
      <w:r>
        <w:t xml:space="preserve">          minItems: 1</w:t>
      </w:r>
    </w:p>
    <w:p w14:paraId="3ED0D9C4" w14:textId="77777777" w:rsidR="00D82BA5" w:rsidRDefault="00D82BA5" w:rsidP="00D82BA5">
      <w:pPr>
        <w:pStyle w:val="PL"/>
      </w:pPr>
      <w:r>
        <w:t xml:space="preserve">        sliceLoadLevelInfo:</w:t>
      </w:r>
    </w:p>
    <w:p w14:paraId="6D3EFE4E" w14:textId="77777777" w:rsidR="00D82BA5" w:rsidRDefault="00D82BA5" w:rsidP="00D82BA5">
      <w:pPr>
        <w:pStyle w:val="PL"/>
      </w:pPr>
      <w:r>
        <w:t xml:space="preserve">          $ref: '#/components/schemas/SliceLoadLevelInformation'</w:t>
      </w:r>
    </w:p>
    <w:p w14:paraId="24AEE8D4" w14:textId="77777777" w:rsidR="00D82BA5" w:rsidRDefault="00D82BA5" w:rsidP="00D82BA5">
      <w:pPr>
        <w:pStyle w:val="PL"/>
      </w:pPr>
      <w:r>
        <w:lastRenderedPageBreak/>
        <w:t xml:space="preserve">        svcExps:</w:t>
      </w:r>
    </w:p>
    <w:p w14:paraId="6526D578" w14:textId="77777777" w:rsidR="00D82BA5" w:rsidRDefault="00D82BA5" w:rsidP="00D82BA5">
      <w:pPr>
        <w:pStyle w:val="PL"/>
      </w:pPr>
      <w:r>
        <w:t xml:space="preserve">          type: array</w:t>
      </w:r>
    </w:p>
    <w:p w14:paraId="1DD84F3D" w14:textId="77777777" w:rsidR="00D82BA5" w:rsidRDefault="00D82BA5" w:rsidP="00D82BA5">
      <w:pPr>
        <w:pStyle w:val="PL"/>
      </w:pPr>
      <w:r>
        <w:t xml:space="preserve">          items:</w:t>
      </w:r>
    </w:p>
    <w:p w14:paraId="0E648731" w14:textId="77777777" w:rsidR="00D82BA5" w:rsidRDefault="00D82BA5" w:rsidP="00D82BA5">
      <w:pPr>
        <w:pStyle w:val="PL"/>
      </w:pPr>
      <w:r>
        <w:t xml:space="preserve">            $ref: '#/components/schemas/ServiceExperienceInfo'</w:t>
      </w:r>
    </w:p>
    <w:p w14:paraId="41A326D6" w14:textId="77777777" w:rsidR="00D82BA5" w:rsidRDefault="00D82BA5" w:rsidP="00D82BA5">
      <w:pPr>
        <w:pStyle w:val="PL"/>
      </w:pPr>
      <w:r>
        <w:t xml:space="preserve">          minItems: 1</w:t>
      </w:r>
    </w:p>
    <w:p w14:paraId="2B15B6E3" w14:textId="77777777" w:rsidR="00D82BA5" w:rsidRDefault="00D82BA5" w:rsidP="00D82BA5">
      <w:pPr>
        <w:pStyle w:val="PL"/>
      </w:pPr>
      <w:r>
        <w:t xml:space="preserve">        qosSustainInfos:</w:t>
      </w:r>
    </w:p>
    <w:p w14:paraId="7B15DF74" w14:textId="77777777" w:rsidR="00D82BA5" w:rsidRDefault="00D82BA5" w:rsidP="00D82BA5">
      <w:pPr>
        <w:pStyle w:val="PL"/>
      </w:pPr>
      <w:r>
        <w:t xml:space="preserve">          type: array</w:t>
      </w:r>
    </w:p>
    <w:p w14:paraId="112A5FCD" w14:textId="77777777" w:rsidR="00D82BA5" w:rsidRDefault="00D82BA5" w:rsidP="00D82BA5">
      <w:pPr>
        <w:pStyle w:val="PL"/>
      </w:pPr>
      <w:r>
        <w:t xml:space="preserve">          items:</w:t>
      </w:r>
    </w:p>
    <w:p w14:paraId="21A9FC4A" w14:textId="77777777" w:rsidR="00D82BA5" w:rsidRDefault="00D82BA5" w:rsidP="00D82BA5">
      <w:pPr>
        <w:pStyle w:val="PL"/>
      </w:pPr>
      <w:r>
        <w:t xml:space="preserve">            $ref: '#/components/schemas/QosSustainabilityInfo'</w:t>
      </w:r>
    </w:p>
    <w:p w14:paraId="11405AEF" w14:textId="77777777" w:rsidR="00D82BA5" w:rsidRDefault="00D82BA5" w:rsidP="00D82BA5">
      <w:pPr>
        <w:pStyle w:val="PL"/>
      </w:pPr>
      <w:r>
        <w:t xml:space="preserve">          minItems: 1</w:t>
      </w:r>
    </w:p>
    <w:p w14:paraId="6CED3134" w14:textId="77777777" w:rsidR="00D82BA5" w:rsidRDefault="00D82BA5" w:rsidP="00D82BA5">
      <w:pPr>
        <w:pStyle w:val="PL"/>
      </w:pPr>
      <w:r>
        <w:t xml:space="preserve">        ueComms:</w:t>
      </w:r>
    </w:p>
    <w:p w14:paraId="62858270" w14:textId="77777777" w:rsidR="00D82BA5" w:rsidRDefault="00D82BA5" w:rsidP="00D82BA5">
      <w:pPr>
        <w:pStyle w:val="PL"/>
      </w:pPr>
      <w:r>
        <w:t xml:space="preserve">          type: array</w:t>
      </w:r>
    </w:p>
    <w:p w14:paraId="36E9E7EB" w14:textId="77777777" w:rsidR="00D82BA5" w:rsidRDefault="00D82BA5" w:rsidP="00D82BA5">
      <w:pPr>
        <w:pStyle w:val="PL"/>
      </w:pPr>
      <w:r>
        <w:t xml:space="preserve">          items:</w:t>
      </w:r>
    </w:p>
    <w:p w14:paraId="4672E50F" w14:textId="77777777" w:rsidR="00D82BA5" w:rsidRDefault="00D82BA5" w:rsidP="00D82BA5">
      <w:pPr>
        <w:pStyle w:val="PL"/>
      </w:pPr>
      <w:r>
        <w:t xml:space="preserve">            $ref: '#/components/schemas/UeCommunication'</w:t>
      </w:r>
    </w:p>
    <w:p w14:paraId="40CA3D40" w14:textId="77777777" w:rsidR="00D82BA5" w:rsidRDefault="00D82BA5" w:rsidP="00D82BA5">
      <w:pPr>
        <w:pStyle w:val="PL"/>
      </w:pPr>
      <w:r>
        <w:t xml:space="preserve">          minItems: 1</w:t>
      </w:r>
    </w:p>
    <w:p w14:paraId="299CA10F" w14:textId="77777777" w:rsidR="00D82BA5" w:rsidRDefault="00D82BA5" w:rsidP="00D82BA5">
      <w:pPr>
        <w:pStyle w:val="PL"/>
      </w:pPr>
      <w:r>
        <w:t xml:space="preserve">        ueMobs:</w:t>
      </w:r>
    </w:p>
    <w:p w14:paraId="78DB89FF" w14:textId="77777777" w:rsidR="00D82BA5" w:rsidRDefault="00D82BA5" w:rsidP="00D82BA5">
      <w:pPr>
        <w:pStyle w:val="PL"/>
      </w:pPr>
      <w:r>
        <w:t xml:space="preserve">          type: array</w:t>
      </w:r>
    </w:p>
    <w:p w14:paraId="1949FBC4" w14:textId="77777777" w:rsidR="00D82BA5" w:rsidRDefault="00D82BA5" w:rsidP="00D82BA5">
      <w:pPr>
        <w:pStyle w:val="PL"/>
      </w:pPr>
      <w:r>
        <w:t xml:space="preserve">          items:</w:t>
      </w:r>
    </w:p>
    <w:p w14:paraId="464C590E" w14:textId="77777777" w:rsidR="00D82BA5" w:rsidRDefault="00D82BA5" w:rsidP="00D82BA5">
      <w:pPr>
        <w:pStyle w:val="PL"/>
      </w:pPr>
      <w:r>
        <w:t xml:space="preserve">            $ref: '#/components/schemas/UeMobility'</w:t>
      </w:r>
    </w:p>
    <w:p w14:paraId="7A015988" w14:textId="77777777" w:rsidR="00D82BA5" w:rsidRDefault="00D82BA5" w:rsidP="00D82BA5">
      <w:pPr>
        <w:pStyle w:val="PL"/>
      </w:pPr>
      <w:r>
        <w:t xml:space="preserve">          minItems: 1</w:t>
      </w:r>
    </w:p>
    <w:p w14:paraId="20D4A261" w14:textId="77777777" w:rsidR="00D82BA5" w:rsidRDefault="00D82BA5" w:rsidP="00D82BA5">
      <w:pPr>
        <w:pStyle w:val="PL"/>
      </w:pPr>
      <w:r>
        <w:t xml:space="preserve">        userDataCongInfos:</w:t>
      </w:r>
    </w:p>
    <w:p w14:paraId="18663357" w14:textId="77777777" w:rsidR="00D82BA5" w:rsidRDefault="00D82BA5" w:rsidP="00D82BA5">
      <w:pPr>
        <w:pStyle w:val="PL"/>
      </w:pPr>
      <w:r>
        <w:t xml:space="preserve">          type: array</w:t>
      </w:r>
    </w:p>
    <w:p w14:paraId="23CC4AC0" w14:textId="77777777" w:rsidR="00D82BA5" w:rsidRDefault="00D82BA5" w:rsidP="00D82BA5">
      <w:pPr>
        <w:pStyle w:val="PL"/>
      </w:pPr>
      <w:r>
        <w:t xml:space="preserve">          items:</w:t>
      </w:r>
    </w:p>
    <w:p w14:paraId="6F5C7FCA" w14:textId="77777777" w:rsidR="00D82BA5" w:rsidRDefault="00D82BA5" w:rsidP="00D82BA5">
      <w:pPr>
        <w:pStyle w:val="PL"/>
      </w:pPr>
      <w:r>
        <w:t xml:space="preserve">            $ref: '#/components/schemas/UserDataCongestionInfo'</w:t>
      </w:r>
    </w:p>
    <w:p w14:paraId="4A9F52A1" w14:textId="77777777" w:rsidR="00D82BA5" w:rsidRDefault="00D82BA5" w:rsidP="00D82BA5">
      <w:pPr>
        <w:pStyle w:val="PL"/>
      </w:pPr>
      <w:r>
        <w:t xml:space="preserve">          minItems: 1</w:t>
      </w:r>
    </w:p>
    <w:p w14:paraId="5D31DA34" w14:textId="77777777" w:rsidR="00D82BA5" w:rsidRDefault="00D82BA5" w:rsidP="00D82BA5">
      <w:pPr>
        <w:pStyle w:val="PL"/>
      </w:pPr>
      <w:r>
        <w:t xml:space="preserve">        abnorBehavrs:</w:t>
      </w:r>
    </w:p>
    <w:p w14:paraId="5C8CF66C" w14:textId="77777777" w:rsidR="00D82BA5" w:rsidRDefault="00D82BA5" w:rsidP="00D82BA5">
      <w:pPr>
        <w:pStyle w:val="PL"/>
      </w:pPr>
      <w:r>
        <w:t xml:space="preserve">          type: array</w:t>
      </w:r>
    </w:p>
    <w:p w14:paraId="26D67EE7" w14:textId="77777777" w:rsidR="00D82BA5" w:rsidRDefault="00D82BA5" w:rsidP="00D82BA5">
      <w:pPr>
        <w:pStyle w:val="PL"/>
      </w:pPr>
      <w:r>
        <w:t xml:space="preserve">          items:</w:t>
      </w:r>
    </w:p>
    <w:p w14:paraId="0DCF2C74" w14:textId="77777777" w:rsidR="00D82BA5" w:rsidRDefault="00D82BA5" w:rsidP="00D82BA5">
      <w:pPr>
        <w:pStyle w:val="PL"/>
      </w:pPr>
      <w:r>
        <w:t xml:space="preserve">            $ref: '#/components/schemas/AbnormalBehaviour'</w:t>
      </w:r>
    </w:p>
    <w:p w14:paraId="5FE90B05" w14:textId="77777777" w:rsidR="00D82BA5" w:rsidRDefault="00D82BA5" w:rsidP="00D82BA5">
      <w:pPr>
        <w:pStyle w:val="PL"/>
      </w:pPr>
      <w:r>
        <w:t xml:space="preserve">          minItems: 1</w:t>
      </w:r>
    </w:p>
    <w:p w14:paraId="0A58B774" w14:textId="77777777" w:rsidR="00D82BA5" w:rsidRDefault="00D82BA5" w:rsidP="00D82BA5">
      <w:pPr>
        <w:pStyle w:val="PL"/>
      </w:pPr>
      <w:r>
        <w:t xml:space="preserve">        nwPerfs:</w:t>
      </w:r>
    </w:p>
    <w:p w14:paraId="0882A18E" w14:textId="77777777" w:rsidR="00D82BA5" w:rsidRDefault="00D82BA5" w:rsidP="00D82BA5">
      <w:pPr>
        <w:pStyle w:val="PL"/>
      </w:pPr>
      <w:r>
        <w:t xml:space="preserve">          type: array</w:t>
      </w:r>
    </w:p>
    <w:p w14:paraId="167C71D8" w14:textId="77777777" w:rsidR="00D82BA5" w:rsidRDefault="00D82BA5" w:rsidP="00D82BA5">
      <w:pPr>
        <w:pStyle w:val="PL"/>
      </w:pPr>
      <w:r>
        <w:t xml:space="preserve">          items:</w:t>
      </w:r>
    </w:p>
    <w:p w14:paraId="3F283A38" w14:textId="77777777" w:rsidR="00D82BA5" w:rsidRDefault="00D82BA5" w:rsidP="00D82BA5">
      <w:pPr>
        <w:pStyle w:val="PL"/>
      </w:pPr>
      <w:r>
        <w:t xml:space="preserve">            $ref: '#/components/schemas/NetworkPerfInfo'</w:t>
      </w:r>
    </w:p>
    <w:p w14:paraId="054E4C84" w14:textId="77777777" w:rsidR="00D82BA5" w:rsidRDefault="00D82BA5" w:rsidP="00D82BA5">
      <w:pPr>
        <w:pStyle w:val="PL"/>
      </w:pPr>
      <w:r>
        <w:t xml:space="preserve">          minItems: 1</w:t>
      </w:r>
    </w:p>
    <w:p w14:paraId="27DA1316" w14:textId="77777777" w:rsidR="00D82BA5" w:rsidRDefault="00D82BA5" w:rsidP="00D82BA5">
      <w:pPr>
        <w:pStyle w:val="PL"/>
      </w:pPr>
      <w:r>
        <w:t xml:space="preserve">        </w:t>
      </w:r>
      <w:r>
        <w:rPr>
          <w:lang w:eastAsia="zh-CN"/>
        </w:rPr>
        <w:t>dnPerfInfos</w:t>
      </w:r>
      <w:r>
        <w:t>:</w:t>
      </w:r>
    </w:p>
    <w:p w14:paraId="741AF021" w14:textId="77777777" w:rsidR="00D82BA5" w:rsidRDefault="00D82BA5" w:rsidP="00D82BA5">
      <w:pPr>
        <w:pStyle w:val="PL"/>
      </w:pPr>
      <w:r>
        <w:t xml:space="preserve">          type: array</w:t>
      </w:r>
    </w:p>
    <w:p w14:paraId="487B2A95" w14:textId="77777777" w:rsidR="00D82BA5" w:rsidRDefault="00D82BA5" w:rsidP="00D82BA5">
      <w:pPr>
        <w:pStyle w:val="PL"/>
      </w:pPr>
      <w:r>
        <w:t xml:space="preserve">          items:</w:t>
      </w:r>
    </w:p>
    <w:p w14:paraId="381D7510" w14:textId="77777777" w:rsidR="00D82BA5" w:rsidRDefault="00D82BA5" w:rsidP="00D82BA5">
      <w:pPr>
        <w:pStyle w:val="PL"/>
      </w:pPr>
      <w:r>
        <w:t xml:space="preserve">            $ref: '#/components/schemas/DnPerfInfo'</w:t>
      </w:r>
    </w:p>
    <w:p w14:paraId="5D20C5F8" w14:textId="77777777" w:rsidR="00D82BA5" w:rsidRDefault="00D82BA5" w:rsidP="00D82BA5">
      <w:pPr>
        <w:pStyle w:val="PL"/>
      </w:pPr>
      <w:r>
        <w:t xml:space="preserve">          minItems: 1</w:t>
      </w:r>
    </w:p>
    <w:p w14:paraId="4D57AF28" w14:textId="77777777" w:rsidR="00D82BA5" w:rsidRDefault="00D82BA5" w:rsidP="00D82BA5">
      <w:pPr>
        <w:pStyle w:val="PL"/>
      </w:pPr>
      <w:r>
        <w:t xml:space="preserve">        disperInfos:</w:t>
      </w:r>
    </w:p>
    <w:p w14:paraId="37E7793C" w14:textId="77777777" w:rsidR="00D82BA5" w:rsidRDefault="00D82BA5" w:rsidP="00D82BA5">
      <w:pPr>
        <w:pStyle w:val="PL"/>
      </w:pPr>
      <w:r>
        <w:t xml:space="preserve">          type: array</w:t>
      </w:r>
    </w:p>
    <w:p w14:paraId="4622B542" w14:textId="77777777" w:rsidR="00D82BA5" w:rsidRDefault="00D82BA5" w:rsidP="00D82BA5">
      <w:pPr>
        <w:pStyle w:val="PL"/>
      </w:pPr>
      <w:r>
        <w:t xml:space="preserve">          items:</w:t>
      </w:r>
    </w:p>
    <w:p w14:paraId="3C90833D" w14:textId="77777777" w:rsidR="00D82BA5" w:rsidRDefault="00D82BA5" w:rsidP="00D82BA5">
      <w:pPr>
        <w:pStyle w:val="PL"/>
      </w:pPr>
      <w:r>
        <w:t xml:space="preserve">            $ref: '#/components/schemas/DispersionInfo'</w:t>
      </w:r>
    </w:p>
    <w:p w14:paraId="0F0781F9" w14:textId="77777777" w:rsidR="00D82BA5" w:rsidRDefault="00D82BA5" w:rsidP="00D82BA5">
      <w:pPr>
        <w:pStyle w:val="PL"/>
      </w:pPr>
      <w:r>
        <w:t xml:space="preserve">          minItems: 1</w:t>
      </w:r>
    </w:p>
    <w:p w14:paraId="2E11D386" w14:textId="77777777" w:rsidR="00D82BA5" w:rsidRDefault="00D82BA5" w:rsidP="00D82BA5">
      <w:pPr>
        <w:pStyle w:val="PL"/>
      </w:pPr>
      <w:r>
        <w:t xml:space="preserve">        redTransInfos:</w:t>
      </w:r>
    </w:p>
    <w:p w14:paraId="7CEC79A4" w14:textId="77777777" w:rsidR="00D82BA5" w:rsidRDefault="00D82BA5" w:rsidP="00D82BA5">
      <w:pPr>
        <w:pStyle w:val="PL"/>
      </w:pPr>
      <w:r>
        <w:t xml:space="preserve">          type: array</w:t>
      </w:r>
    </w:p>
    <w:p w14:paraId="1703911A" w14:textId="77777777" w:rsidR="00D82BA5" w:rsidRDefault="00D82BA5" w:rsidP="00D82BA5">
      <w:pPr>
        <w:pStyle w:val="PL"/>
      </w:pPr>
      <w:r>
        <w:t xml:space="preserve">          items:</w:t>
      </w:r>
    </w:p>
    <w:p w14:paraId="7EE2441F" w14:textId="77777777" w:rsidR="00D82BA5" w:rsidRDefault="00D82BA5" w:rsidP="00D82BA5">
      <w:pPr>
        <w:pStyle w:val="PL"/>
      </w:pPr>
      <w:r>
        <w:t xml:space="preserve">            $ref: '#/components/schemas/RedundantTransmissionExpInfo'</w:t>
      </w:r>
    </w:p>
    <w:p w14:paraId="495C4383" w14:textId="77777777" w:rsidR="00D82BA5" w:rsidRDefault="00D82BA5" w:rsidP="00D82BA5">
      <w:pPr>
        <w:pStyle w:val="PL"/>
      </w:pPr>
      <w:r>
        <w:t xml:space="preserve">          minItems: 1</w:t>
      </w:r>
    </w:p>
    <w:p w14:paraId="7396C1F1" w14:textId="77777777" w:rsidR="00D82BA5" w:rsidRDefault="00D82BA5" w:rsidP="00D82BA5">
      <w:pPr>
        <w:pStyle w:val="PL"/>
      </w:pPr>
      <w:r>
        <w:t xml:space="preserve">        wlanInfos:</w:t>
      </w:r>
    </w:p>
    <w:p w14:paraId="799B3415" w14:textId="77777777" w:rsidR="00D82BA5" w:rsidRDefault="00D82BA5" w:rsidP="00D82BA5">
      <w:pPr>
        <w:pStyle w:val="PL"/>
      </w:pPr>
      <w:r>
        <w:t xml:space="preserve">          type: array</w:t>
      </w:r>
    </w:p>
    <w:p w14:paraId="5229FB72" w14:textId="77777777" w:rsidR="00D82BA5" w:rsidRDefault="00D82BA5" w:rsidP="00D82BA5">
      <w:pPr>
        <w:pStyle w:val="PL"/>
      </w:pPr>
      <w:r>
        <w:t xml:space="preserve">          items:</w:t>
      </w:r>
    </w:p>
    <w:p w14:paraId="2FA01AF5" w14:textId="77777777" w:rsidR="00D82BA5" w:rsidRDefault="00D82BA5" w:rsidP="00D82BA5">
      <w:pPr>
        <w:pStyle w:val="PL"/>
      </w:pPr>
      <w:r>
        <w:t xml:space="preserve">            $ref: '#/components/schemas/WlanPerformanceInfo'</w:t>
      </w:r>
    </w:p>
    <w:p w14:paraId="2C36FAFA" w14:textId="77777777" w:rsidR="00D82BA5" w:rsidRDefault="00D82BA5" w:rsidP="00D82BA5">
      <w:pPr>
        <w:pStyle w:val="PL"/>
      </w:pPr>
      <w:r>
        <w:t xml:space="preserve">          minItems: 1</w:t>
      </w:r>
    </w:p>
    <w:p w14:paraId="544717B8" w14:textId="77777777" w:rsidR="00D82BA5" w:rsidRDefault="00D82BA5" w:rsidP="00D82BA5">
      <w:pPr>
        <w:pStyle w:val="PL"/>
      </w:pPr>
      <w:r>
        <w:t xml:space="preserve">        </w:t>
      </w:r>
      <w:r>
        <w:rPr>
          <w:rFonts w:hint="eastAsia"/>
          <w:lang w:eastAsia="ko-KR"/>
        </w:rPr>
        <w:t>smcc</w:t>
      </w:r>
      <w:r>
        <w:rPr>
          <w:lang w:eastAsia="ko-KR"/>
        </w:rPr>
        <w:t>Exps</w:t>
      </w:r>
      <w:r>
        <w:t>:</w:t>
      </w:r>
    </w:p>
    <w:p w14:paraId="4665D1F3" w14:textId="77777777" w:rsidR="00D82BA5" w:rsidRDefault="00D82BA5" w:rsidP="00D82BA5">
      <w:pPr>
        <w:pStyle w:val="PL"/>
      </w:pPr>
      <w:r>
        <w:t xml:space="preserve">          type: array</w:t>
      </w:r>
    </w:p>
    <w:p w14:paraId="4B342487" w14:textId="77777777" w:rsidR="00D82BA5" w:rsidRDefault="00D82BA5" w:rsidP="00D82BA5">
      <w:pPr>
        <w:pStyle w:val="PL"/>
      </w:pPr>
      <w:r>
        <w:t xml:space="preserve">          items:</w:t>
      </w:r>
    </w:p>
    <w:p w14:paraId="2A6A334C" w14:textId="77777777" w:rsidR="00D82BA5" w:rsidRDefault="00D82BA5" w:rsidP="00D82BA5">
      <w:pPr>
        <w:pStyle w:val="PL"/>
      </w:pPr>
      <w:r>
        <w:t xml:space="preserve">            $ref: 'TS29520_Nnwdaf_AnalyticsInfo.yaml#/components/schemas/SmcceInfo'</w:t>
      </w:r>
    </w:p>
    <w:p w14:paraId="473EC5CC" w14:textId="77777777" w:rsidR="00D82BA5" w:rsidRDefault="00D82BA5" w:rsidP="00D82BA5">
      <w:pPr>
        <w:pStyle w:val="PL"/>
      </w:pPr>
      <w:r>
        <w:t xml:space="preserve">          minItems: 1</w:t>
      </w:r>
    </w:p>
    <w:p w14:paraId="4E36FF1F" w14:textId="77777777" w:rsidR="00D82BA5" w:rsidRDefault="00D82BA5" w:rsidP="00D82BA5">
      <w:pPr>
        <w:pStyle w:val="PL"/>
      </w:pPr>
      <w:r>
        <w:t xml:space="preserve">        </w:t>
      </w:r>
      <w:r>
        <w:rPr>
          <w:lang w:eastAsia="zh-CN"/>
        </w:rPr>
        <w:t>pduSesTrafInfos</w:t>
      </w:r>
      <w:r>
        <w:t>:</w:t>
      </w:r>
    </w:p>
    <w:p w14:paraId="2EE62433" w14:textId="77777777" w:rsidR="00D82BA5" w:rsidRDefault="00D82BA5" w:rsidP="00D82BA5">
      <w:pPr>
        <w:pStyle w:val="PL"/>
      </w:pPr>
      <w:r>
        <w:t xml:space="preserve">          type: array</w:t>
      </w:r>
    </w:p>
    <w:p w14:paraId="4E078D7F" w14:textId="77777777" w:rsidR="00D82BA5" w:rsidRDefault="00D82BA5" w:rsidP="00D82BA5">
      <w:pPr>
        <w:pStyle w:val="PL"/>
      </w:pPr>
      <w:r>
        <w:t xml:space="preserve">          items:</w:t>
      </w:r>
    </w:p>
    <w:p w14:paraId="12CC1A3B" w14:textId="77777777" w:rsidR="00D82BA5" w:rsidRDefault="00D82BA5" w:rsidP="00D82BA5">
      <w:pPr>
        <w:pStyle w:val="PL"/>
      </w:pPr>
      <w:r>
        <w:t xml:space="preserve">            $ref: '#/components/schemas/PduSesTrafficInfo'</w:t>
      </w:r>
    </w:p>
    <w:p w14:paraId="3B16FBC9" w14:textId="77777777" w:rsidR="00D82BA5" w:rsidRDefault="00D82BA5" w:rsidP="00D82BA5">
      <w:pPr>
        <w:pStyle w:val="PL"/>
      </w:pPr>
      <w:r>
        <w:t xml:space="preserve">          minItems: 1</w:t>
      </w:r>
    </w:p>
    <w:p w14:paraId="7BC62A41" w14:textId="77777777" w:rsidR="00D82BA5" w:rsidRDefault="00D82BA5" w:rsidP="00D82BA5">
      <w:pPr>
        <w:pStyle w:val="PL"/>
      </w:pPr>
      <w:r>
        <w:t xml:space="preserve">        dataVlTrnsTmInfos:</w:t>
      </w:r>
    </w:p>
    <w:p w14:paraId="7C4FF074" w14:textId="77777777" w:rsidR="00D82BA5" w:rsidRDefault="00D82BA5" w:rsidP="00D82BA5">
      <w:pPr>
        <w:pStyle w:val="PL"/>
      </w:pPr>
      <w:r>
        <w:t xml:space="preserve">          type: array</w:t>
      </w:r>
    </w:p>
    <w:p w14:paraId="21C88143" w14:textId="77777777" w:rsidR="00D82BA5" w:rsidRDefault="00D82BA5" w:rsidP="00D82BA5">
      <w:pPr>
        <w:pStyle w:val="PL"/>
      </w:pPr>
      <w:r>
        <w:t xml:space="preserve">          items:</w:t>
      </w:r>
    </w:p>
    <w:p w14:paraId="2413A934" w14:textId="77777777" w:rsidR="00D82BA5" w:rsidRDefault="00D82BA5" w:rsidP="00D82BA5">
      <w:pPr>
        <w:pStyle w:val="PL"/>
      </w:pPr>
      <w:r>
        <w:t xml:space="preserve">            $ref: '#/components/schemas/</w:t>
      </w:r>
      <w:r>
        <w:rPr>
          <w:lang w:eastAsia="zh-CN"/>
        </w:rPr>
        <w:t>E2eDataVolTransTimeInfo</w:t>
      </w:r>
      <w:r>
        <w:t>'</w:t>
      </w:r>
    </w:p>
    <w:p w14:paraId="214EFCC5" w14:textId="77777777" w:rsidR="00D82BA5" w:rsidRDefault="00D82BA5" w:rsidP="00D82BA5">
      <w:pPr>
        <w:pStyle w:val="PL"/>
      </w:pPr>
      <w:r>
        <w:t xml:space="preserve">          minItems: 1</w:t>
      </w:r>
    </w:p>
    <w:p w14:paraId="6E43D2FA" w14:textId="77777777" w:rsidR="00D82BA5" w:rsidRDefault="00D82BA5" w:rsidP="00D82BA5">
      <w:pPr>
        <w:pStyle w:val="PL"/>
      </w:pPr>
      <w:r>
        <w:t xml:space="preserve">        </w:t>
      </w:r>
      <w:r>
        <w:rPr>
          <w:rFonts w:hint="eastAsia"/>
          <w:lang w:eastAsia="zh-CN"/>
        </w:rPr>
        <w:t>a</w:t>
      </w:r>
      <w:r>
        <w:rPr>
          <w:lang w:eastAsia="zh-CN"/>
        </w:rPr>
        <w:t>ccuInfo</w:t>
      </w:r>
      <w:r>
        <w:t>:</w:t>
      </w:r>
    </w:p>
    <w:p w14:paraId="3B01B09D" w14:textId="77777777" w:rsidR="00D82BA5" w:rsidRDefault="00D82BA5" w:rsidP="00D82BA5">
      <w:pPr>
        <w:pStyle w:val="PL"/>
      </w:pPr>
      <w:r>
        <w:t xml:space="preserve">          $ref: '#/components/schemas/AccuracyInfo'</w:t>
      </w:r>
    </w:p>
    <w:p w14:paraId="4AE1512C" w14:textId="77777777" w:rsidR="00D82BA5" w:rsidRDefault="00D82BA5" w:rsidP="00D82BA5">
      <w:pPr>
        <w:pStyle w:val="PL"/>
      </w:pPr>
      <w:r>
        <w:t xml:space="preserve">        </w:t>
      </w:r>
      <w:bookmarkStart w:id="131" w:name="_Hlk142865641"/>
      <w:r>
        <w:rPr>
          <w:lang w:eastAsia="zh-CN"/>
        </w:rPr>
        <w:t>cancelAccuInd</w:t>
      </w:r>
      <w:r>
        <w:t>:</w:t>
      </w:r>
    </w:p>
    <w:p w14:paraId="40F3F288" w14:textId="77777777" w:rsidR="00D82BA5" w:rsidRDefault="00D82BA5" w:rsidP="00D82BA5">
      <w:pPr>
        <w:pStyle w:val="PL"/>
      </w:pPr>
      <w:r>
        <w:t xml:space="preserve">          type: boolean</w:t>
      </w:r>
    </w:p>
    <w:p w14:paraId="69AC144F" w14:textId="77777777" w:rsidR="00D82BA5" w:rsidRDefault="00D82BA5" w:rsidP="00D82BA5">
      <w:pPr>
        <w:pStyle w:val="PL"/>
      </w:pPr>
      <w:r>
        <w:t xml:space="preserve">          description: &gt;</w:t>
      </w:r>
    </w:p>
    <w:p w14:paraId="099410CA" w14:textId="77777777" w:rsidR="00D82BA5" w:rsidRDefault="00D82BA5" w:rsidP="00D82BA5">
      <w:pPr>
        <w:pStyle w:val="PL"/>
      </w:pPr>
      <w:r>
        <w:t xml:space="preserve">            Indicates cancelled subscription of the analytics accuracy information.</w:t>
      </w:r>
    </w:p>
    <w:p w14:paraId="1054D30D" w14:textId="77777777" w:rsidR="00D82BA5" w:rsidRDefault="00D82BA5" w:rsidP="00D82BA5">
      <w:pPr>
        <w:pStyle w:val="PL"/>
      </w:pPr>
      <w:r>
        <w:t xml:space="preserve">            Set to "true" indicates the NWDAF cancelled subscription of analytics accuracy</w:t>
      </w:r>
    </w:p>
    <w:p w14:paraId="21316002" w14:textId="77777777" w:rsidR="00D82BA5" w:rsidRDefault="00D82BA5" w:rsidP="00D82BA5">
      <w:pPr>
        <w:pStyle w:val="PL"/>
      </w:pPr>
      <w:r>
        <w:t xml:space="preserve">            information as the NWDAF does not support the accuracy checking capability.</w:t>
      </w:r>
    </w:p>
    <w:p w14:paraId="7E3CEEBC" w14:textId="77777777" w:rsidR="00D82BA5" w:rsidRDefault="00D82BA5" w:rsidP="00D82BA5">
      <w:pPr>
        <w:pStyle w:val="PL"/>
      </w:pPr>
      <w:r>
        <w:lastRenderedPageBreak/>
        <w:t xml:space="preserve">            Otherwise set to "false". Default value is "false" if omitted.</w:t>
      </w:r>
      <w:bookmarkEnd w:id="131"/>
    </w:p>
    <w:p w14:paraId="029FA37A" w14:textId="77777777" w:rsidR="00D82BA5" w:rsidRDefault="00D82BA5" w:rsidP="00D82BA5">
      <w:pPr>
        <w:pStyle w:val="PL"/>
      </w:pPr>
      <w:r>
        <w:t xml:space="preserve">        pauseInd:</w:t>
      </w:r>
    </w:p>
    <w:p w14:paraId="414F387E" w14:textId="77777777" w:rsidR="00D82BA5" w:rsidRDefault="00D82BA5" w:rsidP="00D82BA5">
      <w:pPr>
        <w:pStyle w:val="PL"/>
      </w:pPr>
      <w:r>
        <w:t xml:space="preserve">          type: boolean</w:t>
      </w:r>
    </w:p>
    <w:p w14:paraId="173703F5" w14:textId="77777777" w:rsidR="00D82BA5" w:rsidRDefault="00D82BA5" w:rsidP="00D82BA5">
      <w:pPr>
        <w:pStyle w:val="PL"/>
        <w:rPr>
          <w:lang w:eastAsia="zh-CN"/>
        </w:rPr>
      </w:pPr>
      <w:r>
        <w:t xml:space="preserve">          description: </w:t>
      </w:r>
      <w:r>
        <w:rPr>
          <w:lang w:eastAsia="zh-CN"/>
        </w:rPr>
        <w:t>&gt;</w:t>
      </w:r>
    </w:p>
    <w:p w14:paraId="349F91BD" w14:textId="77777777" w:rsidR="00D82BA5" w:rsidRDefault="00D82BA5" w:rsidP="00D82BA5">
      <w:pPr>
        <w:pStyle w:val="PL"/>
      </w:pPr>
      <w:r>
        <w:t xml:space="preserve">            Pause analytics consumption indication. Set to "true" to indicate the consumer to stop</w:t>
      </w:r>
    </w:p>
    <w:p w14:paraId="68A6E14A" w14:textId="77777777" w:rsidR="00D82BA5" w:rsidRDefault="00D82BA5" w:rsidP="00D82BA5">
      <w:pPr>
        <w:pStyle w:val="PL"/>
      </w:pPr>
      <w:r>
        <w:t xml:space="preserve">            the consumption of the analytics. Default value is "false" if omitted.</w:t>
      </w:r>
    </w:p>
    <w:p w14:paraId="651DC7B8" w14:textId="77777777" w:rsidR="00D82BA5" w:rsidRDefault="00D82BA5" w:rsidP="00D82BA5">
      <w:pPr>
        <w:pStyle w:val="PL"/>
      </w:pPr>
      <w:r>
        <w:t xml:space="preserve">        resumeInd:</w:t>
      </w:r>
    </w:p>
    <w:p w14:paraId="4283D701" w14:textId="77777777" w:rsidR="00D82BA5" w:rsidRDefault="00D82BA5" w:rsidP="00D82BA5">
      <w:pPr>
        <w:pStyle w:val="PL"/>
      </w:pPr>
      <w:r>
        <w:t xml:space="preserve">          type: boolean</w:t>
      </w:r>
    </w:p>
    <w:p w14:paraId="56DC1030" w14:textId="77777777" w:rsidR="00D82BA5" w:rsidRDefault="00D82BA5" w:rsidP="00D82BA5">
      <w:pPr>
        <w:pStyle w:val="PL"/>
        <w:rPr>
          <w:lang w:eastAsia="zh-CN"/>
        </w:rPr>
      </w:pPr>
      <w:r>
        <w:t xml:space="preserve">          description: </w:t>
      </w:r>
      <w:r>
        <w:rPr>
          <w:lang w:eastAsia="zh-CN"/>
        </w:rPr>
        <w:t>&gt;</w:t>
      </w:r>
    </w:p>
    <w:p w14:paraId="5365DE93" w14:textId="77777777" w:rsidR="00D82BA5" w:rsidRDefault="00D82BA5" w:rsidP="00D82BA5">
      <w:pPr>
        <w:pStyle w:val="PL"/>
      </w:pPr>
      <w:r>
        <w:t xml:space="preserve">            Resume analytics consumption indication. Set to "true" to indicate the consumer to</w:t>
      </w:r>
    </w:p>
    <w:p w14:paraId="06187EC7" w14:textId="77777777" w:rsidR="00D82BA5" w:rsidRDefault="00D82BA5" w:rsidP="00D82BA5">
      <w:pPr>
        <w:pStyle w:val="PL"/>
      </w:pPr>
      <w:r>
        <w:t xml:space="preserve">            resume the consumption of the analytics. Default value is "false" if omitted.</w:t>
      </w:r>
    </w:p>
    <w:p w14:paraId="74C455CE" w14:textId="77777777" w:rsidR="00D82BA5" w:rsidRDefault="00D82BA5" w:rsidP="00D82BA5">
      <w:pPr>
        <w:pStyle w:val="PL"/>
      </w:pPr>
      <w:r>
        <w:t xml:space="preserve">        </w:t>
      </w:r>
      <w:bookmarkStart w:id="132" w:name="_Hlk138706961"/>
      <w:r>
        <w:rPr>
          <w:lang w:eastAsia="zh-CN"/>
        </w:rPr>
        <w:t>movBehavInfos</w:t>
      </w:r>
      <w:r>
        <w:t>:</w:t>
      </w:r>
    </w:p>
    <w:p w14:paraId="2B1CC4E9" w14:textId="77777777" w:rsidR="00D82BA5" w:rsidRDefault="00D82BA5" w:rsidP="00D82BA5">
      <w:pPr>
        <w:pStyle w:val="PL"/>
      </w:pPr>
      <w:r>
        <w:t xml:space="preserve">          type: array</w:t>
      </w:r>
    </w:p>
    <w:p w14:paraId="09BAE8E7" w14:textId="77777777" w:rsidR="00D82BA5" w:rsidRDefault="00D82BA5" w:rsidP="00D82BA5">
      <w:pPr>
        <w:pStyle w:val="PL"/>
      </w:pPr>
      <w:r>
        <w:t xml:space="preserve">          items:</w:t>
      </w:r>
    </w:p>
    <w:p w14:paraId="6285999E" w14:textId="77777777" w:rsidR="00D82BA5" w:rsidRDefault="00D82BA5" w:rsidP="00D82BA5">
      <w:pPr>
        <w:pStyle w:val="PL"/>
      </w:pPr>
      <w:r>
        <w:t xml:space="preserve">            $ref: '#/components/schemas/MovBehavInfo'</w:t>
      </w:r>
    </w:p>
    <w:p w14:paraId="3A6328FA" w14:textId="77777777" w:rsidR="00D82BA5" w:rsidRDefault="00D82BA5" w:rsidP="00D82BA5">
      <w:pPr>
        <w:pStyle w:val="PL"/>
      </w:pPr>
      <w:r>
        <w:t xml:space="preserve">          minItems: 1</w:t>
      </w:r>
      <w:bookmarkEnd w:id="132"/>
    </w:p>
    <w:p w14:paraId="0927CBD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locAccInfos</w:t>
      </w:r>
      <w:proofErr w:type="spellEnd"/>
      <w:proofErr w:type="gramEnd"/>
      <w:r>
        <w:rPr>
          <w:rFonts w:ascii="Courier New" w:hAnsi="Courier New"/>
          <w:sz w:val="16"/>
        </w:rPr>
        <w:t>:</w:t>
      </w:r>
    </w:p>
    <w:p w14:paraId="56C4132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3B20B34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089EC3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638539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69EAF47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Hlk145415827"/>
      <w:r>
        <w:rPr>
          <w:rFonts w:ascii="Courier New" w:hAnsi="Courier New"/>
          <w:sz w:val="16"/>
        </w:rPr>
        <w:t xml:space="preserve">        </w:t>
      </w:r>
      <w:proofErr w:type="spellStart"/>
      <w:proofErr w:type="gramStart"/>
      <w:r>
        <w:rPr>
          <w:rFonts w:ascii="Courier New" w:hAnsi="Courier New"/>
          <w:sz w:val="16"/>
        </w:rPr>
        <w:t>relProxInfos</w:t>
      </w:r>
      <w:proofErr w:type="spellEnd"/>
      <w:proofErr w:type="gramEnd"/>
      <w:r>
        <w:rPr>
          <w:rFonts w:ascii="Courier New" w:hAnsi="Courier New"/>
          <w:sz w:val="16"/>
        </w:rPr>
        <w:t>:</w:t>
      </w:r>
    </w:p>
    <w:p w14:paraId="75B12669" w14:textId="77777777" w:rsidR="00D82BA5" w:rsidRDefault="00D82BA5" w:rsidP="00D82BA5">
      <w:pPr>
        <w:pStyle w:val="PL"/>
      </w:pPr>
      <w:r>
        <w:t xml:space="preserve">          type: array</w:t>
      </w:r>
    </w:p>
    <w:p w14:paraId="281B784A" w14:textId="77777777" w:rsidR="00D82BA5" w:rsidRDefault="00D82BA5" w:rsidP="00D82BA5">
      <w:pPr>
        <w:pStyle w:val="PL"/>
      </w:pPr>
      <w:r>
        <w:t xml:space="preserve">          items:</w:t>
      </w:r>
    </w:p>
    <w:p w14:paraId="40E28952" w14:textId="77777777" w:rsidR="00D82BA5" w:rsidRDefault="00D82BA5" w:rsidP="00D82BA5">
      <w:pPr>
        <w:pStyle w:val="PL"/>
      </w:pPr>
      <w:r>
        <w:t xml:space="preserve">            $ref: '#/components/schemas/RelProxInfo'</w:t>
      </w:r>
    </w:p>
    <w:p w14:paraId="4DBAF1D8" w14:textId="77777777" w:rsidR="00D82BA5" w:rsidRDefault="00D82BA5" w:rsidP="00D82BA5">
      <w:pPr>
        <w:pStyle w:val="PL"/>
      </w:pPr>
      <w:r>
        <w:t xml:space="preserve">          minItems: 1</w:t>
      </w:r>
    </w:p>
    <w:bookmarkEnd w:id="133"/>
    <w:p w14:paraId="17DCCA41" w14:textId="77777777" w:rsidR="00D82BA5" w:rsidRDefault="00D82BA5" w:rsidP="00D82BA5">
      <w:pPr>
        <w:pStyle w:val="PL"/>
      </w:pPr>
      <w:r>
        <w:t xml:space="preserve">      required:</w:t>
      </w:r>
    </w:p>
    <w:p w14:paraId="0C47F0D7" w14:textId="77777777" w:rsidR="00D82BA5" w:rsidRDefault="00D82BA5" w:rsidP="00D82BA5">
      <w:pPr>
        <w:pStyle w:val="PL"/>
      </w:pPr>
      <w:r>
        <w:t xml:space="preserve">        - event</w:t>
      </w:r>
    </w:p>
    <w:p w14:paraId="3EEF17AF" w14:textId="77777777" w:rsidR="00D82BA5" w:rsidRDefault="00D82BA5" w:rsidP="00D82BA5">
      <w:pPr>
        <w:pStyle w:val="PL"/>
      </w:pPr>
    </w:p>
    <w:p w14:paraId="756C7B86" w14:textId="77777777" w:rsidR="00D82BA5" w:rsidRDefault="00D82BA5" w:rsidP="00D82BA5">
      <w:pPr>
        <w:pStyle w:val="PL"/>
      </w:pPr>
      <w:r>
        <w:t xml:space="preserve">    ServiceExperienceInfo:</w:t>
      </w:r>
    </w:p>
    <w:p w14:paraId="5DCBB38C" w14:textId="77777777" w:rsidR="00D82BA5" w:rsidRDefault="00D82BA5" w:rsidP="00D82BA5">
      <w:pPr>
        <w:pStyle w:val="PL"/>
      </w:pPr>
      <w:r>
        <w:t xml:space="preserve">      description: Represents service experience information.</w:t>
      </w:r>
    </w:p>
    <w:p w14:paraId="6AB3E30A" w14:textId="77777777" w:rsidR="00D82BA5" w:rsidRDefault="00D82BA5" w:rsidP="00D82BA5">
      <w:pPr>
        <w:pStyle w:val="PL"/>
      </w:pPr>
      <w:r>
        <w:t xml:space="preserve">      type: object</w:t>
      </w:r>
    </w:p>
    <w:p w14:paraId="1219E707" w14:textId="77777777" w:rsidR="00D82BA5" w:rsidRDefault="00D82BA5" w:rsidP="00D82BA5">
      <w:pPr>
        <w:pStyle w:val="PL"/>
      </w:pPr>
      <w:r>
        <w:t xml:space="preserve">      properties:</w:t>
      </w:r>
    </w:p>
    <w:p w14:paraId="06C0BCB5" w14:textId="77777777" w:rsidR="00D82BA5" w:rsidRDefault="00D82BA5" w:rsidP="00D82BA5">
      <w:pPr>
        <w:pStyle w:val="PL"/>
      </w:pPr>
      <w:r>
        <w:t xml:space="preserve">        svcExprc:</w:t>
      </w:r>
    </w:p>
    <w:p w14:paraId="2B1411F8" w14:textId="77777777" w:rsidR="00D82BA5" w:rsidRDefault="00D82BA5" w:rsidP="00D82BA5">
      <w:pPr>
        <w:pStyle w:val="PL"/>
      </w:pPr>
      <w:r>
        <w:t xml:space="preserve">          $ref: 'TS29517_Naf_EventExposure.yaml#/components/schemas/SvcExperience'</w:t>
      </w:r>
    </w:p>
    <w:p w14:paraId="3C0222FF" w14:textId="77777777" w:rsidR="00D82BA5" w:rsidRDefault="00D82BA5" w:rsidP="00D82BA5">
      <w:pPr>
        <w:pStyle w:val="PL"/>
      </w:pPr>
      <w:r>
        <w:t xml:space="preserve">        svcExprcVariance:</w:t>
      </w:r>
    </w:p>
    <w:p w14:paraId="39056A8D" w14:textId="77777777" w:rsidR="00D82BA5" w:rsidRDefault="00D82BA5" w:rsidP="00D82BA5">
      <w:pPr>
        <w:pStyle w:val="PL"/>
      </w:pPr>
      <w:r>
        <w:t xml:space="preserve">          $ref: 'TS29571_CommonData.yaml#/components/schemas/Float'</w:t>
      </w:r>
    </w:p>
    <w:p w14:paraId="1FD57BDD" w14:textId="77777777" w:rsidR="00D82BA5" w:rsidRDefault="00D82BA5" w:rsidP="00D82BA5">
      <w:pPr>
        <w:pStyle w:val="PL"/>
      </w:pPr>
      <w:r>
        <w:t xml:space="preserve">        supis:</w:t>
      </w:r>
    </w:p>
    <w:p w14:paraId="5BFDA28D" w14:textId="77777777" w:rsidR="00D82BA5" w:rsidRDefault="00D82BA5" w:rsidP="00D82BA5">
      <w:pPr>
        <w:pStyle w:val="PL"/>
      </w:pPr>
      <w:r>
        <w:t xml:space="preserve">          type: array</w:t>
      </w:r>
    </w:p>
    <w:p w14:paraId="2C51F030" w14:textId="77777777" w:rsidR="00D82BA5" w:rsidRDefault="00D82BA5" w:rsidP="00D82BA5">
      <w:pPr>
        <w:pStyle w:val="PL"/>
      </w:pPr>
      <w:r>
        <w:t xml:space="preserve">          items:</w:t>
      </w:r>
    </w:p>
    <w:p w14:paraId="5E7829AB" w14:textId="77777777" w:rsidR="00D82BA5" w:rsidRDefault="00D82BA5" w:rsidP="00D82BA5">
      <w:pPr>
        <w:pStyle w:val="PL"/>
      </w:pPr>
      <w:r>
        <w:t xml:space="preserve">            $ref: 'TS29571_CommonData.yaml#/components/schemas/Supi'</w:t>
      </w:r>
    </w:p>
    <w:p w14:paraId="42E362DB" w14:textId="77777777" w:rsidR="00D82BA5" w:rsidRDefault="00D82BA5" w:rsidP="00D82BA5">
      <w:pPr>
        <w:pStyle w:val="PL"/>
      </w:pPr>
      <w:r>
        <w:t xml:space="preserve">          minItems: 1</w:t>
      </w:r>
    </w:p>
    <w:p w14:paraId="28544E51" w14:textId="77777777" w:rsidR="00D82BA5" w:rsidRDefault="00D82BA5" w:rsidP="00D82BA5">
      <w:pPr>
        <w:pStyle w:val="PL"/>
      </w:pPr>
      <w:r>
        <w:t xml:space="preserve">        snssai:</w:t>
      </w:r>
    </w:p>
    <w:p w14:paraId="454D3C56" w14:textId="77777777" w:rsidR="00D82BA5" w:rsidRDefault="00D82BA5" w:rsidP="00D82BA5">
      <w:pPr>
        <w:pStyle w:val="PL"/>
      </w:pPr>
      <w:r>
        <w:t xml:space="preserve">          $ref: 'TS29571_CommonData.yaml#/components/schemas/Snssai'</w:t>
      </w:r>
    </w:p>
    <w:p w14:paraId="3F1090F3" w14:textId="77777777" w:rsidR="00D82BA5" w:rsidRDefault="00D82BA5" w:rsidP="00D82BA5">
      <w:pPr>
        <w:pStyle w:val="PL"/>
      </w:pPr>
      <w:r>
        <w:t xml:space="preserve">        appId:</w:t>
      </w:r>
    </w:p>
    <w:p w14:paraId="79958EB8" w14:textId="77777777" w:rsidR="00D82BA5" w:rsidRDefault="00D82BA5" w:rsidP="00D82BA5">
      <w:pPr>
        <w:pStyle w:val="PL"/>
      </w:pPr>
      <w:r>
        <w:t xml:space="preserve">          $ref: 'TS29571_CommonData.yaml#/components/schemas/ApplicationId'</w:t>
      </w:r>
    </w:p>
    <w:p w14:paraId="79911DE1" w14:textId="77777777" w:rsidR="00D82BA5" w:rsidRDefault="00D82BA5" w:rsidP="00D82BA5">
      <w:pPr>
        <w:pStyle w:val="PL"/>
      </w:pPr>
      <w:r>
        <w:t xml:space="preserve">        srvExpcType:</w:t>
      </w:r>
    </w:p>
    <w:p w14:paraId="4F343673" w14:textId="77777777" w:rsidR="00D82BA5" w:rsidRDefault="00D82BA5" w:rsidP="00D82BA5">
      <w:pPr>
        <w:pStyle w:val="PL"/>
      </w:pPr>
      <w:r>
        <w:t xml:space="preserve">          $ref: '#/components/schemas/</w:t>
      </w:r>
      <w:r>
        <w:rPr>
          <w:lang w:eastAsia="zh-CN"/>
        </w:rPr>
        <w:t>ServiceExperienceType</w:t>
      </w:r>
      <w:r>
        <w:t>'</w:t>
      </w:r>
    </w:p>
    <w:p w14:paraId="2119C168" w14:textId="77777777" w:rsidR="00D82BA5" w:rsidRDefault="00D82BA5" w:rsidP="00D82BA5">
      <w:pPr>
        <w:pStyle w:val="PL"/>
      </w:pPr>
      <w:r>
        <w:t xml:space="preserve">        </w:t>
      </w:r>
      <w:r>
        <w:rPr>
          <w:lang w:eastAsia="zh-CN"/>
        </w:rPr>
        <w:t>ueLocs</w:t>
      </w:r>
      <w:r>
        <w:t>:</w:t>
      </w:r>
    </w:p>
    <w:p w14:paraId="741D6E45" w14:textId="77777777" w:rsidR="00D82BA5" w:rsidRDefault="00D82BA5" w:rsidP="00D82BA5">
      <w:pPr>
        <w:pStyle w:val="PL"/>
      </w:pPr>
      <w:r>
        <w:t xml:space="preserve">          type: array</w:t>
      </w:r>
    </w:p>
    <w:p w14:paraId="281C55D0" w14:textId="77777777" w:rsidR="00D82BA5" w:rsidRDefault="00D82BA5" w:rsidP="00D82BA5">
      <w:pPr>
        <w:pStyle w:val="PL"/>
      </w:pPr>
      <w:r>
        <w:t xml:space="preserve">          items:</w:t>
      </w:r>
    </w:p>
    <w:p w14:paraId="6214D311" w14:textId="77777777" w:rsidR="00D82BA5" w:rsidRDefault="00D82BA5" w:rsidP="00D82BA5">
      <w:pPr>
        <w:pStyle w:val="PL"/>
      </w:pPr>
      <w:r>
        <w:t xml:space="preserve">            $ref: '#/components/schemas/LocationInfo'</w:t>
      </w:r>
    </w:p>
    <w:p w14:paraId="53F23074" w14:textId="77777777" w:rsidR="00D82BA5" w:rsidRDefault="00D82BA5" w:rsidP="00D82BA5">
      <w:pPr>
        <w:pStyle w:val="PL"/>
      </w:pPr>
      <w:r>
        <w:t xml:space="preserve">          minItems: 1</w:t>
      </w:r>
    </w:p>
    <w:p w14:paraId="0D39C6F5" w14:textId="77777777" w:rsidR="00D82BA5" w:rsidRDefault="00D82BA5" w:rsidP="00D82BA5">
      <w:pPr>
        <w:pStyle w:val="PL"/>
      </w:pPr>
      <w:r>
        <w:t xml:space="preserve">        </w:t>
      </w:r>
      <w:r>
        <w:rPr>
          <w:lang w:eastAsia="zh-CN"/>
        </w:rPr>
        <w:t>upfInfo</w:t>
      </w:r>
      <w:r>
        <w:t>:</w:t>
      </w:r>
    </w:p>
    <w:p w14:paraId="7C925F4B" w14:textId="77777777" w:rsidR="00D82BA5" w:rsidRDefault="00D82BA5" w:rsidP="00D82BA5">
      <w:pPr>
        <w:pStyle w:val="PL"/>
      </w:pPr>
      <w:r>
        <w:t xml:space="preserve">          $ref: 'TS29508_Nsmf_EventExposure.yaml#/components/schemas/UpfInformation'</w:t>
      </w:r>
    </w:p>
    <w:p w14:paraId="165ECC97" w14:textId="77777777" w:rsidR="00D82BA5" w:rsidRDefault="00D82BA5" w:rsidP="00D82BA5">
      <w:pPr>
        <w:pStyle w:val="PL"/>
      </w:pPr>
      <w:r>
        <w:t xml:space="preserve">        </w:t>
      </w:r>
      <w:r>
        <w:rPr>
          <w:lang w:eastAsia="zh-CN"/>
        </w:rPr>
        <w:t>dnai</w:t>
      </w:r>
      <w:r>
        <w:t>:</w:t>
      </w:r>
    </w:p>
    <w:p w14:paraId="4DDB7893" w14:textId="77777777" w:rsidR="00D82BA5" w:rsidRDefault="00D82BA5" w:rsidP="00D82BA5">
      <w:pPr>
        <w:pStyle w:val="PL"/>
      </w:pPr>
      <w:r>
        <w:t xml:space="preserve">          $ref: 'TS29571_CommonData.yaml#/components/schemas/Dnai'</w:t>
      </w:r>
    </w:p>
    <w:p w14:paraId="77AD7052" w14:textId="77777777" w:rsidR="00D82BA5" w:rsidRDefault="00D82BA5" w:rsidP="00D82BA5">
      <w:pPr>
        <w:pStyle w:val="PL"/>
      </w:pPr>
      <w:r>
        <w:t xml:space="preserve">        </w:t>
      </w:r>
      <w:r>
        <w:rPr>
          <w:rFonts w:hint="eastAsia"/>
          <w:lang w:eastAsia="zh-CN"/>
        </w:rPr>
        <w:t>a</w:t>
      </w:r>
      <w:r>
        <w:rPr>
          <w:lang w:eastAsia="zh-CN"/>
        </w:rPr>
        <w:t>ppServerInst</w:t>
      </w:r>
      <w:r>
        <w:t>:</w:t>
      </w:r>
    </w:p>
    <w:p w14:paraId="53BB0096" w14:textId="77777777" w:rsidR="00D82BA5" w:rsidRDefault="00D82BA5" w:rsidP="00D82BA5">
      <w:pPr>
        <w:pStyle w:val="PL"/>
      </w:pPr>
      <w:r>
        <w:t xml:space="preserve">          $ref: 'TS29517_Naf_EventExposure.yaml#/components/schemas/</w:t>
      </w:r>
      <w:r>
        <w:rPr>
          <w:lang w:eastAsia="zh-CN"/>
        </w:rPr>
        <w:t>AddrFqdn</w:t>
      </w:r>
      <w:r>
        <w:t>'</w:t>
      </w:r>
    </w:p>
    <w:p w14:paraId="48124BA4" w14:textId="77777777" w:rsidR="00D82BA5" w:rsidRDefault="00D82BA5" w:rsidP="00D82BA5">
      <w:pPr>
        <w:pStyle w:val="PL"/>
      </w:pPr>
      <w:r>
        <w:t xml:space="preserve">        confidence:</w:t>
      </w:r>
    </w:p>
    <w:p w14:paraId="00ECA18F" w14:textId="77777777" w:rsidR="00D82BA5" w:rsidRDefault="00D82BA5" w:rsidP="00D82BA5">
      <w:pPr>
        <w:pStyle w:val="PL"/>
      </w:pPr>
      <w:r>
        <w:t xml:space="preserve">          $ref: 'TS29571_CommonData.yaml#/components/schemas/Uinteger'</w:t>
      </w:r>
    </w:p>
    <w:p w14:paraId="10FE894C" w14:textId="77777777" w:rsidR="00D82BA5" w:rsidRDefault="00D82BA5" w:rsidP="00D82BA5">
      <w:pPr>
        <w:pStyle w:val="PL"/>
      </w:pPr>
      <w:r>
        <w:t xml:space="preserve">        dnn:</w:t>
      </w:r>
    </w:p>
    <w:p w14:paraId="0FE5F1BE" w14:textId="77777777" w:rsidR="00D82BA5" w:rsidRDefault="00D82BA5" w:rsidP="00D82BA5">
      <w:pPr>
        <w:pStyle w:val="PL"/>
      </w:pPr>
      <w:r>
        <w:t xml:space="preserve">          $ref: 'TS29571_CommonData.yaml#/components/schemas/Dnn'</w:t>
      </w:r>
    </w:p>
    <w:p w14:paraId="0377CFCB" w14:textId="77777777" w:rsidR="00D82BA5" w:rsidRDefault="00D82BA5" w:rsidP="00D82BA5">
      <w:pPr>
        <w:pStyle w:val="PL"/>
      </w:pPr>
      <w:r>
        <w:t xml:space="preserve">        networkArea:</w:t>
      </w:r>
    </w:p>
    <w:p w14:paraId="266B5EB3" w14:textId="77777777" w:rsidR="00D82BA5" w:rsidRDefault="00D82BA5" w:rsidP="00D82BA5">
      <w:pPr>
        <w:pStyle w:val="PL"/>
      </w:pPr>
      <w:r>
        <w:t xml:space="preserve">          $ref: 'TS29554_Npcf_BDTPolicyControl.yaml#/components/schemas/NetworkAreaInfo'</w:t>
      </w:r>
    </w:p>
    <w:p w14:paraId="001CC0DA" w14:textId="77777777" w:rsidR="00D82BA5" w:rsidRDefault="00D82BA5" w:rsidP="00D82BA5">
      <w:pPr>
        <w:pStyle w:val="PL"/>
      </w:pPr>
      <w:r>
        <w:t xml:space="preserve">        nsiId:</w:t>
      </w:r>
    </w:p>
    <w:p w14:paraId="6A1F0F6C" w14:textId="77777777" w:rsidR="00D82BA5" w:rsidRDefault="00D82BA5" w:rsidP="00D82BA5">
      <w:pPr>
        <w:pStyle w:val="PL"/>
      </w:pPr>
      <w:r>
        <w:t xml:space="preserve">          $ref: 'TS29531_Nnssf_NSSelection.yaml#/components/schemas/NsiId'</w:t>
      </w:r>
    </w:p>
    <w:p w14:paraId="449F887A" w14:textId="77777777" w:rsidR="00D82BA5" w:rsidRDefault="00D82BA5" w:rsidP="00D82BA5">
      <w:pPr>
        <w:pStyle w:val="PL"/>
      </w:pPr>
      <w:r>
        <w:t xml:space="preserve">        ratio:</w:t>
      </w:r>
    </w:p>
    <w:p w14:paraId="37437F85" w14:textId="77777777" w:rsidR="00D82BA5" w:rsidRDefault="00D82BA5" w:rsidP="00D82BA5">
      <w:pPr>
        <w:pStyle w:val="PL"/>
      </w:pPr>
      <w:r>
        <w:t xml:space="preserve">          $ref: 'TS29571_CommonData.yaml#/components/schemas/SamplingRatio'</w:t>
      </w:r>
    </w:p>
    <w:p w14:paraId="337FEAEF" w14:textId="77777777" w:rsidR="00D82BA5" w:rsidRDefault="00D82BA5" w:rsidP="00D82BA5">
      <w:pPr>
        <w:pStyle w:val="PL"/>
        <w:rPr>
          <w:lang w:eastAsia="zh-CN"/>
        </w:rPr>
      </w:pPr>
      <w:r>
        <w:rPr>
          <w:rFonts w:hint="eastAsia"/>
          <w:lang w:eastAsia="zh-CN"/>
        </w:rPr>
        <w:t xml:space="preserve"> </w:t>
      </w:r>
      <w:r>
        <w:rPr>
          <w:lang w:eastAsia="zh-CN"/>
        </w:rPr>
        <w:t xml:space="preserve">       ratFreq:</w:t>
      </w:r>
    </w:p>
    <w:p w14:paraId="4D648F97" w14:textId="77777777" w:rsidR="00D82BA5" w:rsidRDefault="00D82BA5" w:rsidP="00D82BA5">
      <w:pPr>
        <w:pStyle w:val="PL"/>
      </w:pPr>
      <w:r>
        <w:t xml:space="preserve">          $ref: '#/components/schemas/RatFreqInformation'</w:t>
      </w:r>
    </w:p>
    <w:p w14:paraId="25E5799C" w14:textId="77777777" w:rsidR="00D82BA5" w:rsidRDefault="00D82BA5" w:rsidP="00D82BA5">
      <w:pPr>
        <w:pStyle w:val="PL"/>
      </w:pPr>
      <w:r>
        <w:t xml:space="preserve">        </w:t>
      </w:r>
      <w:r>
        <w:rPr>
          <w:lang w:eastAsia="zh-CN"/>
        </w:rPr>
        <w:t>pduSesInfo</w:t>
      </w:r>
      <w:r>
        <w:t>:</w:t>
      </w:r>
    </w:p>
    <w:p w14:paraId="6F7722C5" w14:textId="77777777" w:rsidR="00D82BA5" w:rsidRDefault="00D82BA5" w:rsidP="00D82BA5">
      <w:pPr>
        <w:pStyle w:val="PL"/>
      </w:pPr>
      <w:r>
        <w:t xml:space="preserve">          $ref: '#/components/schemas/</w:t>
      </w:r>
      <w:r>
        <w:rPr>
          <w:rFonts w:eastAsia="等线"/>
        </w:rPr>
        <w:t>PduSessionInfo</w:t>
      </w:r>
      <w:r>
        <w:t>'</w:t>
      </w:r>
    </w:p>
    <w:p w14:paraId="487DDC3F" w14:textId="77777777" w:rsidR="00D82BA5" w:rsidRDefault="00D82BA5" w:rsidP="00D82BA5">
      <w:pPr>
        <w:pStyle w:val="PL"/>
      </w:pPr>
      <w:r>
        <w:t xml:space="preserve">      required:</w:t>
      </w:r>
    </w:p>
    <w:p w14:paraId="1F774052" w14:textId="77777777" w:rsidR="00D82BA5" w:rsidRDefault="00D82BA5" w:rsidP="00D82BA5">
      <w:pPr>
        <w:pStyle w:val="PL"/>
      </w:pPr>
      <w:r>
        <w:t xml:space="preserve">        - svcExprc</w:t>
      </w:r>
    </w:p>
    <w:p w14:paraId="3CEB3EB0" w14:textId="77777777" w:rsidR="00D82BA5" w:rsidRDefault="00D82BA5" w:rsidP="00D82BA5">
      <w:pPr>
        <w:pStyle w:val="PL"/>
      </w:pPr>
    </w:p>
    <w:p w14:paraId="27D0C8EB" w14:textId="77777777" w:rsidR="00D82BA5" w:rsidRDefault="00D82BA5" w:rsidP="00D82BA5">
      <w:pPr>
        <w:pStyle w:val="PL"/>
      </w:pPr>
      <w:r>
        <w:t xml:space="preserve">    BwRequirement:</w:t>
      </w:r>
    </w:p>
    <w:p w14:paraId="0FB8B731" w14:textId="77777777" w:rsidR="00D82BA5" w:rsidRDefault="00D82BA5" w:rsidP="00D82BA5">
      <w:pPr>
        <w:pStyle w:val="PL"/>
      </w:pPr>
      <w:r>
        <w:t xml:space="preserve">      description: Represents bandwidth requirements.</w:t>
      </w:r>
    </w:p>
    <w:p w14:paraId="3C5881C8" w14:textId="77777777" w:rsidR="00D82BA5" w:rsidRDefault="00D82BA5" w:rsidP="00D82BA5">
      <w:pPr>
        <w:pStyle w:val="PL"/>
      </w:pPr>
      <w:r>
        <w:lastRenderedPageBreak/>
        <w:t xml:space="preserve">      type: object</w:t>
      </w:r>
    </w:p>
    <w:p w14:paraId="2A77AB3A" w14:textId="77777777" w:rsidR="00D82BA5" w:rsidRDefault="00D82BA5" w:rsidP="00D82BA5">
      <w:pPr>
        <w:pStyle w:val="PL"/>
      </w:pPr>
      <w:r>
        <w:t xml:space="preserve">      properties:</w:t>
      </w:r>
    </w:p>
    <w:p w14:paraId="4BF0942E" w14:textId="77777777" w:rsidR="00D82BA5" w:rsidRDefault="00D82BA5" w:rsidP="00D82BA5">
      <w:pPr>
        <w:pStyle w:val="PL"/>
      </w:pPr>
      <w:r>
        <w:t xml:space="preserve">        appId:</w:t>
      </w:r>
    </w:p>
    <w:p w14:paraId="677186D2" w14:textId="77777777" w:rsidR="00D82BA5" w:rsidRDefault="00D82BA5" w:rsidP="00D82BA5">
      <w:pPr>
        <w:pStyle w:val="PL"/>
      </w:pPr>
      <w:r>
        <w:t xml:space="preserve">          $ref: 'TS29571_CommonData.yaml#/components/schemas/ApplicationId'</w:t>
      </w:r>
    </w:p>
    <w:p w14:paraId="094E0587" w14:textId="77777777" w:rsidR="00D82BA5" w:rsidRDefault="00D82BA5" w:rsidP="00D82BA5">
      <w:pPr>
        <w:pStyle w:val="PL"/>
      </w:pPr>
      <w:r>
        <w:t xml:space="preserve">        marBwDl:</w:t>
      </w:r>
    </w:p>
    <w:p w14:paraId="1136BA5A" w14:textId="77777777" w:rsidR="00D82BA5" w:rsidRDefault="00D82BA5" w:rsidP="00D82BA5">
      <w:pPr>
        <w:pStyle w:val="PL"/>
      </w:pPr>
      <w:r>
        <w:t xml:space="preserve">          $ref: 'TS29571_CommonData.yaml#/components/schemas/BitRate'</w:t>
      </w:r>
    </w:p>
    <w:p w14:paraId="7B97CBE9" w14:textId="77777777" w:rsidR="00D82BA5" w:rsidRDefault="00D82BA5" w:rsidP="00D82BA5">
      <w:pPr>
        <w:pStyle w:val="PL"/>
      </w:pPr>
      <w:r>
        <w:t xml:space="preserve">        marBwUl:</w:t>
      </w:r>
    </w:p>
    <w:p w14:paraId="097692D9" w14:textId="77777777" w:rsidR="00D82BA5" w:rsidRDefault="00D82BA5" w:rsidP="00D82BA5">
      <w:pPr>
        <w:pStyle w:val="PL"/>
      </w:pPr>
      <w:r>
        <w:t xml:space="preserve">          $ref: 'TS29571_CommonData.yaml#/components/schemas/BitRate'</w:t>
      </w:r>
    </w:p>
    <w:p w14:paraId="24EC4335" w14:textId="77777777" w:rsidR="00D82BA5" w:rsidRDefault="00D82BA5" w:rsidP="00D82BA5">
      <w:pPr>
        <w:pStyle w:val="PL"/>
      </w:pPr>
      <w:r>
        <w:t xml:space="preserve">        mirBwDl:</w:t>
      </w:r>
    </w:p>
    <w:p w14:paraId="16DB20D2" w14:textId="77777777" w:rsidR="00D82BA5" w:rsidRDefault="00D82BA5" w:rsidP="00D82BA5">
      <w:pPr>
        <w:pStyle w:val="PL"/>
      </w:pPr>
      <w:r>
        <w:t xml:space="preserve">          $ref: 'TS29571_CommonData.yaml#/components/schemas/BitRate'</w:t>
      </w:r>
    </w:p>
    <w:p w14:paraId="6F86E696" w14:textId="77777777" w:rsidR="00D82BA5" w:rsidRDefault="00D82BA5" w:rsidP="00D82BA5">
      <w:pPr>
        <w:pStyle w:val="PL"/>
      </w:pPr>
      <w:r>
        <w:t xml:space="preserve">        mirBwUl:</w:t>
      </w:r>
    </w:p>
    <w:p w14:paraId="25490194" w14:textId="77777777" w:rsidR="00D82BA5" w:rsidRDefault="00D82BA5" w:rsidP="00D82BA5">
      <w:pPr>
        <w:pStyle w:val="PL"/>
      </w:pPr>
      <w:r>
        <w:t xml:space="preserve">          $ref: 'TS29571_CommonData.yaml#/components/schemas/BitRate'</w:t>
      </w:r>
    </w:p>
    <w:p w14:paraId="7CCE529E" w14:textId="77777777" w:rsidR="00D82BA5" w:rsidRDefault="00D82BA5" w:rsidP="00D82BA5">
      <w:pPr>
        <w:pStyle w:val="PL"/>
      </w:pPr>
      <w:r>
        <w:t xml:space="preserve">      required:</w:t>
      </w:r>
    </w:p>
    <w:p w14:paraId="12447F06" w14:textId="77777777" w:rsidR="00D82BA5" w:rsidRDefault="00D82BA5" w:rsidP="00D82BA5">
      <w:pPr>
        <w:pStyle w:val="PL"/>
      </w:pPr>
      <w:r>
        <w:t xml:space="preserve">        - appId</w:t>
      </w:r>
    </w:p>
    <w:p w14:paraId="68C9B3F6" w14:textId="77777777" w:rsidR="00D82BA5" w:rsidRDefault="00D82BA5" w:rsidP="00D82BA5">
      <w:pPr>
        <w:pStyle w:val="PL"/>
      </w:pPr>
    </w:p>
    <w:p w14:paraId="1D09D9B5" w14:textId="77777777" w:rsidR="00D82BA5" w:rsidRDefault="00D82BA5" w:rsidP="00D82BA5">
      <w:pPr>
        <w:pStyle w:val="PL"/>
      </w:pPr>
      <w:r>
        <w:t xml:space="preserve">    SliceLoadLevelInformation:</w:t>
      </w:r>
    </w:p>
    <w:p w14:paraId="1DF1B977" w14:textId="77777777" w:rsidR="00D82BA5" w:rsidRDefault="00D82BA5" w:rsidP="00D82BA5">
      <w:pPr>
        <w:pStyle w:val="PL"/>
      </w:pPr>
      <w:r>
        <w:t xml:space="preserve">      description: Contains load level information applicable for one or several slices.</w:t>
      </w:r>
    </w:p>
    <w:p w14:paraId="5D64D35C" w14:textId="77777777" w:rsidR="00D82BA5" w:rsidRDefault="00D82BA5" w:rsidP="00D82BA5">
      <w:pPr>
        <w:pStyle w:val="PL"/>
      </w:pPr>
      <w:r>
        <w:t xml:space="preserve">      type: object</w:t>
      </w:r>
    </w:p>
    <w:p w14:paraId="000D550E" w14:textId="77777777" w:rsidR="00D82BA5" w:rsidRDefault="00D82BA5" w:rsidP="00D82BA5">
      <w:pPr>
        <w:pStyle w:val="PL"/>
      </w:pPr>
      <w:r>
        <w:t xml:space="preserve">      properties:</w:t>
      </w:r>
    </w:p>
    <w:p w14:paraId="1A84AB64" w14:textId="77777777" w:rsidR="00D82BA5" w:rsidRDefault="00D82BA5" w:rsidP="00D82BA5">
      <w:pPr>
        <w:pStyle w:val="PL"/>
      </w:pPr>
      <w:r>
        <w:t xml:space="preserve">        loadLevelInformation:</w:t>
      </w:r>
    </w:p>
    <w:p w14:paraId="6EAFE2BC" w14:textId="77777777" w:rsidR="00D82BA5" w:rsidRDefault="00D82BA5" w:rsidP="00D82BA5">
      <w:pPr>
        <w:pStyle w:val="PL"/>
      </w:pPr>
      <w:r>
        <w:t xml:space="preserve">          $ref: '#/components/schemas/LoadLevelInformation'</w:t>
      </w:r>
    </w:p>
    <w:p w14:paraId="6C9A31C3" w14:textId="77777777" w:rsidR="00D82BA5" w:rsidRDefault="00D82BA5" w:rsidP="00D82BA5">
      <w:pPr>
        <w:pStyle w:val="PL"/>
      </w:pPr>
      <w:r>
        <w:t xml:space="preserve">        snssais:</w:t>
      </w:r>
    </w:p>
    <w:p w14:paraId="7273EA04" w14:textId="77777777" w:rsidR="00D82BA5" w:rsidRDefault="00D82BA5" w:rsidP="00D82BA5">
      <w:pPr>
        <w:pStyle w:val="PL"/>
      </w:pPr>
      <w:r>
        <w:t xml:space="preserve">          type: array</w:t>
      </w:r>
    </w:p>
    <w:p w14:paraId="63E5961C" w14:textId="77777777" w:rsidR="00D82BA5" w:rsidRDefault="00D82BA5" w:rsidP="00D82BA5">
      <w:pPr>
        <w:pStyle w:val="PL"/>
      </w:pPr>
      <w:r>
        <w:t xml:space="preserve">          items:</w:t>
      </w:r>
    </w:p>
    <w:p w14:paraId="79BC9758" w14:textId="77777777" w:rsidR="00D82BA5" w:rsidRDefault="00D82BA5" w:rsidP="00D82BA5">
      <w:pPr>
        <w:pStyle w:val="PL"/>
      </w:pPr>
      <w:r>
        <w:t xml:space="preserve">            $ref: 'TS29571_CommonData.yaml#/components/schemas/Snssai'</w:t>
      </w:r>
    </w:p>
    <w:p w14:paraId="53070FBE" w14:textId="77777777" w:rsidR="00D82BA5" w:rsidRDefault="00D82BA5" w:rsidP="00D82BA5">
      <w:pPr>
        <w:pStyle w:val="PL"/>
      </w:pPr>
      <w:r>
        <w:t xml:space="preserve">          minItems: 1</w:t>
      </w:r>
    </w:p>
    <w:p w14:paraId="50F3C0C4" w14:textId="77777777" w:rsidR="00D82BA5" w:rsidRDefault="00D82BA5" w:rsidP="00D82BA5">
      <w:pPr>
        <w:pStyle w:val="PL"/>
      </w:pPr>
      <w:r>
        <w:t xml:space="preserve">          description: Identification(s) of network slice to which the subscription applies.</w:t>
      </w:r>
    </w:p>
    <w:p w14:paraId="323709C1" w14:textId="77777777" w:rsidR="00D82BA5" w:rsidRDefault="00D82BA5" w:rsidP="00D82BA5">
      <w:pPr>
        <w:pStyle w:val="PL"/>
      </w:pPr>
      <w:r>
        <w:t xml:space="preserve">      required:</w:t>
      </w:r>
    </w:p>
    <w:p w14:paraId="047DEFD5" w14:textId="77777777" w:rsidR="00D82BA5" w:rsidRDefault="00D82BA5" w:rsidP="00D82BA5">
      <w:pPr>
        <w:pStyle w:val="PL"/>
      </w:pPr>
      <w:r>
        <w:t xml:space="preserve">        - loadLevelInformation</w:t>
      </w:r>
    </w:p>
    <w:p w14:paraId="6E667320" w14:textId="77777777" w:rsidR="00D82BA5" w:rsidRDefault="00D82BA5" w:rsidP="00D82BA5">
      <w:pPr>
        <w:pStyle w:val="PL"/>
      </w:pPr>
      <w:r>
        <w:t xml:space="preserve">        - snssais</w:t>
      </w:r>
    </w:p>
    <w:p w14:paraId="6B5B8E08" w14:textId="77777777" w:rsidR="00D82BA5" w:rsidRDefault="00D82BA5" w:rsidP="00D82BA5">
      <w:pPr>
        <w:pStyle w:val="PL"/>
      </w:pPr>
    </w:p>
    <w:p w14:paraId="3264A90A" w14:textId="77777777" w:rsidR="00D82BA5" w:rsidRDefault="00D82BA5" w:rsidP="00D82BA5">
      <w:pPr>
        <w:pStyle w:val="PL"/>
      </w:pPr>
      <w:r>
        <w:t xml:space="preserve">    NsiLoadLevelInfo:</w:t>
      </w:r>
    </w:p>
    <w:p w14:paraId="5AB5C045" w14:textId="77777777" w:rsidR="00D82BA5" w:rsidRDefault="00D82BA5" w:rsidP="00D82BA5">
      <w:pPr>
        <w:pStyle w:val="PL"/>
      </w:pPr>
      <w:r>
        <w:t xml:space="preserve">      description: &gt;</w:t>
      </w:r>
    </w:p>
    <w:p w14:paraId="099DF687" w14:textId="77777777" w:rsidR="00D82BA5" w:rsidRDefault="00D82BA5" w:rsidP="00D82BA5">
      <w:pPr>
        <w:pStyle w:val="PL"/>
      </w:pPr>
      <w:r>
        <w:t xml:space="preserve">        Represents the network slice and optionally the associated network slice instance and the</w:t>
      </w:r>
    </w:p>
    <w:p w14:paraId="0C075C42" w14:textId="77777777" w:rsidR="00D82BA5" w:rsidRDefault="00D82BA5" w:rsidP="00D82BA5">
      <w:pPr>
        <w:pStyle w:val="PL"/>
      </w:pPr>
      <w:r>
        <w:t xml:space="preserve">        load level information.</w:t>
      </w:r>
    </w:p>
    <w:p w14:paraId="116B00D5" w14:textId="77777777" w:rsidR="00D82BA5" w:rsidRDefault="00D82BA5" w:rsidP="00D82BA5">
      <w:pPr>
        <w:pStyle w:val="PL"/>
      </w:pPr>
      <w:r>
        <w:t xml:space="preserve">      type: object</w:t>
      </w:r>
    </w:p>
    <w:p w14:paraId="510BAF57" w14:textId="77777777" w:rsidR="00D82BA5" w:rsidRDefault="00D82BA5" w:rsidP="00D82BA5">
      <w:pPr>
        <w:pStyle w:val="PL"/>
      </w:pPr>
      <w:r>
        <w:t xml:space="preserve">      properties:</w:t>
      </w:r>
    </w:p>
    <w:p w14:paraId="48526CC7" w14:textId="77777777" w:rsidR="00D82BA5" w:rsidRDefault="00D82BA5" w:rsidP="00D82BA5">
      <w:pPr>
        <w:pStyle w:val="PL"/>
      </w:pPr>
      <w:r>
        <w:t xml:space="preserve">        loadLevelInformation:</w:t>
      </w:r>
    </w:p>
    <w:p w14:paraId="1D23F5C5" w14:textId="77777777" w:rsidR="00D82BA5" w:rsidRDefault="00D82BA5" w:rsidP="00D82BA5">
      <w:pPr>
        <w:pStyle w:val="PL"/>
      </w:pPr>
      <w:r>
        <w:t xml:space="preserve">          $ref: '#/components/schemas/LoadLevelInformation'</w:t>
      </w:r>
    </w:p>
    <w:p w14:paraId="07985A7D" w14:textId="77777777" w:rsidR="00D82BA5" w:rsidRDefault="00D82BA5" w:rsidP="00D82BA5">
      <w:pPr>
        <w:pStyle w:val="PL"/>
      </w:pPr>
      <w:r>
        <w:t xml:space="preserve">        snssai:</w:t>
      </w:r>
    </w:p>
    <w:p w14:paraId="7AD431AB" w14:textId="77777777" w:rsidR="00D82BA5" w:rsidRDefault="00D82BA5" w:rsidP="00D82BA5">
      <w:pPr>
        <w:pStyle w:val="PL"/>
      </w:pPr>
      <w:r>
        <w:t xml:space="preserve">          $ref: 'TS29571_CommonData.yaml#/components/schemas/Snssai'</w:t>
      </w:r>
    </w:p>
    <w:p w14:paraId="3982592B" w14:textId="77777777" w:rsidR="00D82BA5" w:rsidRDefault="00D82BA5" w:rsidP="00D82BA5">
      <w:pPr>
        <w:pStyle w:val="PL"/>
      </w:pPr>
      <w:r>
        <w:t xml:space="preserve">        nsiId:</w:t>
      </w:r>
    </w:p>
    <w:p w14:paraId="58A39DC3" w14:textId="77777777" w:rsidR="00D82BA5" w:rsidRDefault="00D82BA5" w:rsidP="00D82BA5">
      <w:pPr>
        <w:pStyle w:val="PL"/>
      </w:pPr>
      <w:r>
        <w:t xml:space="preserve">          $ref: 'TS29531_Nnssf_NSSelection.yaml#/components/schemas/NsiId'</w:t>
      </w:r>
    </w:p>
    <w:p w14:paraId="17E82533" w14:textId="77777777" w:rsidR="00D82BA5" w:rsidRDefault="00D82BA5" w:rsidP="00D82BA5">
      <w:pPr>
        <w:pStyle w:val="PL"/>
      </w:pPr>
      <w:r>
        <w:t xml:space="preserve">        </w:t>
      </w:r>
      <w:r>
        <w:rPr>
          <w:rFonts w:hint="eastAsia"/>
          <w:lang w:eastAsia="zh-CN"/>
        </w:rPr>
        <w:t>re</w:t>
      </w:r>
      <w:r>
        <w:rPr>
          <w:lang w:eastAsia="zh-CN"/>
        </w:rPr>
        <w:t>sUsage</w:t>
      </w:r>
      <w:r>
        <w:t>:</w:t>
      </w:r>
    </w:p>
    <w:p w14:paraId="3FE7C375" w14:textId="77777777" w:rsidR="00D82BA5" w:rsidRDefault="00D82BA5" w:rsidP="00D82BA5">
      <w:pPr>
        <w:pStyle w:val="PL"/>
      </w:pPr>
      <w:r>
        <w:t xml:space="preserve">          $ref: '#/components/schemas/ResourceUsage'</w:t>
      </w:r>
    </w:p>
    <w:p w14:paraId="3942469B" w14:textId="77777777" w:rsidR="00D82BA5" w:rsidRDefault="00D82BA5" w:rsidP="00D82BA5">
      <w:pPr>
        <w:pStyle w:val="PL"/>
      </w:pPr>
      <w:r>
        <w:t xml:space="preserve">        </w:t>
      </w:r>
      <w:r>
        <w:rPr>
          <w:lang w:eastAsia="zh-CN"/>
        </w:rPr>
        <w:t>numOfExceedLoadLevelThr</w:t>
      </w:r>
      <w:r>
        <w:t>:</w:t>
      </w:r>
    </w:p>
    <w:p w14:paraId="3E9B7FC0" w14:textId="77777777" w:rsidR="00D82BA5" w:rsidRDefault="00D82BA5" w:rsidP="00D82BA5">
      <w:pPr>
        <w:pStyle w:val="PL"/>
      </w:pPr>
      <w:r>
        <w:t xml:space="preserve">          $ref: 'TS29571_CommonData.yaml#/components/schemas/Uinteger'</w:t>
      </w:r>
    </w:p>
    <w:p w14:paraId="6E80C19D" w14:textId="77777777" w:rsidR="00D82BA5" w:rsidRDefault="00D82BA5" w:rsidP="00D82BA5">
      <w:pPr>
        <w:pStyle w:val="PL"/>
      </w:pPr>
      <w:r>
        <w:t xml:space="preserve">        </w:t>
      </w:r>
      <w:r>
        <w:rPr>
          <w:lang w:eastAsia="zh-CN"/>
        </w:rPr>
        <w:t>exceedLoadLevelThrInd</w:t>
      </w:r>
      <w:r>
        <w:t>:</w:t>
      </w:r>
    </w:p>
    <w:p w14:paraId="5C908E35" w14:textId="77777777" w:rsidR="00D82BA5" w:rsidRDefault="00D82BA5" w:rsidP="00D82BA5">
      <w:pPr>
        <w:pStyle w:val="PL"/>
      </w:pPr>
      <w:r>
        <w:t xml:space="preserve">          type: boolean</w:t>
      </w:r>
    </w:p>
    <w:p w14:paraId="30AC6FEE" w14:textId="77777777" w:rsidR="00D82BA5" w:rsidRDefault="00D82BA5" w:rsidP="00D82BA5">
      <w:pPr>
        <w:pStyle w:val="PL"/>
      </w:pPr>
      <w:r>
        <w:t xml:space="preserve">          description: &gt;</w:t>
      </w:r>
    </w:p>
    <w:p w14:paraId="624ECDC8" w14:textId="77777777" w:rsidR="00D82BA5" w:rsidRDefault="00D82BA5" w:rsidP="00D82BA5">
      <w:pPr>
        <w:pStyle w:val="PL"/>
      </w:pPr>
      <w:r>
        <w:t xml:space="preserve">            Indicates whether the Load Level Threshold is met or exceeded by the statistics value.</w:t>
      </w:r>
    </w:p>
    <w:p w14:paraId="04396713" w14:textId="77777777" w:rsidR="00D82BA5" w:rsidRDefault="00D82BA5" w:rsidP="00D82BA5">
      <w:pPr>
        <w:pStyle w:val="PL"/>
      </w:pPr>
      <w:r>
        <w:t xml:space="preserve">            Set to "true" if the Load Level Threshold is met or exceeded, otherwise set to "false".</w:t>
      </w:r>
    </w:p>
    <w:p w14:paraId="2933E938" w14:textId="77777777" w:rsidR="00D82BA5" w:rsidRDefault="00D82BA5" w:rsidP="00D82BA5">
      <w:pPr>
        <w:pStyle w:val="PL"/>
      </w:pPr>
      <w:r>
        <w:t xml:space="preserve">            Shall be present if one of the element in the "listOfAnaSubsets" attribute was set to</w:t>
      </w:r>
    </w:p>
    <w:p w14:paraId="4786CE5A" w14:textId="77777777" w:rsidR="00D82BA5" w:rsidRDefault="00D82BA5" w:rsidP="00D82BA5">
      <w:pPr>
        <w:pStyle w:val="PL"/>
      </w:pPr>
      <w:r>
        <w:t xml:space="preserve">            EXCEED_LOAD_LEVEL_THR_IND.</w:t>
      </w:r>
    </w:p>
    <w:p w14:paraId="19A737B4" w14:textId="77777777" w:rsidR="00D82BA5" w:rsidRDefault="00D82BA5" w:rsidP="00D82BA5">
      <w:pPr>
        <w:pStyle w:val="PL"/>
      </w:pPr>
      <w:r>
        <w:t xml:space="preserve">        networkArea:</w:t>
      </w:r>
    </w:p>
    <w:p w14:paraId="3F10A22C" w14:textId="77777777" w:rsidR="00D82BA5" w:rsidRDefault="00D82BA5" w:rsidP="00D82BA5">
      <w:pPr>
        <w:pStyle w:val="PL"/>
      </w:pPr>
      <w:r>
        <w:t xml:space="preserve">          $ref: 'TS29554_Npcf_BDTPolicyControl.yaml#/components/schemas/NetworkAreaInfo'</w:t>
      </w:r>
    </w:p>
    <w:p w14:paraId="7C2A4B25" w14:textId="77777777" w:rsidR="00D82BA5" w:rsidRDefault="00D82BA5" w:rsidP="00D82BA5">
      <w:pPr>
        <w:pStyle w:val="PL"/>
      </w:pPr>
      <w:r>
        <w:t xml:space="preserve">        timePeriod:</w:t>
      </w:r>
    </w:p>
    <w:p w14:paraId="7D91D07C" w14:textId="77777777" w:rsidR="00D82BA5" w:rsidRDefault="00D82BA5" w:rsidP="00D82BA5">
      <w:pPr>
        <w:pStyle w:val="PL"/>
      </w:pPr>
      <w:r>
        <w:t xml:space="preserve">          $ref: 'TS29122_CommonData.yaml#/components/schemas/TimeWindow'</w:t>
      </w:r>
    </w:p>
    <w:p w14:paraId="5DF82399" w14:textId="77777777" w:rsidR="00D82BA5" w:rsidRDefault="00D82BA5" w:rsidP="00D82BA5">
      <w:pPr>
        <w:pStyle w:val="PL"/>
      </w:pPr>
      <w:r>
        <w:t xml:space="preserve">        resUsgThrCrossTimePeriod:</w:t>
      </w:r>
    </w:p>
    <w:p w14:paraId="137A9CD8" w14:textId="77777777" w:rsidR="00D82BA5" w:rsidRDefault="00D82BA5" w:rsidP="00D82BA5">
      <w:pPr>
        <w:pStyle w:val="PL"/>
      </w:pPr>
      <w:r>
        <w:t xml:space="preserve">          type: array</w:t>
      </w:r>
    </w:p>
    <w:p w14:paraId="61DFD266" w14:textId="77777777" w:rsidR="00D82BA5" w:rsidRDefault="00D82BA5" w:rsidP="00D82BA5">
      <w:pPr>
        <w:pStyle w:val="PL"/>
      </w:pPr>
      <w:r>
        <w:t xml:space="preserve">          items:</w:t>
      </w:r>
    </w:p>
    <w:p w14:paraId="62977B47" w14:textId="77777777" w:rsidR="00D82BA5" w:rsidRDefault="00D82BA5" w:rsidP="00D82BA5">
      <w:pPr>
        <w:pStyle w:val="PL"/>
      </w:pPr>
      <w:r>
        <w:t xml:space="preserve">            $ref: 'TS29122_CommonData.yaml#/components/schemas/TimeWindow'</w:t>
      </w:r>
    </w:p>
    <w:p w14:paraId="68614608" w14:textId="77777777" w:rsidR="00D82BA5" w:rsidRDefault="00D82BA5" w:rsidP="00D82BA5">
      <w:pPr>
        <w:pStyle w:val="PL"/>
      </w:pPr>
      <w:r>
        <w:t xml:space="preserve">          minItems: 1</w:t>
      </w:r>
    </w:p>
    <w:p w14:paraId="76C888AE" w14:textId="77777777" w:rsidR="00D82BA5" w:rsidRDefault="00D82BA5" w:rsidP="00D82BA5">
      <w:pPr>
        <w:pStyle w:val="PL"/>
        <w:rPr>
          <w:lang w:eastAsia="zh-CN"/>
        </w:rPr>
      </w:pPr>
      <w:r>
        <w:t xml:space="preserve">          description: </w:t>
      </w:r>
      <w:r>
        <w:rPr>
          <w:lang w:eastAsia="zh-CN"/>
        </w:rPr>
        <w:t>&gt;</w:t>
      </w:r>
    </w:p>
    <w:p w14:paraId="06306B02" w14:textId="77777777" w:rsidR="00D82BA5" w:rsidRDefault="00D82BA5" w:rsidP="00D82BA5">
      <w:pPr>
        <w:pStyle w:val="PL"/>
      </w:pPr>
      <w:r>
        <w:t xml:space="preserve">            </w:t>
      </w:r>
      <w:r>
        <w:rPr>
          <w:rFonts w:cs="Arial"/>
          <w:szCs w:val="18"/>
        </w:rPr>
        <w:t xml:space="preserve">Each element indicates the </w:t>
      </w:r>
      <w:r>
        <w:t>time elapsed between times each threshold is met or exceeded</w:t>
      </w:r>
    </w:p>
    <w:p w14:paraId="0A85DF81" w14:textId="77777777" w:rsidR="00D82BA5" w:rsidRDefault="00D82BA5" w:rsidP="00D82BA5">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CDC1F0B" w14:textId="77777777" w:rsidR="00D82BA5" w:rsidRDefault="00D82BA5" w:rsidP="00D82BA5">
      <w:pPr>
        <w:pStyle w:val="PL"/>
        <w:rPr>
          <w:rFonts w:cs="Arial"/>
          <w:szCs w:val="18"/>
        </w:rPr>
      </w:pPr>
      <w:r>
        <w:rPr>
          <w:rFonts w:cs="Arial"/>
          <w:szCs w:val="18"/>
        </w:rPr>
        <w:t xml:space="preserve">            threshold is reached or exceeded. May be present if the "listOfAnaSubsets" attribute is</w:t>
      </w:r>
    </w:p>
    <w:p w14:paraId="339FD844" w14:textId="77777777" w:rsidR="00D82BA5" w:rsidRDefault="00D82BA5" w:rsidP="00D82BA5">
      <w:pPr>
        <w:pStyle w:val="PL"/>
        <w:rPr>
          <w:rFonts w:cs="Arial"/>
          <w:szCs w:val="18"/>
        </w:rPr>
      </w:pPr>
      <w:r>
        <w:rPr>
          <w:rFonts w:cs="Arial"/>
          <w:szCs w:val="18"/>
        </w:rPr>
        <w:t xml:space="preserve">            provided and the maximum number of instances shall not exceed the value provided in the</w:t>
      </w:r>
    </w:p>
    <w:p w14:paraId="1638786E" w14:textId="77777777" w:rsidR="00D82BA5" w:rsidRDefault="00D82BA5" w:rsidP="00D82BA5">
      <w:pPr>
        <w:pStyle w:val="PL"/>
      </w:pPr>
      <w:r>
        <w:rPr>
          <w:rFonts w:cs="Arial"/>
          <w:szCs w:val="18"/>
        </w:rPr>
        <w:t xml:space="preserve">            "numOfExceedLoadLevelThr" attribute.</w:t>
      </w:r>
    </w:p>
    <w:p w14:paraId="0F70D1A1" w14:textId="77777777" w:rsidR="00D82BA5" w:rsidRDefault="00D82BA5" w:rsidP="00D82BA5">
      <w:pPr>
        <w:pStyle w:val="PL"/>
      </w:pPr>
      <w:r>
        <w:t xml:space="preserve">        numOfUes:</w:t>
      </w:r>
    </w:p>
    <w:p w14:paraId="7626D3C5" w14:textId="77777777" w:rsidR="00D82BA5" w:rsidRDefault="00D82BA5" w:rsidP="00D82BA5">
      <w:pPr>
        <w:pStyle w:val="PL"/>
      </w:pPr>
      <w:r>
        <w:t xml:space="preserve">          $ref: '#/components/schemas/NumberAverage'</w:t>
      </w:r>
    </w:p>
    <w:p w14:paraId="4A9714F1" w14:textId="77777777" w:rsidR="00D82BA5" w:rsidRDefault="00D82BA5" w:rsidP="00D82BA5">
      <w:pPr>
        <w:pStyle w:val="PL"/>
      </w:pPr>
      <w:r>
        <w:t xml:space="preserve">        numOfPduSess:</w:t>
      </w:r>
    </w:p>
    <w:p w14:paraId="210B3C71" w14:textId="77777777" w:rsidR="00D82BA5" w:rsidRDefault="00D82BA5" w:rsidP="00D82BA5">
      <w:pPr>
        <w:pStyle w:val="PL"/>
      </w:pPr>
      <w:r>
        <w:t xml:space="preserve">          $ref: '#/components/schemas/NumberAverage'</w:t>
      </w:r>
    </w:p>
    <w:p w14:paraId="471A7B30" w14:textId="77777777" w:rsidR="00D82BA5" w:rsidRDefault="00D82BA5" w:rsidP="00D82BA5">
      <w:pPr>
        <w:pStyle w:val="PL"/>
      </w:pPr>
      <w:r>
        <w:t xml:space="preserve">        confidence:</w:t>
      </w:r>
    </w:p>
    <w:p w14:paraId="5DF4CCDB" w14:textId="77777777" w:rsidR="00D82BA5" w:rsidRDefault="00D82BA5" w:rsidP="00D82BA5">
      <w:pPr>
        <w:pStyle w:val="PL"/>
      </w:pPr>
      <w:r>
        <w:t xml:space="preserve">          $ref: 'TS29571_CommonData.yaml#/components/schemas/Uinteger'</w:t>
      </w:r>
    </w:p>
    <w:p w14:paraId="1363E765" w14:textId="77777777" w:rsidR="00D82BA5" w:rsidRDefault="00D82BA5" w:rsidP="00D82BA5">
      <w:pPr>
        <w:pStyle w:val="PL"/>
      </w:pPr>
      <w:r>
        <w:t xml:space="preserve">      required:</w:t>
      </w:r>
    </w:p>
    <w:p w14:paraId="7AB0CE80" w14:textId="77777777" w:rsidR="00D82BA5" w:rsidRDefault="00D82BA5" w:rsidP="00D82BA5">
      <w:pPr>
        <w:pStyle w:val="PL"/>
      </w:pPr>
      <w:r>
        <w:t xml:space="preserve">        - loadLevelInformation</w:t>
      </w:r>
    </w:p>
    <w:p w14:paraId="6BEF0945" w14:textId="77777777" w:rsidR="00D82BA5" w:rsidRDefault="00D82BA5" w:rsidP="00D82BA5">
      <w:pPr>
        <w:pStyle w:val="PL"/>
      </w:pPr>
      <w:r>
        <w:t xml:space="preserve">        - snssai</w:t>
      </w:r>
    </w:p>
    <w:p w14:paraId="4C43972C" w14:textId="77777777" w:rsidR="00D82BA5" w:rsidRDefault="00D82BA5" w:rsidP="00D82BA5">
      <w:pPr>
        <w:pStyle w:val="PL"/>
      </w:pPr>
    </w:p>
    <w:p w14:paraId="580B5D9B" w14:textId="77777777" w:rsidR="00D82BA5" w:rsidRDefault="00D82BA5" w:rsidP="00D82BA5">
      <w:pPr>
        <w:pStyle w:val="PL"/>
      </w:pPr>
      <w:r>
        <w:t xml:space="preserve">    NsiIdInfo:</w:t>
      </w:r>
    </w:p>
    <w:p w14:paraId="4712EF5B" w14:textId="77777777" w:rsidR="00D82BA5" w:rsidRDefault="00D82BA5" w:rsidP="00D82BA5">
      <w:pPr>
        <w:pStyle w:val="PL"/>
      </w:pPr>
      <w:r>
        <w:t xml:space="preserve">      description: Represents the S-NSSAI and the optionally associated Network Slice Instance(s).</w:t>
      </w:r>
    </w:p>
    <w:p w14:paraId="3C754D0D" w14:textId="77777777" w:rsidR="00D82BA5" w:rsidRDefault="00D82BA5" w:rsidP="00D82BA5">
      <w:pPr>
        <w:pStyle w:val="PL"/>
      </w:pPr>
      <w:r>
        <w:t xml:space="preserve">      type: object</w:t>
      </w:r>
    </w:p>
    <w:p w14:paraId="7B19C123" w14:textId="77777777" w:rsidR="00D82BA5" w:rsidRDefault="00D82BA5" w:rsidP="00D82BA5">
      <w:pPr>
        <w:pStyle w:val="PL"/>
      </w:pPr>
      <w:r>
        <w:t xml:space="preserve">      properties:</w:t>
      </w:r>
    </w:p>
    <w:p w14:paraId="26135E9E" w14:textId="77777777" w:rsidR="00D82BA5" w:rsidRDefault="00D82BA5" w:rsidP="00D82BA5">
      <w:pPr>
        <w:pStyle w:val="PL"/>
      </w:pPr>
      <w:r>
        <w:t xml:space="preserve">        snssai:</w:t>
      </w:r>
    </w:p>
    <w:p w14:paraId="50219376" w14:textId="77777777" w:rsidR="00D82BA5" w:rsidRDefault="00D82BA5" w:rsidP="00D82BA5">
      <w:pPr>
        <w:pStyle w:val="PL"/>
      </w:pPr>
      <w:r>
        <w:t xml:space="preserve">          $ref: 'TS29571_CommonData.yaml#/components/schemas/Snssai'</w:t>
      </w:r>
    </w:p>
    <w:p w14:paraId="3322FB52" w14:textId="77777777" w:rsidR="00D82BA5" w:rsidRDefault="00D82BA5" w:rsidP="00D82BA5">
      <w:pPr>
        <w:pStyle w:val="PL"/>
      </w:pPr>
      <w:r>
        <w:t xml:space="preserve">        nsiIds:</w:t>
      </w:r>
    </w:p>
    <w:p w14:paraId="60105061" w14:textId="77777777" w:rsidR="00D82BA5" w:rsidRDefault="00D82BA5" w:rsidP="00D82BA5">
      <w:pPr>
        <w:pStyle w:val="PL"/>
      </w:pPr>
      <w:r>
        <w:t xml:space="preserve">          type: array</w:t>
      </w:r>
    </w:p>
    <w:p w14:paraId="6CE8800A" w14:textId="77777777" w:rsidR="00D82BA5" w:rsidRDefault="00D82BA5" w:rsidP="00D82BA5">
      <w:pPr>
        <w:pStyle w:val="PL"/>
      </w:pPr>
      <w:r>
        <w:t xml:space="preserve">          items:</w:t>
      </w:r>
    </w:p>
    <w:p w14:paraId="2E84E191" w14:textId="77777777" w:rsidR="00D82BA5" w:rsidRDefault="00D82BA5" w:rsidP="00D82BA5">
      <w:pPr>
        <w:pStyle w:val="PL"/>
      </w:pPr>
      <w:r>
        <w:t xml:space="preserve">            $ref: 'TS29531_Nnssf_NSSelection.yaml#/components/schemas/NsiId'</w:t>
      </w:r>
    </w:p>
    <w:p w14:paraId="3ACE3ABD" w14:textId="77777777" w:rsidR="00D82BA5" w:rsidRDefault="00D82BA5" w:rsidP="00D82BA5">
      <w:pPr>
        <w:pStyle w:val="PL"/>
      </w:pPr>
      <w:r>
        <w:t xml:space="preserve">          minItems: 1</w:t>
      </w:r>
    </w:p>
    <w:p w14:paraId="14B02DF1" w14:textId="77777777" w:rsidR="00D82BA5" w:rsidRDefault="00D82BA5" w:rsidP="00D82BA5">
      <w:pPr>
        <w:pStyle w:val="PL"/>
      </w:pPr>
      <w:r>
        <w:t xml:space="preserve">      required:</w:t>
      </w:r>
    </w:p>
    <w:p w14:paraId="45DF42C1" w14:textId="77777777" w:rsidR="00D82BA5" w:rsidRDefault="00D82BA5" w:rsidP="00D82BA5">
      <w:pPr>
        <w:pStyle w:val="PL"/>
      </w:pPr>
      <w:r>
        <w:t xml:space="preserve">        - snssai</w:t>
      </w:r>
    </w:p>
    <w:p w14:paraId="2110B58A" w14:textId="77777777" w:rsidR="00D82BA5" w:rsidRDefault="00D82BA5" w:rsidP="00D82BA5">
      <w:pPr>
        <w:pStyle w:val="PL"/>
      </w:pPr>
    </w:p>
    <w:p w14:paraId="1911374B" w14:textId="77777777" w:rsidR="00D82BA5" w:rsidRDefault="00D82BA5" w:rsidP="00D82BA5">
      <w:pPr>
        <w:pStyle w:val="PL"/>
      </w:pPr>
      <w:r>
        <w:t xml:space="preserve">    EventReportingRequirement:</w:t>
      </w:r>
    </w:p>
    <w:p w14:paraId="4482E8A6" w14:textId="77777777" w:rsidR="00D82BA5" w:rsidRDefault="00D82BA5" w:rsidP="00D82BA5">
      <w:pPr>
        <w:pStyle w:val="PL"/>
      </w:pPr>
      <w:r>
        <w:t xml:space="preserve">      description: Represents the type of reporting that the subscription requires.</w:t>
      </w:r>
    </w:p>
    <w:p w14:paraId="6D240F2E" w14:textId="77777777" w:rsidR="00D82BA5" w:rsidRDefault="00D82BA5" w:rsidP="00D82BA5">
      <w:pPr>
        <w:pStyle w:val="PL"/>
      </w:pPr>
      <w:r>
        <w:t xml:space="preserve">      type: object</w:t>
      </w:r>
    </w:p>
    <w:p w14:paraId="1B67409D" w14:textId="77777777" w:rsidR="00D82BA5" w:rsidRDefault="00D82BA5" w:rsidP="00D82BA5">
      <w:pPr>
        <w:pStyle w:val="PL"/>
      </w:pPr>
      <w:r>
        <w:t xml:space="preserve">      properties:</w:t>
      </w:r>
    </w:p>
    <w:p w14:paraId="632685E6" w14:textId="77777777" w:rsidR="00D82BA5" w:rsidRDefault="00D82BA5" w:rsidP="00D82BA5">
      <w:pPr>
        <w:pStyle w:val="PL"/>
      </w:pPr>
      <w:r>
        <w:t xml:space="preserve">        accuracy:</w:t>
      </w:r>
    </w:p>
    <w:p w14:paraId="57EBB19A" w14:textId="77777777" w:rsidR="00D82BA5" w:rsidRDefault="00D82BA5" w:rsidP="00D82BA5">
      <w:pPr>
        <w:pStyle w:val="PL"/>
      </w:pPr>
      <w:r>
        <w:t xml:space="preserve">          $ref: '#/components/schemas/Accuracy'</w:t>
      </w:r>
    </w:p>
    <w:p w14:paraId="0809541D" w14:textId="77777777" w:rsidR="00D82BA5" w:rsidRDefault="00D82BA5" w:rsidP="00D82BA5">
      <w:pPr>
        <w:pStyle w:val="PL"/>
      </w:pPr>
      <w:r>
        <w:t xml:space="preserve">        </w:t>
      </w:r>
      <w:r>
        <w:rPr>
          <w:lang w:eastAsia="zh-CN"/>
        </w:rPr>
        <w:t>accPerSubset</w:t>
      </w:r>
      <w:r>
        <w:t>:</w:t>
      </w:r>
    </w:p>
    <w:p w14:paraId="68EC96FA" w14:textId="77777777" w:rsidR="00D82BA5" w:rsidRDefault="00D82BA5" w:rsidP="00D82BA5">
      <w:pPr>
        <w:pStyle w:val="PL"/>
      </w:pPr>
      <w:r>
        <w:t xml:space="preserve">          type: array</w:t>
      </w:r>
    </w:p>
    <w:p w14:paraId="5768E8BC" w14:textId="77777777" w:rsidR="00D82BA5" w:rsidRDefault="00D82BA5" w:rsidP="00D82BA5">
      <w:pPr>
        <w:pStyle w:val="PL"/>
      </w:pPr>
      <w:r>
        <w:t xml:space="preserve">          items:</w:t>
      </w:r>
    </w:p>
    <w:p w14:paraId="6EB54E0F" w14:textId="77777777" w:rsidR="00D82BA5" w:rsidRDefault="00D82BA5" w:rsidP="00D82BA5">
      <w:pPr>
        <w:pStyle w:val="PL"/>
      </w:pPr>
      <w:r>
        <w:t xml:space="preserve">            $ref: '#/components/schemas/Accuracy'</w:t>
      </w:r>
    </w:p>
    <w:p w14:paraId="3C808684" w14:textId="77777777" w:rsidR="00D82BA5" w:rsidRDefault="00D82BA5" w:rsidP="00D82BA5">
      <w:pPr>
        <w:pStyle w:val="PL"/>
      </w:pPr>
      <w:r>
        <w:t xml:space="preserve">          minItems: 1</w:t>
      </w:r>
    </w:p>
    <w:p w14:paraId="29B5538A" w14:textId="77777777" w:rsidR="00D82BA5" w:rsidRDefault="00D82BA5" w:rsidP="00D82BA5">
      <w:pPr>
        <w:pStyle w:val="PL"/>
        <w:rPr>
          <w:lang w:eastAsia="zh-CN"/>
        </w:rPr>
      </w:pPr>
      <w:r>
        <w:t xml:space="preserve">          description: </w:t>
      </w:r>
      <w:r>
        <w:rPr>
          <w:lang w:eastAsia="zh-CN"/>
        </w:rPr>
        <w:t>&gt;</w:t>
      </w:r>
    </w:p>
    <w:p w14:paraId="2C52A9F4" w14:textId="77777777" w:rsidR="00D82BA5" w:rsidRDefault="00D82BA5" w:rsidP="00D82BA5">
      <w:pPr>
        <w:pStyle w:val="PL"/>
        <w:rPr>
          <w:rFonts w:cs="Arial"/>
          <w:szCs w:val="18"/>
        </w:rPr>
      </w:pPr>
      <w:r>
        <w:t xml:space="preserve">            </w:t>
      </w:r>
      <w:r>
        <w:rPr>
          <w:rFonts w:cs="Arial"/>
          <w:szCs w:val="18"/>
        </w:rPr>
        <w:t>Each element indicates the preferred accuracy level per analytics subset. It may be</w:t>
      </w:r>
    </w:p>
    <w:p w14:paraId="7A4EC0CA" w14:textId="77777777" w:rsidR="00D82BA5" w:rsidRDefault="00D82BA5" w:rsidP="00D82BA5">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A470CB4" w14:textId="77777777" w:rsidR="00D82BA5" w:rsidRDefault="00D82BA5" w:rsidP="00D82BA5">
      <w:pPr>
        <w:pStyle w:val="PL"/>
      </w:pPr>
      <w:r>
        <w:t xml:space="preserve">        startTs:</w:t>
      </w:r>
    </w:p>
    <w:p w14:paraId="52BF3107" w14:textId="77777777" w:rsidR="00D82BA5" w:rsidRDefault="00D82BA5" w:rsidP="00D82BA5">
      <w:pPr>
        <w:pStyle w:val="PL"/>
      </w:pPr>
      <w:r>
        <w:t xml:space="preserve">          $ref: 'TS29571_CommonData.yaml#/components/schemas/DateTime'</w:t>
      </w:r>
    </w:p>
    <w:p w14:paraId="0BC8B901" w14:textId="77777777" w:rsidR="00D82BA5" w:rsidRDefault="00D82BA5" w:rsidP="00D82BA5">
      <w:pPr>
        <w:pStyle w:val="PL"/>
      </w:pPr>
      <w:r>
        <w:t xml:space="preserve">        endTs:</w:t>
      </w:r>
    </w:p>
    <w:p w14:paraId="2E6E1E93" w14:textId="77777777" w:rsidR="00D82BA5" w:rsidRDefault="00D82BA5" w:rsidP="00D82BA5">
      <w:pPr>
        <w:pStyle w:val="PL"/>
      </w:pPr>
      <w:r>
        <w:t xml:space="preserve">          $ref: 'TS29571_CommonData.yaml#/components/schemas/DateTime'</w:t>
      </w:r>
    </w:p>
    <w:p w14:paraId="5197C49E" w14:textId="77777777" w:rsidR="00D82BA5" w:rsidRDefault="00D82BA5" w:rsidP="00D82BA5">
      <w:pPr>
        <w:pStyle w:val="PL"/>
      </w:pPr>
      <w:r>
        <w:t xml:space="preserve">        offsetPeriod:</w:t>
      </w:r>
    </w:p>
    <w:p w14:paraId="465ECBB9" w14:textId="77777777" w:rsidR="00D82BA5" w:rsidRDefault="00D82BA5" w:rsidP="00D82BA5">
      <w:pPr>
        <w:pStyle w:val="PL"/>
      </w:pPr>
      <w:r>
        <w:t xml:space="preserve">          type: integer</w:t>
      </w:r>
    </w:p>
    <w:p w14:paraId="3DBA4861" w14:textId="77777777" w:rsidR="00D82BA5" w:rsidRDefault="00D82BA5" w:rsidP="00D82BA5">
      <w:pPr>
        <w:pStyle w:val="PL"/>
      </w:pPr>
      <w:r>
        <w:t xml:space="preserve">          description: &gt;</w:t>
      </w:r>
    </w:p>
    <w:p w14:paraId="2E7798B7" w14:textId="77777777" w:rsidR="00D82BA5" w:rsidRDefault="00D82BA5" w:rsidP="00D82BA5">
      <w:pPr>
        <w:pStyle w:val="PL"/>
      </w:pPr>
      <w:r>
        <w:t xml:space="preserve">            Offset period in units of seconds to the reporting time, if the value is negative means</w:t>
      </w:r>
    </w:p>
    <w:p w14:paraId="3D2A7867" w14:textId="77777777" w:rsidR="00D82BA5" w:rsidRDefault="00D82BA5" w:rsidP="00D82BA5">
      <w:pPr>
        <w:pStyle w:val="PL"/>
      </w:pPr>
      <w:r>
        <w:t xml:space="preserve">            statistics in the past offset period, otherwise a positive value means prediction in the</w:t>
      </w:r>
    </w:p>
    <w:p w14:paraId="2159CBAE" w14:textId="77777777" w:rsidR="00D82BA5" w:rsidRDefault="00D82BA5" w:rsidP="00D82BA5">
      <w:pPr>
        <w:pStyle w:val="PL"/>
      </w:pPr>
      <w:r>
        <w:t xml:space="preserve">            future offset period. May be present if the "repPeriod" attribute is included within the</w:t>
      </w:r>
    </w:p>
    <w:p w14:paraId="0CE797E6" w14:textId="77777777" w:rsidR="00D82BA5" w:rsidRDefault="00D82BA5" w:rsidP="00D82BA5">
      <w:pPr>
        <w:pStyle w:val="PL"/>
      </w:pPr>
      <w:r>
        <w:t xml:space="preserve">            "evtReq" attribute or the "repetitionPeriod" attribute is included within the</w:t>
      </w:r>
    </w:p>
    <w:p w14:paraId="2BBB032F" w14:textId="77777777" w:rsidR="00D82BA5" w:rsidRDefault="00D82BA5" w:rsidP="00D82BA5">
      <w:pPr>
        <w:pStyle w:val="PL"/>
      </w:pPr>
      <w:r>
        <w:t xml:space="preserve">            EventSubscription type.</w:t>
      </w:r>
    </w:p>
    <w:p w14:paraId="4075F77E" w14:textId="77777777" w:rsidR="00D82BA5" w:rsidRDefault="00D82BA5" w:rsidP="00D82BA5">
      <w:pPr>
        <w:pStyle w:val="PL"/>
      </w:pPr>
      <w:r>
        <w:t xml:space="preserve">        sampRatio:</w:t>
      </w:r>
    </w:p>
    <w:p w14:paraId="08A47950" w14:textId="77777777" w:rsidR="00D82BA5" w:rsidRDefault="00D82BA5" w:rsidP="00D82BA5">
      <w:pPr>
        <w:pStyle w:val="PL"/>
      </w:pPr>
      <w:r>
        <w:t xml:space="preserve">          $ref: 'TS29571_CommonData.yaml#/components/schemas/SamplingRatio'</w:t>
      </w:r>
    </w:p>
    <w:p w14:paraId="28CEB20E" w14:textId="77777777" w:rsidR="00D82BA5" w:rsidRDefault="00D82BA5" w:rsidP="00D82BA5">
      <w:pPr>
        <w:pStyle w:val="PL"/>
      </w:pPr>
      <w:r>
        <w:t xml:space="preserve">        maxObjectNbr:</w:t>
      </w:r>
    </w:p>
    <w:p w14:paraId="1C917B36" w14:textId="77777777" w:rsidR="00D82BA5" w:rsidRDefault="00D82BA5" w:rsidP="00D82BA5">
      <w:pPr>
        <w:pStyle w:val="PL"/>
      </w:pPr>
      <w:r>
        <w:t xml:space="preserve">          $ref: 'TS29571_CommonData.yaml#/components/schemas/Uinteger'</w:t>
      </w:r>
    </w:p>
    <w:p w14:paraId="14307BF8" w14:textId="77777777" w:rsidR="00D82BA5" w:rsidRDefault="00D82BA5" w:rsidP="00D82BA5">
      <w:pPr>
        <w:pStyle w:val="PL"/>
      </w:pPr>
      <w:r>
        <w:t xml:space="preserve">        maxSupiNbr:</w:t>
      </w:r>
    </w:p>
    <w:p w14:paraId="23109929" w14:textId="77777777" w:rsidR="00D82BA5" w:rsidRDefault="00D82BA5" w:rsidP="00D82BA5">
      <w:pPr>
        <w:pStyle w:val="PL"/>
      </w:pPr>
      <w:r>
        <w:t xml:space="preserve">          $ref: 'TS29571_CommonData.yaml#/components/schemas/Uinteger'</w:t>
      </w:r>
    </w:p>
    <w:p w14:paraId="4ED078FC" w14:textId="77777777" w:rsidR="00D82BA5" w:rsidRDefault="00D82BA5" w:rsidP="00D82BA5">
      <w:pPr>
        <w:pStyle w:val="PL"/>
      </w:pPr>
      <w:r>
        <w:t xml:space="preserve">        timeAnaNeeded:</w:t>
      </w:r>
    </w:p>
    <w:p w14:paraId="2EBE3324" w14:textId="77777777" w:rsidR="00D82BA5" w:rsidRDefault="00D82BA5" w:rsidP="00D82BA5">
      <w:pPr>
        <w:pStyle w:val="PL"/>
      </w:pPr>
      <w:r>
        <w:t xml:space="preserve">          $ref: 'TS29571_CommonData.yaml#/components/schemas/DateTime'</w:t>
      </w:r>
    </w:p>
    <w:p w14:paraId="51BCAC84" w14:textId="77777777" w:rsidR="00D82BA5" w:rsidRDefault="00D82BA5" w:rsidP="00D82BA5">
      <w:pPr>
        <w:pStyle w:val="PL"/>
      </w:pPr>
      <w:r>
        <w:t xml:space="preserve">        anaMeta:</w:t>
      </w:r>
    </w:p>
    <w:p w14:paraId="4E3325E2" w14:textId="77777777" w:rsidR="00D82BA5" w:rsidRDefault="00D82BA5" w:rsidP="00D82BA5">
      <w:pPr>
        <w:pStyle w:val="PL"/>
      </w:pPr>
      <w:r>
        <w:t xml:space="preserve">          type: array</w:t>
      </w:r>
    </w:p>
    <w:p w14:paraId="1B413874" w14:textId="77777777" w:rsidR="00D82BA5" w:rsidRDefault="00D82BA5" w:rsidP="00D82BA5">
      <w:pPr>
        <w:pStyle w:val="PL"/>
      </w:pPr>
      <w:r>
        <w:t xml:space="preserve">          items:</w:t>
      </w:r>
    </w:p>
    <w:p w14:paraId="301F7C74" w14:textId="77777777" w:rsidR="00D82BA5" w:rsidRDefault="00D82BA5" w:rsidP="00D82BA5">
      <w:pPr>
        <w:pStyle w:val="PL"/>
      </w:pPr>
      <w:r>
        <w:t xml:space="preserve">            $ref: '#/components/schemas/AnalyticsMetadata'</w:t>
      </w:r>
    </w:p>
    <w:p w14:paraId="42F63E77" w14:textId="77777777" w:rsidR="00D82BA5" w:rsidRDefault="00D82BA5" w:rsidP="00D82BA5">
      <w:pPr>
        <w:pStyle w:val="PL"/>
      </w:pPr>
      <w:r>
        <w:t xml:space="preserve">          minItems: 1</w:t>
      </w:r>
    </w:p>
    <w:p w14:paraId="7BC72A47" w14:textId="77777777" w:rsidR="00D82BA5" w:rsidRDefault="00D82BA5" w:rsidP="00D82BA5">
      <w:pPr>
        <w:pStyle w:val="PL"/>
      </w:pPr>
      <w:r>
        <w:t xml:space="preserve">        anaMetaInd:</w:t>
      </w:r>
    </w:p>
    <w:p w14:paraId="22ADD7D6" w14:textId="77777777" w:rsidR="00D82BA5" w:rsidRDefault="00D82BA5" w:rsidP="00D82BA5">
      <w:pPr>
        <w:pStyle w:val="PL"/>
      </w:pPr>
      <w:r>
        <w:t xml:space="preserve">          $ref: '#/components/schemas/AnalyticsMetadataIndication'</w:t>
      </w:r>
    </w:p>
    <w:p w14:paraId="023DF1E8" w14:textId="77777777" w:rsidR="00D82BA5" w:rsidRDefault="00D82BA5" w:rsidP="00D82BA5">
      <w:pPr>
        <w:pStyle w:val="PL"/>
      </w:pPr>
      <w:r>
        <w:t xml:space="preserve">        </w:t>
      </w:r>
      <w:r>
        <w:rPr>
          <w:lang w:eastAsia="zh-CN"/>
        </w:rPr>
        <w:t>histAnaTimePeriod</w:t>
      </w:r>
      <w:r>
        <w:t>:</w:t>
      </w:r>
    </w:p>
    <w:p w14:paraId="1D75F77F" w14:textId="77777777" w:rsidR="00D82BA5" w:rsidRDefault="00D82BA5" w:rsidP="00D82BA5">
      <w:pPr>
        <w:pStyle w:val="PL"/>
      </w:pPr>
      <w:r>
        <w:t xml:space="preserve">          $ref: 'TS29122_CommonData.yaml#/components/schemas/TimeWindow'</w:t>
      </w:r>
    </w:p>
    <w:p w14:paraId="51A48F0A" w14:textId="77777777" w:rsidR="00D82BA5" w:rsidRDefault="00D82BA5" w:rsidP="00D82BA5">
      <w:pPr>
        <w:pStyle w:val="PL"/>
      </w:pPr>
    </w:p>
    <w:p w14:paraId="3110638D" w14:textId="77777777" w:rsidR="00D82BA5" w:rsidRDefault="00D82BA5" w:rsidP="00D82BA5">
      <w:pPr>
        <w:pStyle w:val="PL"/>
      </w:pPr>
      <w:r>
        <w:t xml:space="preserve">    TargetUeInformation:</w:t>
      </w:r>
    </w:p>
    <w:p w14:paraId="5CC7E7CC" w14:textId="77777777" w:rsidR="00D82BA5" w:rsidRDefault="00D82BA5" w:rsidP="00D82BA5">
      <w:pPr>
        <w:pStyle w:val="PL"/>
      </w:pPr>
      <w:r>
        <w:t xml:space="preserve">      description: Identifies the target UE information.</w:t>
      </w:r>
    </w:p>
    <w:p w14:paraId="7C145333" w14:textId="77777777" w:rsidR="00D82BA5" w:rsidRDefault="00D82BA5" w:rsidP="00D82BA5">
      <w:pPr>
        <w:pStyle w:val="PL"/>
      </w:pPr>
      <w:r>
        <w:t xml:space="preserve">      type: object</w:t>
      </w:r>
    </w:p>
    <w:p w14:paraId="32C8C06B" w14:textId="77777777" w:rsidR="00D82BA5" w:rsidRDefault="00D82BA5" w:rsidP="00D82BA5">
      <w:pPr>
        <w:pStyle w:val="PL"/>
      </w:pPr>
      <w:r>
        <w:t xml:space="preserve">      properties:</w:t>
      </w:r>
    </w:p>
    <w:p w14:paraId="5A8A8A22" w14:textId="77777777" w:rsidR="00D82BA5" w:rsidRDefault="00D82BA5" w:rsidP="00D82BA5">
      <w:pPr>
        <w:pStyle w:val="PL"/>
      </w:pPr>
      <w:r>
        <w:t xml:space="preserve">        anyUe:</w:t>
      </w:r>
    </w:p>
    <w:p w14:paraId="0FE21C36" w14:textId="77777777" w:rsidR="00D82BA5" w:rsidRDefault="00D82BA5" w:rsidP="00D82BA5">
      <w:pPr>
        <w:pStyle w:val="PL"/>
      </w:pPr>
      <w:r>
        <w:t xml:space="preserve">          type: boolean</w:t>
      </w:r>
    </w:p>
    <w:p w14:paraId="7060FFA2" w14:textId="77777777" w:rsidR="00D82BA5" w:rsidRDefault="00D82BA5" w:rsidP="00D82BA5">
      <w:pPr>
        <w:pStyle w:val="PL"/>
        <w:rPr>
          <w:lang w:eastAsia="zh-CN"/>
        </w:rPr>
      </w:pPr>
      <w:r>
        <w:t xml:space="preserve">          description: </w:t>
      </w:r>
      <w:r>
        <w:rPr>
          <w:lang w:eastAsia="zh-CN"/>
        </w:rPr>
        <w:t>&gt;</w:t>
      </w:r>
    </w:p>
    <w:p w14:paraId="543BD6A6" w14:textId="77777777" w:rsidR="00D82BA5" w:rsidRDefault="00D82BA5" w:rsidP="00D82BA5">
      <w:pPr>
        <w:pStyle w:val="PL"/>
      </w:pPr>
      <w:r>
        <w:t xml:space="preserve">            Identifies any UE when setting to "true". Default value is "false" if omitted.</w:t>
      </w:r>
    </w:p>
    <w:p w14:paraId="16A66E42" w14:textId="77777777" w:rsidR="00D82BA5" w:rsidRDefault="00D82BA5" w:rsidP="00D82BA5">
      <w:pPr>
        <w:pStyle w:val="PL"/>
      </w:pPr>
      <w:r>
        <w:t xml:space="preserve">        supis:</w:t>
      </w:r>
    </w:p>
    <w:p w14:paraId="09E08630" w14:textId="77777777" w:rsidR="00D82BA5" w:rsidRDefault="00D82BA5" w:rsidP="00D82BA5">
      <w:pPr>
        <w:pStyle w:val="PL"/>
      </w:pPr>
      <w:r>
        <w:t xml:space="preserve">          type: array</w:t>
      </w:r>
    </w:p>
    <w:p w14:paraId="0588995C" w14:textId="77777777" w:rsidR="00D82BA5" w:rsidRDefault="00D82BA5" w:rsidP="00D82BA5">
      <w:pPr>
        <w:pStyle w:val="PL"/>
      </w:pPr>
      <w:r>
        <w:t xml:space="preserve">          items:</w:t>
      </w:r>
    </w:p>
    <w:p w14:paraId="6470218E" w14:textId="77777777" w:rsidR="00D82BA5" w:rsidRDefault="00D82BA5" w:rsidP="00D82BA5">
      <w:pPr>
        <w:pStyle w:val="PL"/>
      </w:pPr>
      <w:r>
        <w:t xml:space="preserve">            $ref: 'TS29571_CommonData.yaml#/components/schemas/Supi'</w:t>
      </w:r>
    </w:p>
    <w:p w14:paraId="3CC43B33" w14:textId="77777777" w:rsidR="00D82BA5" w:rsidRDefault="00D82BA5" w:rsidP="00D82BA5">
      <w:pPr>
        <w:pStyle w:val="PL"/>
      </w:pPr>
      <w:r>
        <w:t xml:space="preserve">          minItems: 1</w:t>
      </w:r>
    </w:p>
    <w:p w14:paraId="4F1FDB9C" w14:textId="77777777" w:rsidR="00D82BA5" w:rsidRDefault="00D82BA5" w:rsidP="00D82BA5">
      <w:pPr>
        <w:pStyle w:val="PL"/>
      </w:pPr>
      <w:r>
        <w:t xml:space="preserve">        gpsis:</w:t>
      </w:r>
    </w:p>
    <w:p w14:paraId="1438BF79" w14:textId="77777777" w:rsidR="00D82BA5" w:rsidRDefault="00D82BA5" w:rsidP="00D82BA5">
      <w:pPr>
        <w:pStyle w:val="PL"/>
      </w:pPr>
      <w:r>
        <w:t xml:space="preserve">          type: array</w:t>
      </w:r>
    </w:p>
    <w:p w14:paraId="60164997" w14:textId="77777777" w:rsidR="00D82BA5" w:rsidRDefault="00D82BA5" w:rsidP="00D82BA5">
      <w:pPr>
        <w:pStyle w:val="PL"/>
      </w:pPr>
      <w:r>
        <w:t xml:space="preserve">          items:</w:t>
      </w:r>
    </w:p>
    <w:p w14:paraId="52120E61" w14:textId="77777777" w:rsidR="00D82BA5" w:rsidRDefault="00D82BA5" w:rsidP="00D82BA5">
      <w:pPr>
        <w:pStyle w:val="PL"/>
      </w:pPr>
      <w:r>
        <w:t xml:space="preserve">            $ref: 'TS29571_CommonData.yaml#/components/schemas/Gpsi'</w:t>
      </w:r>
    </w:p>
    <w:p w14:paraId="19BE87FE" w14:textId="77777777" w:rsidR="00D82BA5" w:rsidRDefault="00D82BA5" w:rsidP="00D82BA5">
      <w:pPr>
        <w:pStyle w:val="PL"/>
      </w:pPr>
      <w:r>
        <w:t xml:space="preserve">          minItems: 1</w:t>
      </w:r>
    </w:p>
    <w:p w14:paraId="3D73CC34" w14:textId="77777777" w:rsidR="00D82BA5" w:rsidRDefault="00D82BA5" w:rsidP="00D82BA5">
      <w:pPr>
        <w:pStyle w:val="PL"/>
      </w:pPr>
      <w:r>
        <w:t xml:space="preserve">        intGroupIds:</w:t>
      </w:r>
    </w:p>
    <w:p w14:paraId="1E6DB1D2" w14:textId="77777777" w:rsidR="00D82BA5" w:rsidRDefault="00D82BA5" w:rsidP="00D82BA5">
      <w:pPr>
        <w:pStyle w:val="PL"/>
      </w:pPr>
      <w:r>
        <w:lastRenderedPageBreak/>
        <w:t xml:space="preserve">          type: array</w:t>
      </w:r>
    </w:p>
    <w:p w14:paraId="714B9157" w14:textId="77777777" w:rsidR="00D82BA5" w:rsidRDefault="00D82BA5" w:rsidP="00D82BA5">
      <w:pPr>
        <w:pStyle w:val="PL"/>
      </w:pPr>
      <w:r>
        <w:t xml:space="preserve">          items:</w:t>
      </w:r>
    </w:p>
    <w:p w14:paraId="7B139E74" w14:textId="77777777" w:rsidR="00D82BA5" w:rsidRDefault="00D82BA5" w:rsidP="00D82BA5">
      <w:pPr>
        <w:pStyle w:val="PL"/>
      </w:pPr>
      <w:r>
        <w:t xml:space="preserve">            $ref: 'TS29571_CommonData.yaml#/components/schemas/GroupId'</w:t>
      </w:r>
    </w:p>
    <w:p w14:paraId="3AB2BF0D" w14:textId="77777777" w:rsidR="00D82BA5" w:rsidRDefault="00D82BA5" w:rsidP="00D82BA5">
      <w:pPr>
        <w:pStyle w:val="PL"/>
      </w:pPr>
      <w:r>
        <w:t xml:space="preserve">          minItems: 1</w:t>
      </w:r>
    </w:p>
    <w:p w14:paraId="765839C0" w14:textId="77777777" w:rsidR="00D82BA5" w:rsidRDefault="00D82BA5" w:rsidP="00D82BA5">
      <w:pPr>
        <w:pStyle w:val="PL"/>
      </w:pPr>
    </w:p>
    <w:p w14:paraId="31AC6766" w14:textId="77777777" w:rsidR="00D82BA5" w:rsidRDefault="00D82BA5" w:rsidP="00D82BA5">
      <w:pPr>
        <w:pStyle w:val="PL"/>
      </w:pPr>
      <w:r>
        <w:t xml:space="preserve">    UeMobility:</w:t>
      </w:r>
    </w:p>
    <w:p w14:paraId="3E077638" w14:textId="77777777" w:rsidR="00D82BA5" w:rsidRDefault="00D82BA5" w:rsidP="00D82BA5">
      <w:pPr>
        <w:pStyle w:val="PL"/>
      </w:pPr>
      <w:r>
        <w:t xml:space="preserve">      description: Represents UE mobility information.</w:t>
      </w:r>
    </w:p>
    <w:p w14:paraId="3F4F04BB" w14:textId="77777777" w:rsidR="00D82BA5" w:rsidRDefault="00D82BA5" w:rsidP="00D82BA5">
      <w:pPr>
        <w:pStyle w:val="PL"/>
      </w:pPr>
      <w:r>
        <w:t xml:space="preserve">      type: object</w:t>
      </w:r>
    </w:p>
    <w:p w14:paraId="55755139" w14:textId="77777777" w:rsidR="00D82BA5" w:rsidRDefault="00D82BA5" w:rsidP="00D82BA5">
      <w:pPr>
        <w:pStyle w:val="PL"/>
      </w:pPr>
      <w:r>
        <w:t xml:space="preserve">      properties:</w:t>
      </w:r>
    </w:p>
    <w:p w14:paraId="10B9E900" w14:textId="77777777" w:rsidR="00D82BA5" w:rsidRDefault="00D82BA5" w:rsidP="00D82BA5">
      <w:pPr>
        <w:pStyle w:val="PL"/>
      </w:pPr>
      <w:r>
        <w:t xml:space="preserve">        ts:</w:t>
      </w:r>
    </w:p>
    <w:p w14:paraId="472C710D" w14:textId="77777777" w:rsidR="00D82BA5" w:rsidRDefault="00D82BA5" w:rsidP="00D82BA5">
      <w:pPr>
        <w:pStyle w:val="PL"/>
      </w:pPr>
      <w:r>
        <w:t xml:space="preserve">          $ref: 'TS29571_CommonData.yaml#/components/schemas/DateTime'</w:t>
      </w:r>
    </w:p>
    <w:p w14:paraId="0EF9E794" w14:textId="77777777" w:rsidR="00D82BA5" w:rsidRDefault="00D82BA5" w:rsidP="00D82BA5">
      <w:pPr>
        <w:pStyle w:val="PL"/>
      </w:pPr>
      <w:r>
        <w:t xml:space="preserve">        recurringTime:</w:t>
      </w:r>
    </w:p>
    <w:p w14:paraId="2435C2CD" w14:textId="77777777" w:rsidR="00D82BA5" w:rsidRDefault="00D82BA5" w:rsidP="00D82BA5">
      <w:pPr>
        <w:pStyle w:val="PL"/>
      </w:pPr>
      <w:r>
        <w:t xml:space="preserve">          $ref: 'TS29122_CpProvisioning.yaml#/components/schemas/ScheduledCommunicationTime'</w:t>
      </w:r>
    </w:p>
    <w:p w14:paraId="3D7F087E" w14:textId="77777777" w:rsidR="00D82BA5" w:rsidRDefault="00D82BA5" w:rsidP="00D82BA5">
      <w:pPr>
        <w:pStyle w:val="PL"/>
      </w:pPr>
      <w:r>
        <w:t xml:space="preserve">        duration:</w:t>
      </w:r>
    </w:p>
    <w:p w14:paraId="4D759154" w14:textId="77777777" w:rsidR="00D82BA5" w:rsidRDefault="00D82BA5" w:rsidP="00D82BA5">
      <w:pPr>
        <w:pStyle w:val="PL"/>
      </w:pPr>
      <w:r>
        <w:t xml:space="preserve">          $ref: 'TS29571_CommonData.yaml#/components/schemas/DurationSec'</w:t>
      </w:r>
    </w:p>
    <w:p w14:paraId="32552F43" w14:textId="77777777" w:rsidR="00D82BA5" w:rsidRDefault="00D82BA5" w:rsidP="00D82BA5">
      <w:pPr>
        <w:pStyle w:val="PL"/>
      </w:pPr>
      <w:r>
        <w:t xml:space="preserve">        durationVariance:</w:t>
      </w:r>
    </w:p>
    <w:p w14:paraId="0902FED3" w14:textId="77777777" w:rsidR="00D82BA5" w:rsidRDefault="00D82BA5" w:rsidP="00D82BA5">
      <w:pPr>
        <w:pStyle w:val="PL"/>
      </w:pPr>
      <w:r>
        <w:t xml:space="preserve">          $ref: 'TS29571_CommonData.yaml#/components/schemas/Float'</w:t>
      </w:r>
    </w:p>
    <w:p w14:paraId="52F6A431" w14:textId="77777777" w:rsidR="00D82BA5" w:rsidRDefault="00D82BA5" w:rsidP="00D82BA5">
      <w:pPr>
        <w:pStyle w:val="PL"/>
      </w:pPr>
      <w:r>
        <w:t xml:space="preserve">        locInfos:</w:t>
      </w:r>
    </w:p>
    <w:p w14:paraId="5B05C6D6" w14:textId="77777777" w:rsidR="00D82BA5" w:rsidRDefault="00D82BA5" w:rsidP="00D82BA5">
      <w:pPr>
        <w:pStyle w:val="PL"/>
      </w:pPr>
      <w:r>
        <w:t xml:space="preserve">          type: array</w:t>
      </w:r>
    </w:p>
    <w:p w14:paraId="07A9F42F" w14:textId="77777777" w:rsidR="00D82BA5" w:rsidRDefault="00D82BA5" w:rsidP="00D82BA5">
      <w:pPr>
        <w:pStyle w:val="PL"/>
      </w:pPr>
      <w:r>
        <w:t xml:space="preserve">          items:</w:t>
      </w:r>
    </w:p>
    <w:p w14:paraId="1E096CE4" w14:textId="77777777" w:rsidR="00D82BA5" w:rsidRDefault="00D82BA5" w:rsidP="00D82BA5">
      <w:pPr>
        <w:pStyle w:val="PL"/>
      </w:pPr>
      <w:r>
        <w:t xml:space="preserve">            $ref: '#/components/schemas/LocationInfo'</w:t>
      </w:r>
    </w:p>
    <w:p w14:paraId="6AA33B0C" w14:textId="77777777" w:rsidR="00D82BA5" w:rsidRDefault="00D82BA5" w:rsidP="00D82BA5">
      <w:pPr>
        <w:pStyle w:val="PL"/>
      </w:pPr>
      <w:r>
        <w:t xml:space="preserve">          minItems: 1</w:t>
      </w:r>
    </w:p>
    <w:p w14:paraId="131D1B7F" w14:textId="77777777" w:rsidR="00D82BA5" w:rsidRDefault="00D82BA5" w:rsidP="00D82BA5">
      <w:pPr>
        <w:pStyle w:val="PL"/>
        <w:rPr>
          <w:lang w:eastAsia="zh-CN"/>
        </w:rPr>
      </w:pPr>
      <w:r>
        <w:t xml:space="preserve">        </w:t>
      </w:r>
      <w:r>
        <w:rPr>
          <w:lang w:eastAsia="zh-CN"/>
        </w:rPr>
        <w:t>directionInfos:</w:t>
      </w:r>
    </w:p>
    <w:p w14:paraId="5EB48C56" w14:textId="77777777" w:rsidR="00D82BA5" w:rsidRDefault="00D82BA5" w:rsidP="00D82BA5">
      <w:pPr>
        <w:pStyle w:val="PL"/>
      </w:pPr>
      <w:r>
        <w:t xml:space="preserve">          type: array</w:t>
      </w:r>
    </w:p>
    <w:p w14:paraId="4F7897BB" w14:textId="77777777" w:rsidR="00D82BA5" w:rsidRDefault="00D82BA5" w:rsidP="00D82BA5">
      <w:pPr>
        <w:pStyle w:val="PL"/>
      </w:pPr>
      <w:r>
        <w:t xml:space="preserve">          items:</w:t>
      </w:r>
    </w:p>
    <w:p w14:paraId="6061CEA1" w14:textId="77777777" w:rsidR="00D82BA5" w:rsidRDefault="00D82BA5" w:rsidP="00D82BA5">
      <w:pPr>
        <w:pStyle w:val="PL"/>
      </w:pPr>
      <w:r>
        <w:t xml:space="preserve">            $ref: '#/components/schemas/DirectionInfo'</w:t>
      </w:r>
    </w:p>
    <w:p w14:paraId="2340CD55" w14:textId="77777777" w:rsidR="00D82BA5" w:rsidRDefault="00D82BA5" w:rsidP="00D82BA5">
      <w:pPr>
        <w:pStyle w:val="PL"/>
      </w:pPr>
      <w:r>
        <w:t xml:space="preserve">          minItems: 1</w:t>
      </w:r>
    </w:p>
    <w:p w14:paraId="0811FD5D" w14:textId="77777777" w:rsidR="00D82BA5" w:rsidRDefault="00D82BA5" w:rsidP="00D82BA5">
      <w:pPr>
        <w:pStyle w:val="PL"/>
      </w:pPr>
      <w:r>
        <w:t xml:space="preserve">      allOf:</w:t>
      </w:r>
    </w:p>
    <w:p w14:paraId="35319734" w14:textId="77777777" w:rsidR="00D82BA5" w:rsidRDefault="00D82BA5" w:rsidP="00D82BA5">
      <w:pPr>
        <w:pStyle w:val="PL"/>
      </w:pPr>
      <w:r>
        <w:t xml:space="preserve">        - required: [duration]</w:t>
      </w:r>
    </w:p>
    <w:p w14:paraId="4A826521" w14:textId="77777777" w:rsidR="00D82BA5" w:rsidRDefault="00D82BA5" w:rsidP="00D82BA5">
      <w:pPr>
        <w:pStyle w:val="PL"/>
      </w:pPr>
      <w:r>
        <w:t xml:space="preserve">        - required: [locInfos]</w:t>
      </w:r>
    </w:p>
    <w:p w14:paraId="076E8885" w14:textId="77777777" w:rsidR="00D82BA5" w:rsidRDefault="00D82BA5" w:rsidP="00D82BA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780E83" w14:textId="77777777" w:rsidR="00D82BA5" w:rsidRDefault="00D82BA5" w:rsidP="00D82BA5">
      <w:pPr>
        <w:pStyle w:val="PL"/>
      </w:pPr>
      <w:r>
        <w:t xml:space="preserve">          - required: [ts]</w:t>
      </w:r>
    </w:p>
    <w:p w14:paraId="36D19A45" w14:textId="77777777" w:rsidR="00D82BA5" w:rsidRDefault="00D82BA5" w:rsidP="00D82BA5">
      <w:pPr>
        <w:pStyle w:val="PL"/>
      </w:pPr>
      <w:r>
        <w:t xml:space="preserve">          - required: [recurringTime]</w:t>
      </w:r>
    </w:p>
    <w:p w14:paraId="22182B60" w14:textId="77777777" w:rsidR="00D82BA5" w:rsidRDefault="00D82BA5" w:rsidP="00D82BA5">
      <w:pPr>
        <w:pStyle w:val="PL"/>
      </w:pPr>
    </w:p>
    <w:p w14:paraId="1444C158" w14:textId="77777777" w:rsidR="00D82BA5" w:rsidRDefault="00D82BA5" w:rsidP="00D82BA5">
      <w:pPr>
        <w:pStyle w:val="PL"/>
      </w:pPr>
      <w:r>
        <w:t xml:space="preserve">    LocationInfo:</w:t>
      </w:r>
    </w:p>
    <w:p w14:paraId="2CB9FAAD" w14:textId="77777777" w:rsidR="00D82BA5" w:rsidRDefault="00D82BA5" w:rsidP="00D82BA5">
      <w:pPr>
        <w:pStyle w:val="PL"/>
      </w:pPr>
      <w:r>
        <w:t xml:space="preserve">      description: Represents UE location information.</w:t>
      </w:r>
    </w:p>
    <w:p w14:paraId="75D2910B" w14:textId="77777777" w:rsidR="00D82BA5" w:rsidRDefault="00D82BA5" w:rsidP="00D82BA5">
      <w:pPr>
        <w:pStyle w:val="PL"/>
      </w:pPr>
      <w:r>
        <w:t xml:space="preserve">      type: object</w:t>
      </w:r>
    </w:p>
    <w:p w14:paraId="2A1336CD" w14:textId="77777777" w:rsidR="00D82BA5" w:rsidRDefault="00D82BA5" w:rsidP="00D82BA5">
      <w:pPr>
        <w:pStyle w:val="PL"/>
      </w:pPr>
      <w:r>
        <w:t xml:space="preserve">      properties:</w:t>
      </w:r>
    </w:p>
    <w:p w14:paraId="3E2A2E37" w14:textId="77777777" w:rsidR="00D82BA5" w:rsidRDefault="00D82BA5" w:rsidP="00D82BA5">
      <w:pPr>
        <w:pStyle w:val="PL"/>
      </w:pPr>
      <w:r>
        <w:t xml:space="preserve">        loc:</w:t>
      </w:r>
    </w:p>
    <w:p w14:paraId="733BC25A" w14:textId="77777777" w:rsidR="00D82BA5" w:rsidRDefault="00D82BA5" w:rsidP="00D82BA5">
      <w:pPr>
        <w:pStyle w:val="PL"/>
      </w:pPr>
      <w:r>
        <w:t xml:space="preserve">          $ref: 'TS29571_CommonData.yaml#/components/schemas/UserLocation'</w:t>
      </w:r>
    </w:p>
    <w:p w14:paraId="569BF6BF" w14:textId="77777777" w:rsidR="00D82BA5" w:rsidRDefault="00D82BA5" w:rsidP="00D82BA5">
      <w:pPr>
        <w:pStyle w:val="PL"/>
      </w:pPr>
      <w:r>
        <w:t xml:space="preserve">        </w:t>
      </w:r>
      <w:r>
        <w:rPr>
          <w:lang w:eastAsia="zh-CN"/>
        </w:rPr>
        <w:t>geoLoc</w:t>
      </w:r>
      <w:r>
        <w:t>:</w:t>
      </w:r>
    </w:p>
    <w:p w14:paraId="3855E790" w14:textId="77777777" w:rsidR="00D82BA5" w:rsidRDefault="00D82BA5" w:rsidP="00D82BA5">
      <w:pPr>
        <w:pStyle w:val="PL"/>
      </w:pPr>
      <w:r>
        <w:t xml:space="preserve">          </w:t>
      </w:r>
      <w:r>
        <w:rPr>
          <w:rFonts w:cs="Courier New"/>
          <w:szCs w:val="16"/>
        </w:rPr>
        <w:t>$ref: 'TS29522_AMPolicyAuthorization.yaml#/components/schemas/GeographicalArea'</w:t>
      </w:r>
    </w:p>
    <w:p w14:paraId="52A1418C" w14:textId="77777777" w:rsidR="00D82BA5" w:rsidRDefault="00D82BA5" w:rsidP="00D82BA5">
      <w:pPr>
        <w:pStyle w:val="PL"/>
      </w:pPr>
      <w:r>
        <w:t xml:space="preserve">        ratio:</w:t>
      </w:r>
    </w:p>
    <w:p w14:paraId="0F5C8795" w14:textId="77777777" w:rsidR="00D82BA5" w:rsidRDefault="00D82BA5" w:rsidP="00D82BA5">
      <w:pPr>
        <w:pStyle w:val="PL"/>
      </w:pPr>
      <w:r>
        <w:t xml:space="preserve">          $ref: 'TS29571_CommonData.yaml#/components/schemas/SamplingRatio'</w:t>
      </w:r>
    </w:p>
    <w:p w14:paraId="6BCA0BEF" w14:textId="77777777" w:rsidR="00D82BA5" w:rsidRDefault="00D82BA5" w:rsidP="00D82BA5">
      <w:pPr>
        <w:pStyle w:val="PL"/>
      </w:pPr>
      <w:r>
        <w:t xml:space="preserve">        confidence:</w:t>
      </w:r>
    </w:p>
    <w:p w14:paraId="4138C17E" w14:textId="77777777" w:rsidR="00D82BA5" w:rsidRDefault="00D82BA5" w:rsidP="00D82BA5">
      <w:pPr>
        <w:pStyle w:val="PL"/>
      </w:pPr>
      <w:r>
        <w:t xml:space="preserve">          $ref: 'TS29571_CommonData.yaml#/components/schemas/Uinteger'</w:t>
      </w:r>
    </w:p>
    <w:p w14:paraId="3963C761" w14:textId="77777777" w:rsidR="00D82BA5" w:rsidRDefault="00D82BA5" w:rsidP="00D82BA5">
      <w:pPr>
        <w:pStyle w:val="PL"/>
      </w:pPr>
      <w:r>
        <w:t xml:space="preserve">        geoDistrInfos:</w:t>
      </w:r>
    </w:p>
    <w:p w14:paraId="43E4AE74" w14:textId="77777777" w:rsidR="00D82BA5" w:rsidRDefault="00D82BA5" w:rsidP="00D82BA5">
      <w:pPr>
        <w:pStyle w:val="PL"/>
      </w:pPr>
      <w:r>
        <w:t xml:space="preserve">          type: array</w:t>
      </w:r>
    </w:p>
    <w:p w14:paraId="3705664B" w14:textId="77777777" w:rsidR="00D82BA5" w:rsidRDefault="00D82BA5" w:rsidP="00D82BA5">
      <w:pPr>
        <w:pStyle w:val="PL"/>
      </w:pPr>
      <w:r>
        <w:t xml:space="preserve">          items:</w:t>
      </w:r>
    </w:p>
    <w:p w14:paraId="65321007" w14:textId="77777777" w:rsidR="00D82BA5" w:rsidRDefault="00D82BA5" w:rsidP="00D82BA5">
      <w:pPr>
        <w:pStyle w:val="PL"/>
      </w:pPr>
      <w:r>
        <w:t xml:space="preserve">            $ref: '#/components/schemas/</w:t>
      </w:r>
      <w:r>
        <w:rPr>
          <w:lang w:eastAsia="zh-CN"/>
        </w:rPr>
        <w:t>GeoDistributionInfo</w:t>
      </w:r>
      <w:r>
        <w:t>'</w:t>
      </w:r>
    </w:p>
    <w:p w14:paraId="4C9DD301" w14:textId="77777777" w:rsidR="00D82BA5" w:rsidRDefault="00D82BA5" w:rsidP="00D82BA5">
      <w:pPr>
        <w:pStyle w:val="PL"/>
      </w:pPr>
      <w:r>
        <w:t xml:space="preserve">          minItems: 1</w:t>
      </w:r>
    </w:p>
    <w:p w14:paraId="5DB4ADDF" w14:textId="77777777" w:rsidR="00D82BA5" w:rsidRDefault="00D82BA5" w:rsidP="00D82BA5">
      <w:pPr>
        <w:pStyle w:val="PL"/>
      </w:pPr>
      <w:r>
        <w:t xml:space="preserve">        </w:t>
      </w:r>
      <w:r>
        <w:rPr>
          <w:rFonts w:hint="eastAsia"/>
          <w:lang w:eastAsia="zh-CN"/>
        </w:rPr>
        <w:t>d</w:t>
      </w:r>
      <w:r>
        <w:rPr>
          <w:lang w:eastAsia="zh-CN"/>
        </w:rPr>
        <w:t>istThreshold</w:t>
      </w:r>
      <w:r>
        <w:t>:</w:t>
      </w:r>
    </w:p>
    <w:p w14:paraId="777F1C0D" w14:textId="77777777" w:rsidR="00D82BA5" w:rsidRDefault="00D82BA5" w:rsidP="00D82BA5">
      <w:pPr>
        <w:pStyle w:val="PL"/>
      </w:pPr>
      <w:r>
        <w:t xml:space="preserve">          $ref: 'TS29571_CommonData.yaml#/components/schemas/Uinteger'</w:t>
      </w:r>
    </w:p>
    <w:p w14:paraId="626408F8" w14:textId="77777777" w:rsidR="00D82BA5" w:rsidRDefault="00D82BA5" w:rsidP="00D82BA5">
      <w:pPr>
        <w:pStyle w:val="PL"/>
      </w:pPr>
      <w:r>
        <w:t xml:space="preserve">      required:</w:t>
      </w:r>
    </w:p>
    <w:p w14:paraId="32B901D0" w14:textId="77777777" w:rsidR="00D82BA5" w:rsidRDefault="00D82BA5" w:rsidP="00D82BA5">
      <w:pPr>
        <w:pStyle w:val="PL"/>
      </w:pPr>
      <w:r>
        <w:t xml:space="preserve">        - loc</w:t>
      </w:r>
    </w:p>
    <w:p w14:paraId="7E875BBB" w14:textId="77777777" w:rsidR="00D82BA5" w:rsidRDefault="00D82BA5" w:rsidP="00D82BA5">
      <w:pPr>
        <w:pStyle w:val="PL"/>
      </w:pPr>
    </w:p>
    <w:p w14:paraId="29D7069A" w14:textId="77777777" w:rsidR="00D82BA5" w:rsidRDefault="00D82BA5" w:rsidP="00D82BA5">
      <w:pPr>
        <w:pStyle w:val="PL"/>
      </w:pPr>
      <w:r>
        <w:t xml:space="preserve">    DirectionInfo:</w:t>
      </w:r>
    </w:p>
    <w:p w14:paraId="39250A8D" w14:textId="77777777" w:rsidR="00D82BA5" w:rsidRDefault="00D82BA5" w:rsidP="00D82BA5">
      <w:pPr>
        <w:pStyle w:val="PL"/>
      </w:pPr>
      <w:r>
        <w:t xml:space="preserve">      description: Represents the </w:t>
      </w:r>
      <w:r>
        <w:rPr>
          <w:rFonts w:cs="Arial"/>
          <w:szCs w:val="18"/>
          <w:lang w:eastAsia="zh-CN"/>
        </w:rPr>
        <w:t>UE direction information</w:t>
      </w:r>
      <w:r>
        <w:t>.</w:t>
      </w:r>
    </w:p>
    <w:p w14:paraId="5D129D6F" w14:textId="77777777" w:rsidR="00D82BA5" w:rsidRDefault="00D82BA5" w:rsidP="00D82BA5">
      <w:pPr>
        <w:pStyle w:val="PL"/>
      </w:pPr>
      <w:r>
        <w:t xml:space="preserve">      type: object</w:t>
      </w:r>
    </w:p>
    <w:p w14:paraId="2E2E9FD7" w14:textId="77777777" w:rsidR="00D82BA5" w:rsidRDefault="00D82BA5" w:rsidP="00D82BA5">
      <w:pPr>
        <w:pStyle w:val="PL"/>
      </w:pPr>
      <w:r>
        <w:t xml:space="preserve">      properties:</w:t>
      </w:r>
    </w:p>
    <w:p w14:paraId="4DB6BFE4" w14:textId="77777777" w:rsidR="00D82BA5" w:rsidRDefault="00D82BA5" w:rsidP="00D82BA5">
      <w:pPr>
        <w:pStyle w:val="PL"/>
      </w:pPr>
      <w:r>
        <w:t xml:space="preserve">        supi:</w:t>
      </w:r>
    </w:p>
    <w:p w14:paraId="76EC5DEC" w14:textId="77777777" w:rsidR="00D82BA5" w:rsidRDefault="00D82BA5" w:rsidP="00D82BA5">
      <w:pPr>
        <w:pStyle w:val="PL"/>
      </w:pPr>
      <w:r>
        <w:t xml:space="preserve">          $ref: 'TS29571_CommonData.yaml#/components/schemas/Supi'</w:t>
      </w:r>
    </w:p>
    <w:p w14:paraId="64DC2D9A" w14:textId="77777777" w:rsidR="00D82BA5" w:rsidRDefault="00D82BA5" w:rsidP="00D82BA5">
      <w:pPr>
        <w:pStyle w:val="PL"/>
      </w:pPr>
      <w:r>
        <w:t xml:space="preserve">        gpsi:</w:t>
      </w:r>
    </w:p>
    <w:p w14:paraId="6DCE6B59" w14:textId="77777777" w:rsidR="00D82BA5" w:rsidRDefault="00D82BA5" w:rsidP="00D82BA5">
      <w:pPr>
        <w:pStyle w:val="PL"/>
      </w:pPr>
      <w:r>
        <w:t xml:space="preserve">          $ref: 'TS29571_CommonData.yaml#/components/schemas/Gpsi'</w:t>
      </w:r>
    </w:p>
    <w:p w14:paraId="22F91F95" w14:textId="77777777" w:rsidR="00D82BA5" w:rsidRDefault="00D82BA5" w:rsidP="00D82BA5">
      <w:pPr>
        <w:pStyle w:val="PL"/>
      </w:pPr>
      <w:r>
        <w:t xml:space="preserve">        numOf</w:t>
      </w:r>
      <w:r>
        <w:rPr>
          <w:lang w:eastAsia="zh-CN"/>
        </w:rPr>
        <w:t>Ue</w:t>
      </w:r>
      <w:r>
        <w:t>:</w:t>
      </w:r>
    </w:p>
    <w:p w14:paraId="4A3D607C" w14:textId="77777777" w:rsidR="00D82BA5" w:rsidRDefault="00D82BA5" w:rsidP="00D82BA5">
      <w:pPr>
        <w:pStyle w:val="PL"/>
      </w:pPr>
      <w:r>
        <w:t xml:space="preserve">          $ref: 'TS29571_CommonData.yaml#/components/schemas/Uinteger'</w:t>
      </w:r>
    </w:p>
    <w:p w14:paraId="2FAB4838" w14:textId="77777777" w:rsidR="00D82BA5" w:rsidRDefault="00D82BA5" w:rsidP="00D82BA5">
      <w:pPr>
        <w:pStyle w:val="PL"/>
        <w:rPr>
          <w:lang w:eastAsia="zh-CN"/>
        </w:rPr>
      </w:pPr>
      <w:r>
        <w:t xml:space="preserve">        </w:t>
      </w:r>
      <w:r>
        <w:rPr>
          <w:lang w:eastAsia="zh-CN"/>
        </w:rPr>
        <w:t>avrSpeed:</w:t>
      </w:r>
    </w:p>
    <w:p w14:paraId="58FE57A5" w14:textId="77777777" w:rsidR="00D82BA5" w:rsidRDefault="00D82BA5" w:rsidP="00D82BA5">
      <w:pPr>
        <w:pStyle w:val="PL"/>
      </w:pPr>
      <w:r>
        <w:t xml:space="preserve">          $ref: 'TS29571_CommonData.yaml#/components/schemas/Float'</w:t>
      </w:r>
    </w:p>
    <w:p w14:paraId="307543D6" w14:textId="77777777" w:rsidR="00D82BA5" w:rsidRDefault="00D82BA5" w:rsidP="00D82BA5">
      <w:pPr>
        <w:pStyle w:val="PL"/>
      </w:pPr>
      <w:r>
        <w:t xml:space="preserve">        ratio:</w:t>
      </w:r>
    </w:p>
    <w:p w14:paraId="1DB83BFD" w14:textId="77777777" w:rsidR="00D82BA5" w:rsidRDefault="00D82BA5" w:rsidP="00D82BA5">
      <w:pPr>
        <w:pStyle w:val="PL"/>
      </w:pPr>
      <w:r>
        <w:t xml:space="preserve">          $ref: 'TS29571_CommonData.yaml#/components/schemas/SamplingRatio'</w:t>
      </w:r>
    </w:p>
    <w:p w14:paraId="3FE22B2F" w14:textId="77777777" w:rsidR="00D82BA5" w:rsidRDefault="00D82BA5" w:rsidP="00D82BA5">
      <w:pPr>
        <w:pStyle w:val="PL"/>
      </w:pPr>
      <w:r>
        <w:t xml:space="preserve">        direction:</w:t>
      </w:r>
    </w:p>
    <w:p w14:paraId="629F6E7B" w14:textId="77777777" w:rsidR="00D82BA5" w:rsidRDefault="00D82BA5" w:rsidP="00D82BA5">
      <w:pPr>
        <w:pStyle w:val="PL"/>
      </w:pPr>
      <w:r>
        <w:t xml:space="preserve">          $ref: '#/components/schemas/Direction'</w:t>
      </w:r>
    </w:p>
    <w:p w14:paraId="195E5EAB" w14:textId="77777777" w:rsidR="00D82BA5" w:rsidRDefault="00D82BA5" w:rsidP="00D82BA5">
      <w:pPr>
        <w:pStyle w:val="PL"/>
      </w:pPr>
      <w:r>
        <w:t xml:space="preserve">      required:</w:t>
      </w:r>
    </w:p>
    <w:p w14:paraId="546294DF" w14:textId="77777777" w:rsidR="00D82BA5" w:rsidRDefault="00D82BA5" w:rsidP="00D82BA5">
      <w:pPr>
        <w:pStyle w:val="PL"/>
      </w:pPr>
      <w:r>
        <w:t xml:space="preserve">        - direction</w:t>
      </w:r>
    </w:p>
    <w:p w14:paraId="64F6052D" w14:textId="77777777" w:rsidR="00D82BA5" w:rsidRDefault="00D82BA5" w:rsidP="00D82BA5">
      <w:pPr>
        <w:pStyle w:val="PL"/>
      </w:pPr>
      <w:r>
        <w:t xml:space="preserve">      oneOf:</w:t>
      </w:r>
    </w:p>
    <w:p w14:paraId="4D318B34" w14:textId="77777777" w:rsidR="00D82BA5" w:rsidRDefault="00D82BA5" w:rsidP="00D82BA5">
      <w:pPr>
        <w:pStyle w:val="PL"/>
      </w:pPr>
      <w:r>
        <w:t xml:space="preserve">        - required: [supi]</w:t>
      </w:r>
    </w:p>
    <w:p w14:paraId="00B62D66" w14:textId="77777777" w:rsidR="00D82BA5" w:rsidRDefault="00D82BA5" w:rsidP="00D82BA5">
      <w:pPr>
        <w:pStyle w:val="PL"/>
      </w:pPr>
      <w:r>
        <w:t xml:space="preserve">        - required: [gpsi]</w:t>
      </w:r>
    </w:p>
    <w:p w14:paraId="67F85DEC" w14:textId="77777777" w:rsidR="00D82BA5" w:rsidRDefault="00D82BA5" w:rsidP="00D82BA5">
      <w:pPr>
        <w:pStyle w:val="PL"/>
      </w:pPr>
    </w:p>
    <w:p w14:paraId="3E380598" w14:textId="77777777" w:rsidR="00D82BA5" w:rsidRDefault="00D82BA5" w:rsidP="00D82BA5">
      <w:pPr>
        <w:pStyle w:val="PL"/>
      </w:pPr>
      <w:r>
        <w:lastRenderedPageBreak/>
        <w:t xml:space="preserve">    </w:t>
      </w:r>
      <w:r>
        <w:rPr>
          <w:lang w:eastAsia="zh-CN"/>
        </w:rPr>
        <w:t>GeoDistributionInfo</w:t>
      </w:r>
      <w:r>
        <w:t>:</w:t>
      </w:r>
    </w:p>
    <w:p w14:paraId="063B7BE1" w14:textId="77777777" w:rsidR="00D82BA5" w:rsidRDefault="00D82BA5" w:rsidP="00D82BA5">
      <w:pPr>
        <w:pStyle w:val="PL"/>
      </w:pPr>
      <w:r>
        <w:t xml:space="preserve">      description: Represents the geographical distribution of the UEs.</w:t>
      </w:r>
    </w:p>
    <w:p w14:paraId="330C0A2E" w14:textId="77777777" w:rsidR="00D82BA5" w:rsidRDefault="00D82BA5" w:rsidP="00D82BA5">
      <w:pPr>
        <w:pStyle w:val="PL"/>
      </w:pPr>
      <w:r>
        <w:t xml:space="preserve">      type: object</w:t>
      </w:r>
    </w:p>
    <w:p w14:paraId="6FEF5D53" w14:textId="77777777" w:rsidR="00D82BA5" w:rsidRDefault="00D82BA5" w:rsidP="00D82BA5">
      <w:pPr>
        <w:pStyle w:val="PL"/>
      </w:pPr>
      <w:r>
        <w:t xml:space="preserve">      properties:</w:t>
      </w:r>
    </w:p>
    <w:p w14:paraId="4CDC3874" w14:textId="77777777" w:rsidR="00D82BA5" w:rsidRDefault="00D82BA5" w:rsidP="00D82BA5">
      <w:pPr>
        <w:pStyle w:val="PL"/>
      </w:pPr>
      <w:r>
        <w:t xml:space="preserve">        loc:</w:t>
      </w:r>
    </w:p>
    <w:p w14:paraId="376EAB5C" w14:textId="77777777" w:rsidR="00D82BA5" w:rsidRDefault="00D82BA5" w:rsidP="00D82BA5">
      <w:pPr>
        <w:pStyle w:val="PL"/>
      </w:pPr>
      <w:r>
        <w:t xml:space="preserve">          $ref: 'TS29571_CommonData.yaml#/components/schemas/UserLocation'</w:t>
      </w:r>
    </w:p>
    <w:p w14:paraId="2BB0AD82" w14:textId="77777777" w:rsidR="00D82BA5" w:rsidRDefault="00D82BA5" w:rsidP="00D82BA5">
      <w:pPr>
        <w:pStyle w:val="PL"/>
      </w:pPr>
      <w:r>
        <w:t xml:space="preserve">        supis:</w:t>
      </w:r>
    </w:p>
    <w:p w14:paraId="33FD19D6" w14:textId="77777777" w:rsidR="00D82BA5" w:rsidRDefault="00D82BA5" w:rsidP="00D82BA5">
      <w:pPr>
        <w:pStyle w:val="PL"/>
      </w:pPr>
      <w:r>
        <w:t xml:space="preserve">          type: array</w:t>
      </w:r>
    </w:p>
    <w:p w14:paraId="0FD4F6C5" w14:textId="77777777" w:rsidR="00D82BA5" w:rsidRDefault="00D82BA5" w:rsidP="00D82BA5">
      <w:pPr>
        <w:pStyle w:val="PL"/>
      </w:pPr>
      <w:r>
        <w:t xml:space="preserve">          items:</w:t>
      </w:r>
    </w:p>
    <w:p w14:paraId="780B96BD" w14:textId="77777777" w:rsidR="00D82BA5" w:rsidRDefault="00D82BA5" w:rsidP="00D82BA5">
      <w:pPr>
        <w:pStyle w:val="PL"/>
      </w:pPr>
      <w:r>
        <w:t xml:space="preserve">            $ref: 'TS29571_CommonData.yaml#/components/schemas/Supi'</w:t>
      </w:r>
    </w:p>
    <w:p w14:paraId="6FA2D32F" w14:textId="77777777" w:rsidR="00D82BA5" w:rsidRDefault="00D82BA5" w:rsidP="00D82BA5">
      <w:pPr>
        <w:pStyle w:val="PL"/>
      </w:pPr>
      <w:r>
        <w:t xml:space="preserve">          minItems: 1</w:t>
      </w:r>
    </w:p>
    <w:p w14:paraId="548C9C19" w14:textId="77777777" w:rsidR="00D82BA5" w:rsidRDefault="00D82BA5" w:rsidP="00D82BA5">
      <w:pPr>
        <w:pStyle w:val="PL"/>
      </w:pPr>
      <w:r>
        <w:t xml:space="preserve">        gpsis:</w:t>
      </w:r>
    </w:p>
    <w:p w14:paraId="314D45D2" w14:textId="77777777" w:rsidR="00D82BA5" w:rsidRDefault="00D82BA5" w:rsidP="00D82BA5">
      <w:pPr>
        <w:pStyle w:val="PL"/>
      </w:pPr>
      <w:r>
        <w:t xml:space="preserve">          type: array</w:t>
      </w:r>
    </w:p>
    <w:p w14:paraId="7C7C61DA" w14:textId="77777777" w:rsidR="00D82BA5" w:rsidRDefault="00D82BA5" w:rsidP="00D82BA5">
      <w:pPr>
        <w:pStyle w:val="PL"/>
      </w:pPr>
      <w:r>
        <w:t xml:space="preserve">          items:</w:t>
      </w:r>
    </w:p>
    <w:p w14:paraId="4AC2DCDC" w14:textId="77777777" w:rsidR="00D82BA5" w:rsidRDefault="00D82BA5" w:rsidP="00D82BA5">
      <w:pPr>
        <w:pStyle w:val="PL"/>
      </w:pPr>
      <w:r>
        <w:t xml:space="preserve">            $ref: 'TS29571_CommonData.yaml#/components/schemas/Gpsi'</w:t>
      </w:r>
    </w:p>
    <w:p w14:paraId="309FB6B8" w14:textId="77777777" w:rsidR="00D82BA5" w:rsidRDefault="00D82BA5" w:rsidP="00D82BA5">
      <w:pPr>
        <w:pStyle w:val="PL"/>
      </w:pPr>
      <w:r>
        <w:t xml:space="preserve">          minItems: 1</w:t>
      </w:r>
    </w:p>
    <w:p w14:paraId="7A317FAA" w14:textId="77777777" w:rsidR="00D82BA5" w:rsidRDefault="00D82BA5" w:rsidP="00D82BA5">
      <w:pPr>
        <w:pStyle w:val="PL"/>
      </w:pPr>
      <w:r>
        <w:t xml:space="preserve">      required:</w:t>
      </w:r>
    </w:p>
    <w:p w14:paraId="57FBA041" w14:textId="77777777" w:rsidR="00D82BA5" w:rsidRDefault="00D82BA5" w:rsidP="00D82BA5">
      <w:pPr>
        <w:pStyle w:val="PL"/>
      </w:pPr>
      <w:r>
        <w:t xml:space="preserve">        - loc</w:t>
      </w:r>
    </w:p>
    <w:p w14:paraId="6B3FD56C" w14:textId="77777777" w:rsidR="00D82BA5" w:rsidRDefault="00D82BA5" w:rsidP="00D82BA5">
      <w:pPr>
        <w:pStyle w:val="PL"/>
      </w:pPr>
      <w:r>
        <w:t xml:space="preserve">      oneOf:</w:t>
      </w:r>
    </w:p>
    <w:p w14:paraId="0AEB7B16" w14:textId="77777777" w:rsidR="00D82BA5" w:rsidRDefault="00D82BA5" w:rsidP="00D82BA5">
      <w:pPr>
        <w:pStyle w:val="PL"/>
      </w:pPr>
      <w:r>
        <w:t xml:space="preserve">        - required: [supis]</w:t>
      </w:r>
    </w:p>
    <w:p w14:paraId="06DDAF5F" w14:textId="77777777" w:rsidR="00D82BA5" w:rsidRDefault="00D82BA5" w:rsidP="00D82BA5">
      <w:pPr>
        <w:pStyle w:val="PL"/>
      </w:pPr>
      <w:r>
        <w:t xml:space="preserve">        - required: [gpsis]</w:t>
      </w:r>
    </w:p>
    <w:p w14:paraId="019D81B8" w14:textId="77777777" w:rsidR="00D82BA5" w:rsidRDefault="00D82BA5" w:rsidP="00D82BA5">
      <w:pPr>
        <w:pStyle w:val="PL"/>
      </w:pPr>
    </w:p>
    <w:p w14:paraId="128617C9" w14:textId="77777777" w:rsidR="00D82BA5" w:rsidRDefault="00D82BA5" w:rsidP="00D82BA5">
      <w:pPr>
        <w:pStyle w:val="PL"/>
      </w:pPr>
      <w:r>
        <w:t xml:space="preserve">    UeCommunication:</w:t>
      </w:r>
    </w:p>
    <w:p w14:paraId="3D4B2661" w14:textId="77777777" w:rsidR="00D82BA5" w:rsidRDefault="00D82BA5" w:rsidP="00D82BA5">
      <w:pPr>
        <w:pStyle w:val="PL"/>
      </w:pPr>
      <w:r>
        <w:t xml:space="preserve">      description: Represents UE communication information.</w:t>
      </w:r>
    </w:p>
    <w:p w14:paraId="070C2A9A" w14:textId="77777777" w:rsidR="00D82BA5" w:rsidRDefault="00D82BA5" w:rsidP="00D82BA5">
      <w:pPr>
        <w:pStyle w:val="PL"/>
      </w:pPr>
      <w:r>
        <w:t xml:space="preserve">      type: object</w:t>
      </w:r>
    </w:p>
    <w:p w14:paraId="78CAF929" w14:textId="77777777" w:rsidR="00D82BA5" w:rsidRDefault="00D82BA5" w:rsidP="00D82BA5">
      <w:pPr>
        <w:pStyle w:val="PL"/>
      </w:pPr>
      <w:r>
        <w:t xml:space="preserve">      properties:</w:t>
      </w:r>
    </w:p>
    <w:p w14:paraId="1DC581F9" w14:textId="77777777" w:rsidR="00D82BA5" w:rsidRDefault="00D82BA5" w:rsidP="00D82BA5">
      <w:pPr>
        <w:pStyle w:val="PL"/>
      </w:pPr>
      <w:r>
        <w:t xml:space="preserve">        commDur:</w:t>
      </w:r>
    </w:p>
    <w:p w14:paraId="3D17EC79" w14:textId="77777777" w:rsidR="00D82BA5" w:rsidRDefault="00D82BA5" w:rsidP="00D82BA5">
      <w:pPr>
        <w:pStyle w:val="PL"/>
      </w:pPr>
      <w:r>
        <w:t xml:space="preserve">          $ref: 'TS29571_CommonData.yaml#/components/schemas/DurationSec'</w:t>
      </w:r>
    </w:p>
    <w:p w14:paraId="59D7AE94" w14:textId="77777777" w:rsidR="00D82BA5" w:rsidRDefault="00D82BA5" w:rsidP="00D82BA5">
      <w:pPr>
        <w:pStyle w:val="PL"/>
      </w:pPr>
      <w:r>
        <w:t xml:space="preserve">        commDurVariance:</w:t>
      </w:r>
    </w:p>
    <w:p w14:paraId="42514EB0" w14:textId="77777777" w:rsidR="00D82BA5" w:rsidRDefault="00D82BA5" w:rsidP="00D82BA5">
      <w:pPr>
        <w:pStyle w:val="PL"/>
      </w:pPr>
      <w:r>
        <w:t xml:space="preserve">          $ref: 'TS29571_CommonData.yaml#/components/schemas/Float'</w:t>
      </w:r>
    </w:p>
    <w:p w14:paraId="4444977F" w14:textId="77777777" w:rsidR="00D82BA5" w:rsidRDefault="00D82BA5" w:rsidP="00D82BA5">
      <w:pPr>
        <w:pStyle w:val="PL"/>
      </w:pPr>
      <w:r>
        <w:t xml:space="preserve">        perioTime:</w:t>
      </w:r>
    </w:p>
    <w:p w14:paraId="1674A9A6" w14:textId="77777777" w:rsidR="00D82BA5" w:rsidRDefault="00D82BA5" w:rsidP="00D82BA5">
      <w:pPr>
        <w:pStyle w:val="PL"/>
      </w:pPr>
      <w:r>
        <w:t xml:space="preserve">          $ref: 'TS29571_CommonData.yaml#/components/schemas/DurationSec'</w:t>
      </w:r>
    </w:p>
    <w:p w14:paraId="149CF5DC" w14:textId="77777777" w:rsidR="00D82BA5" w:rsidRDefault="00D82BA5" w:rsidP="00D82BA5">
      <w:pPr>
        <w:pStyle w:val="PL"/>
      </w:pPr>
      <w:r>
        <w:t xml:space="preserve">        perioTimeVariance:</w:t>
      </w:r>
    </w:p>
    <w:p w14:paraId="6490C75F" w14:textId="77777777" w:rsidR="00D82BA5" w:rsidRDefault="00D82BA5" w:rsidP="00D82BA5">
      <w:pPr>
        <w:pStyle w:val="PL"/>
      </w:pPr>
      <w:r>
        <w:t xml:space="preserve">          $ref: 'TS29571_CommonData.yaml#/components/schemas/Float'</w:t>
      </w:r>
    </w:p>
    <w:p w14:paraId="213D682C" w14:textId="77777777" w:rsidR="00D82BA5" w:rsidRDefault="00D82BA5" w:rsidP="00D82BA5">
      <w:pPr>
        <w:pStyle w:val="PL"/>
      </w:pPr>
      <w:r>
        <w:t xml:space="preserve">        ts:</w:t>
      </w:r>
    </w:p>
    <w:p w14:paraId="4BD21F99" w14:textId="77777777" w:rsidR="00D82BA5" w:rsidRDefault="00D82BA5" w:rsidP="00D82BA5">
      <w:pPr>
        <w:pStyle w:val="PL"/>
      </w:pPr>
      <w:r>
        <w:t xml:space="preserve">          $ref: 'TS29571_CommonData.yaml#/components/schemas/DateTime'</w:t>
      </w:r>
    </w:p>
    <w:p w14:paraId="57131296" w14:textId="77777777" w:rsidR="00D82BA5" w:rsidRDefault="00D82BA5" w:rsidP="00D82BA5">
      <w:pPr>
        <w:pStyle w:val="PL"/>
      </w:pPr>
      <w:r>
        <w:t xml:space="preserve">        tsVariance:</w:t>
      </w:r>
    </w:p>
    <w:p w14:paraId="11BCF4D0" w14:textId="77777777" w:rsidR="00D82BA5" w:rsidRDefault="00D82BA5" w:rsidP="00D82BA5">
      <w:pPr>
        <w:pStyle w:val="PL"/>
      </w:pPr>
      <w:r>
        <w:t xml:space="preserve">          $ref: 'TS29571_CommonData.yaml#/components/schemas/Float'</w:t>
      </w:r>
    </w:p>
    <w:p w14:paraId="19088DC1" w14:textId="77777777" w:rsidR="00D82BA5" w:rsidRDefault="00D82BA5" w:rsidP="00D82BA5">
      <w:pPr>
        <w:pStyle w:val="PL"/>
      </w:pPr>
      <w:r>
        <w:t xml:space="preserve">        recurringTime:</w:t>
      </w:r>
    </w:p>
    <w:p w14:paraId="7832F5CF" w14:textId="77777777" w:rsidR="00D82BA5" w:rsidRDefault="00D82BA5" w:rsidP="00D82BA5">
      <w:pPr>
        <w:pStyle w:val="PL"/>
      </w:pPr>
      <w:r>
        <w:t xml:space="preserve">          $ref: 'TS29122_CpProvisioning.yaml#/components/schemas/ScheduledCommunicationTime'</w:t>
      </w:r>
    </w:p>
    <w:p w14:paraId="560CF817" w14:textId="77777777" w:rsidR="00D82BA5" w:rsidRDefault="00D82BA5" w:rsidP="00D82BA5">
      <w:pPr>
        <w:pStyle w:val="PL"/>
      </w:pPr>
      <w:r>
        <w:t xml:space="preserve">        trafChar:</w:t>
      </w:r>
    </w:p>
    <w:p w14:paraId="4A9667CA" w14:textId="77777777" w:rsidR="00D82BA5" w:rsidRDefault="00D82BA5" w:rsidP="00D82BA5">
      <w:pPr>
        <w:pStyle w:val="PL"/>
      </w:pPr>
      <w:r>
        <w:t xml:space="preserve">          $ref: '#/components/schemas/TrafficCharacterization'</w:t>
      </w:r>
    </w:p>
    <w:p w14:paraId="07189DA2" w14:textId="77777777" w:rsidR="00D82BA5" w:rsidRDefault="00D82BA5" w:rsidP="00D82BA5">
      <w:pPr>
        <w:pStyle w:val="PL"/>
      </w:pPr>
      <w:r>
        <w:t xml:space="preserve">        ratio:</w:t>
      </w:r>
    </w:p>
    <w:p w14:paraId="5663FCE2" w14:textId="77777777" w:rsidR="00D82BA5" w:rsidRDefault="00D82BA5" w:rsidP="00D82BA5">
      <w:pPr>
        <w:pStyle w:val="PL"/>
      </w:pPr>
      <w:r>
        <w:t xml:space="preserve">          $ref: 'TS29571_CommonData.yaml#/components/schemas/SamplingRatio'</w:t>
      </w:r>
    </w:p>
    <w:p w14:paraId="54E94A4F" w14:textId="77777777" w:rsidR="00D82BA5" w:rsidRDefault="00D82BA5" w:rsidP="00D82BA5">
      <w:pPr>
        <w:pStyle w:val="PL"/>
      </w:pPr>
      <w:r>
        <w:t xml:space="preserve">        </w:t>
      </w:r>
      <w:r>
        <w:rPr>
          <w:lang w:eastAsia="zh-CN"/>
        </w:rPr>
        <w:t>perioCommInd</w:t>
      </w:r>
      <w:r>
        <w:t>:</w:t>
      </w:r>
    </w:p>
    <w:p w14:paraId="14D49B3C" w14:textId="77777777" w:rsidR="00D82BA5" w:rsidRDefault="00D82BA5" w:rsidP="00D82BA5">
      <w:pPr>
        <w:pStyle w:val="PL"/>
      </w:pPr>
      <w:r>
        <w:t xml:space="preserve">          type: boolean</w:t>
      </w:r>
    </w:p>
    <w:p w14:paraId="3B53FACE" w14:textId="77777777" w:rsidR="00D82BA5" w:rsidRDefault="00D82BA5" w:rsidP="00D82BA5">
      <w:pPr>
        <w:pStyle w:val="PL"/>
        <w:rPr>
          <w:lang w:eastAsia="zh-CN"/>
        </w:rPr>
      </w:pPr>
      <w:r>
        <w:t xml:space="preserve">          description: </w:t>
      </w:r>
      <w:r>
        <w:rPr>
          <w:lang w:eastAsia="zh-CN"/>
        </w:rPr>
        <w:t>&gt;</w:t>
      </w:r>
    </w:p>
    <w:p w14:paraId="1FC9788B" w14:textId="77777777" w:rsidR="00D82BA5" w:rsidRDefault="00D82BA5" w:rsidP="00D82BA5">
      <w:pPr>
        <w:pStyle w:val="PL"/>
      </w:pPr>
      <w:r>
        <w:t xml:space="preserve">            This attribute indicates whether the UE communicates periodically or not. Set to "true"</w:t>
      </w:r>
    </w:p>
    <w:p w14:paraId="0F223FD2" w14:textId="77777777" w:rsidR="00D82BA5" w:rsidRDefault="00D82BA5" w:rsidP="00D82BA5">
      <w:pPr>
        <w:pStyle w:val="PL"/>
      </w:pPr>
      <w:r>
        <w:t xml:space="preserve">            to indicate the UE communicates periodically, otherwise set to "false" or omitted.</w:t>
      </w:r>
    </w:p>
    <w:p w14:paraId="2FF70E2B" w14:textId="77777777" w:rsidR="00D82BA5" w:rsidRDefault="00D82BA5" w:rsidP="00D82BA5">
      <w:pPr>
        <w:pStyle w:val="PL"/>
      </w:pPr>
      <w:r>
        <w:t xml:space="preserve">        confidence:</w:t>
      </w:r>
    </w:p>
    <w:p w14:paraId="33E747E9" w14:textId="77777777" w:rsidR="00D82BA5" w:rsidRDefault="00D82BA5" w:rsidP="00D82BA5">
      <w:pPr>
        <w:pStyle w:val="PL"/>
      </w:pPr>
      <w:r>
        <w:t xml:space="preserve">          $ref: 'TS29571_CommonData.yaml#/components/schemas/Uinteger'</w:t>
      </w:r>
    </w:p>
    <w:p w14:paraId="4ABE89A4" w14:textId="77777777" w:rsidR="00D82BA5" w:rsidRDefault="00D82BA5" w:rsidP="00D82BA5">
      <w:pPr>
        <w:pStyle w:val="PL"/>
      </w:pPr>
      <w:r>
        <w:t xml:space="preserve">        anaOfAppList:</w:t>
      </w:r>
    </w:p>
    <w:p w14:paraId="0AB323CF" w14:textId="77777777" w:rsidR="00D82BA5" w:rsidRDefault="00D82BA5" w:rsidP="00D82BA5">
      <w:pPr>
        <w:pStyle w:val="PL"/>
      </w:pPr>
      <w:r>
        <w:t xml:space="preserve">          $ref: '#/components/schemas/AppListForUeComm'</w:t>
      </w:r>
    </w:p>
    <w:p w14:paraId="15717DC4" w14:textId="77777777" w:rsidR="00D82BA5" w:rsidRDefault="00D82BA5" w:rsidP="00D82BA5">
      <w:pPr>
        <w:pStyle w:val="PL"/>
      </w:pPr>
      <w:r>
        <w:t xml:space="preserve">        </w:t>
      </w:r>
      <w:r>
        <w:rPr>
          <w:lang w:eastAsia="zh-CN"/>
        </w:rPr>
        <w:t>sessInactTimer</w:t>
      </w:r>
      <w:r>
        <w:t>:</w:t>
      </w:r>
    </w:p>
    <w:p w14:paraId="3DF27935" w14:textId="77777777" w:rsidR="00D82BA5" w:rsidRDefault="00D82BA5" w:rsidP="00D82BA5">
      <w:pPr>
        <w:pStyle w:val="PL"/>
      </w:pPr>
      <w:r>
        <w:t xml:space="preserve">          $ref: '#/components/schemas/</w:t>
      </w:r>
      <w:r>
        <w:rPr>
          <w:lang w:eastAsia="zh-CN"/>
        </w:rPr>
        <w:t>SessInactTimer</w:t>
      </w:r>
      <w:r>
        <w:t>ForUeComm'</w:t>
      </w:r>
    </w:p>
    <w:p w14:paraId="1A20B827" w14:textId="77777777" w:rsidR="00D82BA5" w:rsidRDefault="00D82BA5" w:rsidP="00D82BA5">
      <w:pPr>
        <w:pStyle w:val="PL"/>
      </w:pPr>
      <w:r>
        <w:t xml:space="preserve">      allOf:</w:t>
      </w:r>
    </w:p>
    <w:p w14:paraId="74457819" w14:textId="77777777" w:rsidR="00D82BA5" w:rsidRDefault="00D82BA5" w:rsidP="00D82BA5">
      <w:pPr>
        <w:pStyle w:val="PL"/>
      </w:pPr>
      <w:r>
        <w:t xml:space="preserve">        - required: [commDur]</w:t>
      </w:r>
    </w:p>
    <w:p w14:paraId="281D3F4F" w14:textId="77777777" w:rsidR="00D82BA5" w:rsidRDefault="00D82BA5" w:rsidP="00D82BA5">
      <w:pPr>
        <w:pStyle w:val="PL"/>
      </w:pPr>
      <w:r>
        <w:t xml:space="preserve">        - required: [trafChar]</w:t>
      </w:r>
    </w:p>
    <w:p w14:paraId="051286A8" w14:textId="77777777" w:rsidR="00D82BA5" w:rsidRDefault="00D82BA5" w:rsidP="00D82BA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2C47D0D" w14:textId="77777777" w:rsidR="00D82BA5" w:rsidRDefault="00D82BA5" w:rsidP="00D82BA5">
      <w:pPr>
        <w:pStyle w:val="PL"/>
        <w:rPr>
          <w:lang w:eastAsia="zh-CN"/>
        </w:rPr>
      </w:pPr>
      <w:r>
        <w:rPr>
          <w:lang w:eastAsia="zh-CN"/>
        </w:rPr>
        <w:t xml:space="preserve">          - required: [</w:t>
      </w:r>
      <w:r>
        <w:t>ts</w:t>
      </w:r>
      <w:r>
        <w:rPr>
          <w:lang w:eastAsia="zh-CN"/>
        </w:rPr>
        <w:t>]</w:t>
      </w:r>
    </w:p>
    <w:p w14:paraId="36FE2108" w14:textId="77777777" w:rsidR="00D82BA5" w:rsidRDefault="00D82BA5" w:rsidP="00D82BA5">
      <w:pPr>
        <w:pStyle w:val="PL"/>
      </w:pPr>
      <w:r>
        <w:rPr>
          <w:lang w:eastAsia="zh-CN"/>
        </w:rPr>
        <w:t xml:space="preserve">          - required: [recurringTime]</w:t>
      </w:r>
    </w:p>
    <w:p w14:paraId="4E460A6B" w14:textId="77777777" w:rsidR="00D82BA5" w:rsidRDefault="00D82BA5" w:rsidP="00D82BA5">
      <w:pPr>
        <w:pStyle w:val="PL"/>
      </w:pPr>
      <w:r>
        <w:t xml:space="preserve">    TrafficCharacterization:</w:t>
      </w:r>
    </w:p>
    <w:p w14:paraId="700A94E4" w14:textId="77777777" w:rsidR="00D82BA5" w:rsidRDefault="00D82BA5" w:rsidP="00D82BA5">
      <w:pPr>
        <w:pStyle w:val="PL"/>
      </w:pPr>
      <w:r>
        <w:t xml:space="preserve">      description: Identifies the detailed traffic characterization.</w:t>
      </w:r>
    </w:p>
    <w:p w14:paraId="60FEEFDA" w14:textId="77777777" w:rsidR="00D82BA5" w:rsidRDefault="00D82BA5" w:rsidP="00D82BA5">
      <w:pPr>
        <w:pStyle w:val="PL"/>
      </w:pPr>
      <w:r>
        <w:t xml:space="preserve">      type: object</w:t>
      </w:r>
    </w:p>
    <w:p w14:paraId="2F44764F" w14:textId="77777777" w:rsidR="00D82BA5" w:rsidRDefault="00D82BA5" w:rsidP="00D82BA5">
      <w:pPr>
        <w:pStyle w:val="PL"/>
      </w:pPr>
      <w:r>
        <w:t xml:space="preserve">      properties:</w:t>
      </w:r>
    </w:p>
    <w:p w14:paraId="707B6EB1" w14:textId="77777777" w:rsidR="00D82BA5" w:rsidRDefault="00D82BA5" w:rsidP="00D82BA5">
      <w:pPr>
        <w:pStyle w:val="PL"/>
      </w:pPr>
      <w:r>
        <w:t xml:space="preserve">        dnn:</w:t>
      </w:r>
    </w:p>
    <w:p w14:paraId="4A526CC5" w14:textId="77777777" w:rsidR="00D82BA5" w:rsidRDefault="00D82BA5" w:rsidP="00D82BA5">
      <w:pPr>
        <w:pStyle w:val="PL"/>
      </w:pPr>
      <w:r>
        <w:t xml:space="preserve">          $ref: 'TS29571_CommonData.yaml#/components/schemas/Dnn'</w:t>
      </w:r>
    </w:p>
    <w:p w14:paraId="57238DC4" w14:textId="77777777" w:rsidR="00D82BA5" w:rsidRDefault="00D82BA5" w:rsidP="00D82BA5">
      <w:pPr>
        <w:pStyle w:val="PL"/>
      </w:pPr>
      <w:r>
        <w:t xml:space="preserve">        snssai:</w:t>
      </w:r>
    </w:p>
    <w:p w14:paraId="0A028DFE" w14:textId="77777777" w:rsidR="00D82BA5" w:rsidRDefault="00D82BA5" w:rsidP="00D82BA5">
      <w:pPr>
        <w:pStyle w:val="PL"/>
      </w:pPr>
      <w:r>
        <w:t xml:space="preserve">          $ref: 'TS29571_CommonData.yaml#/components/schemas/Snssai'</w:t>
      </w:r>
    </w:p>
    <w:p w14:paraId="1F0E116F" w14:textId="77777777" w:rsidR="00D82BA5" w:rsidRDefault="00D82BA5" w:rsidP="00D82BA5">
      <w:pPr>
        <w:pStyle w:val="PL"/>
      </w:pPr>
      <w:r>
        <w:t xml:space="preserve">        appId:</w:t>
      </w:r>
    </w:p>
    <w:p w14:paraId="79BF7FBA" w14:textId="77777777" w:rsidR="00D82BA5" w:rsidRDefault="00D82BA5" w:rsidP="00D82BA5">
      <w:pPr>
        <w:pStyle w:val="PL"/>
      </w:pPr>
      <w:r>
        <w:t xml:space="preserve">          $ref: 'TS29571_CommonData.yaml#/components/schemas/ApplicationId'</w:t>
      </w:r>
    </w:p>
    <w:p w14:paraId="4293E972" w14:textId="77777777" w:rsidR="00D82BA5" w:rsidRDefault="00D82BA5" w:rsidP="00D82BA5">
      <w:pPr>
        <w:pStyle w:val="PL"/>
      </w:pPr>
      <w:r>
        <w:t xml:space="preserve">        fDescs:</w:t>
      </w:r>
    </w:p>
    <w:p w14:paraId="3F6FA364" w14:textId="77777777" w:rsidR="00D82BA5" w:rsidRDefault="00D82BA5" w:rsidP="00D82BA5">
      <w:pPr>
        <w:pStyle w:val="PL"/>
      </w:pPr>
      <w:r>
        <w:t xml:space="preserve">          type: array</w:t>
      </w:r>
    </w:p>
    <w:p w14:paraId="38DBF929" w14:textId="77777777" w:rsidR="00D82BA5" w:rsidRDefault="00D82BA5" w:rsidP="00D82BA5">
      <w:pPr>
        <w:pStyle w:val="PL"/>
      </w:pPr>
      <w:r>
        <w:t xml:space="preserve">          items:</w:t>
      </w:r>
    </w:p>
    <w:p w14:paraId="69F27ED2" w14:textId="77777777" w:rsidR="00D82BA5" w:rsidRDefault="00D82BA5" w:rsidP="00D82BA5">
      <w:pPr>
        <w:pStyle w:val="PL"/>
      </w:pPr>
      <w:r>
        <w:t xml:space="preserve">            $ref: '#/components/schemas/IpEthFlowDescription'</w:t>
      </w:r>
    </w:p>
    <w:p w14:paraId="16F831D5" w14:textId="77777777" w:rsidR="00D82BA5" w:rsidRDefault="00D82BA5" w:rsidP="00D82BA5">
      <w:pPr>
        <w:pStyle w:val="PL"/>
      </w:pPr>
      <w:r>
        <w:t xml:space="preserve">          minItems: 1</w:t>
      </w:r>
    </w:p>
    <w:p w14:paraId="4A9C6F4D" w14:textId="77777777" w:rsidR="00D82BA5" w:rsidRDefault="00D82BA5" w:rsidP="00D82BA5">
      <w:pPr>
        <w:pStyle w:val="PL"/>
      </w:pPr>
      <w:r>
        <w:t xml:space="preserve">          maxItems: 2</w:t>
      </w:r>
    </w:p>
    <w:p w14:paraId="6E66BC47" w14:textId="77777777" w:rsidR="00D82BA5" w:rsidRDefault="00D82BA5" w:rsidP="00D82BA5">
      <w:pPr>
        <w:pStyle w:val="PL"/>
      </w:pPr>
      <w:r>
        <w:t xml:space="preserve">        ulVol:</w:t>
      </w:r>
    </w:p>
    <w:p w14:paraId="7651F1CA" w14:textId="77777777" w:rsidR="00D82BA5" w:rsidRDefault="00D82BA5" w:rsidP="00D82BA5">
      <w:pPr>
        <w:pStyle w:val="PL"/>
      </w:pPr>
      <w:r>
        <w:lastRenderedPageBreak/>
        <w:t xml:space="preserve">          $ref: 'TS29122_CommonData.yaml#/components/schemas/Volume'</w:t>
      </w:r>
    </w:p>
    <w:p w14:paraId="40B5D848" w14:textId="77777777" w:rsidR="00D82BA5" w:rsidRDefault="00D82BA5" w:rsidP="00D82BA5">
      <w:pPr>
        <w:pStyle w:val="PL"/>
      </w:pPr>
      <w:r>
        <w:t xml:space="preserve">        ulVolVariance:</w:t>
      </w:r>
    </w:p>
    <w:p w14:paraId="1B370C6A" w14:textId="77777777" w:rsidR="00D82BA5" w:rsidRDefault="00D82BA5" w:rsidP="00D82BA5">
      <w:pPr>
        <w:pStyle w:val="PL"/>
      </w:pPr>
      <w:r>
        <w:t xml:space="preserve">          $ref: 'TS29571_CommonData.yaml#/components/schemas/Float'</w:t>
      </w:r>
    </w:p>
    <w:p w14:paraId="29E3F236" w14:textId="77777777" w:rsidR="00D82BA5" w:rsidRDefault="00D82BA5" w:rsidP="00D82BA5">
      <w:pPr>
        <w:pStyle w:val="PL"/>
      </w:pPr>
      <w:r>
        <w:t xml:space="preserve">        dlVol:</w:t>
      </w:r>
    </w:p>
    <w:p w14:paraId="28CFC1D5" w14:textId="77777777" w:rsidR="00D82BA5" w:rsidRDefault="00D82BA5" w:rsidP="00D82BA5">
      <w:pPr>
        <w:pStyle w:val="PL"/>
      </w:pPr>
      <w:r>
        <w:t xml:space="preserve">          $ref: 'TS29122_CommonData.yaml#/components/schemas/Volume'</w:t>
      </w:r>
    </w:p>
    <w:p w14:paraId="454BD568" w14:textId="77777777" w:rsidR="00D82BA5" w:rsidRDefault="00D82BA5" w:rsidP="00D82BA5">
      <w:pPr>
        <w:pStyle w:val="PL"/>
      </w:pPr>
      <w:r>
        <w:t xml:space="preserve">        dlVolVariance:</w:t>
      </w:r>
    </w:p>
    <w:p w14:paraId="0946C622" w14:textId="77777777" w:rsidR="00D82BA5" w:rsidRDefault="00D82BA5" w:rsidP="00D82BA5">
      <w:pPr>
        <w:pStyle w:val="PL"/>
      </w:pPr>
      <w:r>
        <w:t xml:space="preserve">          $ref: 'TS29571_CommonData.yaml#/components/schemas/Float'</w:t>
      </w:r>
    </w:p>
    <w:p w14:paraId="7B2BC789" w14:textId="77777777" w:rsidR="00D82BA5" w:rsidRDefault="00D82BA5" w:rsidP="00D82BA5">
      <w:pPr>
        <w:pStyle w:val="PL"/>
      </w:pPr>
      <w:r>
        <w:t xml:space="preserve">      anyOf:</w:t>
      </w:r>
    </w:p>
    <w:p w14:paraId="5992D405" w14:textId="77777777" w:rsidR="00D82BA5" w:rsidRDefault="00D82BA5" w:rsidP="00D82BA5">
      <w:pPr>
        <w:pStyle w:val="PL"/>
      </w:pPr>
      <w:r>
        <w:t xml:space="preserve">        - required: [ulVol]</w:t>
      </w:r>
    </w:p>
    <w:p w14:paraId="70DCAA64" w14:textId="77777777" w:rsidR="00D82BA5" w:rsidRDefault="00D82BA5" w:rsidP="00D82BA5">
      <w:pPr>
        <w:pStyle w:val="PL"/>
      </w:pPr>
      <w:r>
        <w:t xml:space="preserve">        - required: [dlVol]</w:t>
      </w:r>
    </w:p>
    <w:p w14:paraId="5C81B1B7" w14:textId="77777777" w:rsidR="00D82BA5" w:rsidRDefault="00D82BA5" w:rsidP="00D82BA5">
      <w:pPr>
        <w:pStyle w:val="PL"/>
      </w:pPr>
    </w:p>
    <w:p w14:paraId="768BAF31" w14:textId="77777777" w:rsidR="00D82BA5" w:rsidRDefault="00D82BA5" w:rsidP="00D82BA5">
      <w:pPr>
        <w:pStyle w:val="PL"/>
      </w:pPr>
      <w:r>
        <w:t xml:space="preserve">    UserDataCongestionInfo:</w:t>
      </w:r>
    </w:p>
    <w:p w14:paraId="67CCD259" w14:textId="77777777" w:rsidR="00D82BA5" w:rsidRDefault="00D82BA5" w:rsidP="00D82BA5">
      <w:pPr>
        <w:pStyle w:val="PL"/>
      </w:pPr>
      <w:r>
        <w:t xml:space="preserve">      description: Represents the user data congestion information.</w:t>
      </w:r>
    </w:p>
    <w:p w14:paraId="37AEA1BC" w14:textId="77777777" w:rsidR="00D82BA5" w:rsidRDefault="00D82BA5" w:rsidP="00D82BA5">
      <w:pPr>
        <w:pStyle w:val="PL"/>
      </w:pPr>
      <w:r>
        <w:t xml:space="preserve">      type: object</w:t>
      </w:r>
    </w:p>
    <w:p w14:paraId="417F775F" w14:textId="77777777" w:rsidR="00D82BA5" w:rsidRDefault="00D82BA5" w:rsidP="00D82BA5">
      <w:pPr>
        <w:pStyle w:val="PL"/>
      </w:pPr>
      <w:r>
        <w:t xml:space="preserve">      properties:</w:t>
      </w:r>
    </w:p>
    <w:p w14:paraId="52135BB1" w14:textId="77777777" w:rsidR="00D82BA5" w:rsidRDefault="00D82BA5" w:rsidP="00D82BA5">
      <w:pPr>
        <w:pStyle w:val="PL"/>
      </w:pPr>
      <w:r>
        <w:t xml:space="preserve">        networkArea:</w:t>
      </w:r>
    </w:p>
    <w:p w14:paraId="4BB16985" w14:textId="77777777" w:rsidR="00D82BA5" w:rsidRDefault="00D82BA5" w:rsidP="00D82BA5">
      <w:pPr>
        <w:pStyle w:val="PL"/>
      </w:pPr>
      <w:r>
        <w:t xml:space="preserve">          $ref: 'TS29554_Npcf_BDTPolicyControl.yaml#/components/schemas/NetworkAreaInfo'</w:t>
      </w:r>
    </w:p>
    <w:p w14:paraId="7029F372" w14:textId="77777777" w:rsidR="00D82BA5" w:rsidRDefault="00D82BA5" w:rsidP="00D82BA5">
      <w:pPr>
        <w:pStyle w:val="PL"/>
      </w:pPr>
      <w:r>
        <w:t xml:space="preserve">        congestionInfo:</w:t>
      </w:r>
    </w:p>
    <w:p w14:paraId="146D5E58" w14:textId="77777777" w:rsidR="00D82BA5" w:rsidRDefault="00D82BA5" w:rsidP="00D82BA5">
      <w:pPr>
        <w:pStyle w:val="PL"/>
      </w:pPr>
      <w:r>
        <w:t xml:space="preserve">          $ref: '#/components/schemas/CongestionInfo'</w:t>
      </w:r>
    </w:p>
    <w:p w14:paraId="42C9083F" w14:textId="77777777" w:rsidR="00D82BA5" w:rsidRDefault="00D82BA5" w:rsidP="00D82BA5">
      <w:pPr>
        <w:pStyle w:val="PL"/>
      </w:pPr>
      <w:r>
        <w:t xml:space="preserve">        snssai:</w:t>
      </w:r>
    </w:p>
    <w:p w14:paraId="354E2E28" w14:textId="77777777" w:rsidR="00D82BA5" w:rsidRDefault="00D82BA5" w:rsidP="00D82BA5">
      <w:pPr>
        <w:pStyle w:val="PL"/>
      </w:pPr>
      <w:r>
        <w:t xml:space="preserve">          $ref: 'TS29571_CommonData.yaml#/components/schemas/Snssai'</w:t>
      </w:r>
    </w:p>
    <w:p w14:paraId="134D8322" w14:textId="77777777" w:rsidR="00D82BA5" w:rsidRDefault="00D82BA5" w:rsidP="00D82BA5">
      <w:pPr>
        <w:pStyle w:val="PL"/>
      </w:pPr>
      <w:r>
        <w:t xml:space="preserve">      required:</w:t>
      </w:r>
    </w:p>
    <w:p w14:paraId="1FAC7796" w14:textId="77777777" w:rsidR="00D82BA5" w:rsidRDefault="00D82BA5" w:rsidP="00D82BA5">
      <w:pPr>
        <w:pStyle w:val="PL"/>
      </w:pPr>
      <w:r>
        <w:t xml:space="preserve">        - networkArea</w:t>
      </w:r>
    </w:p>
    <w:p w14:paraId="36746CDD" w14:textId="77777777" w:rsidR="00D82BA5" w:rsidRDefault="00D82BA5" w:rsidP="00D82BA5">
      <w:pPr>
        <w:pStyle w:val="PL"/>
      </w:pPr>
      <w:r>
        <w:t xml:space="preserve">        - congestionInfo</w:t>
      </w:r>
    </w:p>
    <w:p w14:paraId="2B813D0B" w14:textId="77777777" w:rsidR="00D82BA5" w:rsidRDefault="00D82BA5" w:rsidP="00D82BA5">
      <w:pPr>
        <w:pStyle w:val="PL"/>
      </w:pPr>
    </w:p>
    <w:p w14:paraId="180F91E9" w14:textId="77777777" w:rsidR="00D82BA5" w:rsidRDefault="00D82BA5" w:rsidP="00D82BA5">
      <w:pPr>
        <w:pStyle w:val="PL"/>
      </w:pPr>
      <w:r>
        <w:t xml:space="preserve">    CongestionInfo:</w:t>
      </w:r>
    </w:p>
    <w:p w14:paraId="285D52FD" w14:textId="77777777" w:rsidR="00D82BA5" w:rsidRDefault="00D82BA5" w:rsidP="00D82BA5">
      <w:pPr>
        <w:pStyle w:val="PL"/>
      </w:pPr>
      <w:r>
        <w:t xml:space="preserve">      description: Represents the congestion information.</w:t>
      </w:r>
    </w:p>
    <w:p w14:paraId="1F45885B" w14:textId="77777777" w:rsidR="00D82BA5" w:rsidRDefault="00D82BA5" w:rsidP="00D82BA5">
      <w:pPr>
        <w:pStyle w:val="PL"/>
      </w:pPr>
      <w:r>
        <w:t xml:space="preserve">      type: object</w:t>
      </w:r>
    </w:p>
    <w:p w14:paraId="498CD9BC" w14:textId="77777777" w:rsidR="00D82BA5" w:rsidRDefault="00D82BA5" w:rsidP="00D82BA5">
      <w:pPr>
        <w:pStyle w:val="PL"/>
      </w:pPr>
      <w:r>
        <w:t xml:space="preserve">      properties:</w:t>
      </w:r>
    </w:p>
    <w:p w14:paraId="3B89D07F" w14:textId="77777777" w:rsidR="00D82BA5" w:rsidRDefault="00D82BA5" w:rsidP="00D82BA5">
      <w:pPr>
        <w:pStyle w:val="PL"/>
      </w:pPr>
      <w:r>
        <w:t xml:space="preserve">        congType:</w:t>
      </w:r>
    </w:p>
    <w:p w14:paraId="311071C1" w14:textId="77777777" w:rsidR="00D82BA5" w:rsidRDefault="00D82BA5" w:rsidP="00D82BA5">
      <w:pPr>
        <w:pStyle w:val="PL"/>
      </w:pPr>
      <w:r>
        <w:t xml:space="preserve">          $ref: '#/components/schemas/CongestionType'</w:t>
      </w:r>
    </w:p>
    <w:p w14:paraId="5EE8B5E1" w14:textId="77777777" w:rsidR="00D82BA5" w:rsidRDefault="00D82BA5" w:rsidP="00D82BA5">
      <w:pPr>
        <w:pStyle w:val="PL"/>
      </w:pPr>
      <w:r>
        <w:t xml:space="preserve">        timeIntev:</w:t>
      </w:r>
    </w:p>
    <w:p w14:paraId="20965E7E" w14:textId="77777777" w:rsidR="00D82BA5" w:rsidRDefault="00D82BA5" w:rsidP="00D82BA5">
      <w:pPr>
        <w:pStyle w:val="PL"/>
      </w:pPr>
      <w:r>
        <w:t xml:space="preserve">          $ref: 'TS29122_CommonData.yaml#/components/schemas/TimeWindow'</w:t>
      </w:r>
    </w:p>
    <w:p w14:paraId="43B3D4E0" w14:textId="77777777" w:rsidR="00D82BA5" w:rsidRDefault="00D82BA5" w:rsidP="00D82BA5">
      <w:pPr>
        <w:pStyle w:val="PL"/>
      </w:pPr>
      <w:r>
        <w:t xml:space="preserve">        nsi:</w:t>
      </w:r>
    </w:p>
    <w:p w14:paraId="64FA6BB1" w14:textId="77777777" w:rsidR="00D82BA5" w:rsidRDefault="00D82BA5" w:rsidP="00D82BA5">
      <w:pPr>
        <w:pStyle w:val="PL"/>
      </w:pPr>
      <w:r>
        <w:t xml:space="preserve">          $ref: '#/components/schemas/ThresholdLevel'</w:t>
      </w:r>
    </w:p>
    <w:p w14:paraId="760248BA" w14:textId="77777777" w:rsidR="00D82BA5" w:rsidRDefault="00D82BA5" w:rsidP="00D82BA5">
      <w:pPr>
        <w:pStyle w:val="PL"/>
      </w:pPr>
      <w:r>
        <w:t xml:space="preserve">        confidence:</w:t>
      </w:r>
    </w:p>
    <w:p w14:paraId="50AD0932" w14:textId="77777777" w:rsidR="00D82BA5" w:rsidRDefault="00D82BA5" w:rsidP="00D82BA5">
      <w:pPr>
        <w:pStyle w:val="PL"/>
      </w:pPr>
      <w:r>
        <w:t xml:space="preserve">          $ref: 'TS29571_CommonData.yaml#/components/schemas/Uinteger'</w:t>
      </w:r>
    </w:p>
    <w:p w14:paraId="1946A64C" w14:textId="77777777" w:rsidR="00D82BA5" w:rsidRDefault="00D82BA5" w:rsidP="00D82BA5">
      <w:pPr>
        <w:pStyle w:val="PL"/>
      </w:pPr>
      <w:r>
        <w:t xml:space="preserve">        topAppListUl:</w:t>
      </w:r>
    </w:p>
    <w:p w14:paraId="46667100" w14:textId="77777777" w:rsidR="00D82BA5" w:rsidRDefault="00D82BA5" w:rsidP="00D82BA5">
      <w:pPr>
        <w:pStyle w:val="PL"/>
      </w:pPr>
      <w:r>
        <w:t xml:space="preserve">          type: array</w:t>
      </w:r>
    </w:p>
    <w:p w14:paraId="6309DA19" w14:textId="77777777" w:rsidR="00D82BA5" w:rsidRDefault="00D82BA5" w:rsidP="00D82BA5">
      <w:pPr>
        <w:pStyle w:val="PL"/>
      </w:pPr>
      <w:r>
        <w:t xml:space="preserve">          items:</w:t>
      </w:r>
    </w:p>
    <w:p w14:paraId="0C00EDC4" w14:textId="77777777" w:rsidR="00D82BA5" w:rsidRDefault="00D82BA5" w:rsidP="00D82BA5">
      <w:pPr>
        <w:pStyle w:val="PL"/>
      </w:pPr>
      <w:r>
        <w:t xml:space="preserve">            $ref: '#/components/schemas/TopApplication'</w:t>
      </w:r>
    </w:p>
    <w:p w14:paraId="1AAE3546" w14:textId="77777777" w:rsidR="00D82BA5" w:rsidRDefault="00D82BA5" w:rsidP="00D82BA5">
      <w:pPr>
        <w:pStyle w:val="PL"/>
      </w:pPr>
      <w:r>
        <w:t xml:space="preserve">          minItems: 1</w:t>
      </w:r>
    </w:p>
    <w:p w14:paraId="283E7355" w14:textId="77777777" w:rsidR="00D82BA5" w:rsidRDefault="00D82BA5" w:rsidP="00D82BA5">
      <w:pPr>
        <w:pStyle w:val="PL"/>
      </w:pPr>
      <w:r>
        <w:t xml:space="preserve">        topAppListDl:</w:t>
      </w:r>
    </w:p>
    <w:p w14:paraId="7EDB407E" w14:textId="77777777" w:rsidR="00D82BA5" w:rsidRDefault="00D82BA5" w:rsidP="00D82BA5">
      <w:pPr>
        <w:pStyle w:val="PL"/>
      </w:pPr>
      <w:r>
        <w:t xml:space="preserve">          type: array</w:t>
      </w:r>
    </w:p>
    <w:p w14:paraId="3C461FF4" w14:textId="77777777" w:rsidR="00D82BA5" w:rsidRDefault="00D82BA5" w:rsidP="00D82BA5">
      <w:pPr>
        <w:pStyle w:val="PL"/>
      </w:pPr>
      <w:r>
        <w:t xml:space="preserve">          items:</w:t>
      </w:r>
    </w:p>
    <w:p w14:paraId="6944A8FB" w14:textId="77777777" w:rsidR="00D82BA5" w:rsidRDefault="00D82BA5" w:rsidP="00D82BA5">
      <w:pPr>
        <w:pStyle w:val="PL"/>
      </w:pPr>
      <w:r>
        <w:t xml:space="preserve">            $ref: '#/components/schemas/TopApplication'</w:t>
      </w:r>
    </w:p>
    <w:p w14:paraId="0A13A11E" w14:textId="77777777" w:rsidR="00D82BA5" w:rsidRDefault="00D82BA5" w:rsidP="00D82BA5">
      <w:pPr>
        <w:pStyle w:val="PL"/>
      </w:pPr>
      <w:r>
        <w:t xml:space="preserve">          minItems: 1</w:t>
      </w:r>
    </w:p>
    <w:p w14:paraId="2E18C002" w14:textId="77777777" w:rsidR="00D82BA5" w:rsidRDefault="00D82BA5" w:rsidP="00D82BA5">
      <w:pPr>
        <w:pStyle w:val="PL"/>
      </w:pPr>
      <w:r>
        <w:t xml:space="preserve">      required:</w:t>
      </w:r>
    </w:p>
    <w:p w14:paraId="068AEAD7" w14:textId="77777777" w:rsidR="00D82BA5" w:rsidRDefault="00D82BA5" w:rsidP="00D82BA5">
      <w:pPr>
        <w:pStyle w:val="PL"/>
      </w:pPr>
      <w:r>
        <w:t xml:space="preserve">        - congType</w:t>
      </w:r>
    </w:p>
    <w:p w14:paraId="1A5FF2FB" w14:textId="77777777" w:rsidR="00D82BA5" w:rsidRDefault="00D82BA5" w:rsidP="00D82BA5">
      <w:pPr>
        <w:pStyle w:val="PL"/>
      </w:pPr>
      <w:r>
        <w:t xml:space="preserve">        - timeIntev</w:t>
      </w:r>
    </w:p>
    <w:p w14:paraId="6DF9357D" w14:textId="77777777" w:rsidR="00D82BA5" w:rsidRDefault="00D82BA5" w:rsidP="00D82BA5">
      <w:pPr>
        <w:pStyle w:val="PL"/>
      </w:pPr>
      <w:r>
        <w:t xml:space="preserve">        - nsi</w:t>
      </w:r>
    </w:p>
    <w:p w14:paraId="0C85DFFE" w14:textId="77777777" w:rsidR="00D82BA5" w:rsidRDefault="00D82BA5" w:rsidP="00D82BA5">
      <w:pPr>
        <w:pStyle w:val="PL"/>
      </w:pPr>
    </w:p>
    <w:p w14:paraId="06EED630" w14:textId="77777777" w:rsidR="00D82BA5" w:rsidRDefault="00D82BA5" w:rsidP="00D82BA5">
      <w:pPr>
        <w:pStyle w:val="PL"/>
      </w:pPr>
      <w:r>
        <w:t xml:space="preserve">    TopApplication:</w:t>
      </w:r>
    </w:p>
    <w:p w14:paraId="139BAAC9" w14:textId="77777777" w:rsidR="00D82BA5" w:rsidRDefault="00D82BA5" w:rsidP="00D82BA5">
      <w:pPr>
        <w:pStyle w:val="PL"/>
      </w:pPr>
      <w:r>
        <w:t xml:space="preserve">      description: Top application that contributes the most to the traffic.</w:t>
      </w:r>
    </w:p>
    <w:p w14:paraId="55F38F19" w14:textId="77777777" w:rsidR="00D82BA5" w:rsidRDefault="00D82BA5" w:rsidP="00D82BA5">
      <w:pPr>
        <w:pStyle w:val="PL"/>
      </w:pPr>
      <w:r>
        <w:t xml:space="preserve">      type: object</w:t>
      </w:r>
    </w:p>
    <w:p w14:paraId="7BC5A71E" w14:textId="77777777" w:rsidR="00D82BA5" w:rsidRDefault="00D82BA5" w:rsidP="00D82BA5">
      <w:pPr>
        <w:pStyle w:val="PL"/>
      </w:pPr>
      <w:r>
        <w:t xml:space="preserve">      properties:</w:t>
      </w:r>
    </w:p>
    <w:p w14:paraId="68A91F75" w14:textId="77777777" w:rsidR="00D82BA5" w:rsidRDefault="00D82BA5" w:rsidP="00D82BA5">
      <w:pPr>
        <w:pStyle w:val="PL"/>
      </w:pPr>
      <w:r>
        <w:t xml:space="preserve">        appId:</w:t>
      </w:r>
    </w:p>
    <w:p w14:paraId="3B28CB8F" w14:textId="77777777" w:rsidR="00D82BA5" w:rsidRDefault="00D82BA5" w:rsidP="00D82BA5">
      <w:pPr>
        <w:pStyle w:val="PL"/>
      </w:pPr>
      <w:r>
        <w:t xml:space="preserve">          $ref: 'TS29571_CommonData.yaml#/components/schemas/ApplicationId'</w:t>
      </w:r>
    </w:p>
    <w:p w14:paraId="2715F0B0" w14:textId="77777777" w:rsidR="00D82BA5" w:rsidRDefault="00D82BA5" w:rsidP="00D82BA5">
      <w:pPr>
        <w:pStyle w:val="PL"/>
      </w:pPr>
      <w:r>
        <w:t xml:space="preserve">        ipTrafficFilter:</w:t>
      </w:r>
    </w:p>
    <w:p w14:paraId="0FBF4B36" w14:textId="77777777" w:rsidR="00D82BA5" w:rsidRDefault="00D82BA5" w:rsidP="00D82BA5">
      <w:pPr>
        <w:pStyle w:val="PL"/>
      </w:pPr>
      <w:r>
        <w:t xml:space="preserve">          $ref: 'TS29122_CommonData.yaml#/components/schemas/FlowInfo'</w:t>
      </w:r>
    </w:p>
    <w:p w14:paraId="38B4FDBB" w14:textId="77777777" w:rsidR="00D82BA5" w:rsidRDefault="00D82BA5" w:rsidP="00D82BA5">
      <w:pPr>
        <w:pStyle w:val="PL"/>
      </w:pPr>
      <w:r>
        <w:t xml:space="preserve">        ratio:</w:t>
      </w:r>
    </w:p>
    <w:p w14:paraId="1276C1BC" w14:textId="77777777" w:rsidR="00D82BA5" w:rsidRDefault="00D82BA5" w:rsidP="00D82BA5">
      <w:pPr>
        <w:pStyle w:val="PL"/>
      </w:pPr>
      <w:r>
        <w:t xml:space="preserve">          $ref: 'TS29571_CommonData.yaml#/components/schemas/SamplingRatio'</w:t>
      </w:r>
    </w:p>
    <w:p w14:paraId="70F2F1C1" w14:textId="77777777" w:rsidR="00D82BA5" w:rsidRDefault="00D82BA5" w:rsidP="00D82BA5">
      <w:pPr>
        <w:pStyle w:val="PL"/>
      </w:pPr>
      <w:r>
        <w:t xml:space="preserve">      oneOf:</w:t>
      </w:r>
    </w:p>
    <w:p w14:paraId="33317C9D" w14:textId="77777777" w:rsidR="00D82BA5" w:rsidRDefault="00D82BA5" w:rsidP="00D82BA5">
      <w:pPr>
        <w:pStyle w:val="PL"/>
      </w:pPr>
      <w:r>
        <w:t xml:space="preserve">        - required: [appId]</w:t>
      </w:r>
    </w:p>
    <w:p w14:paraId="0C86647C" w14:textId="77777777" w:rsidR="00D82BA5" w:rsidRDefault="00D82BA5" w:rsidP="00D82BA5">
      <w:pPr>
        <w:pStyle w:val="PL"/>
      </w:pPr>
      <w:r>
        <w:t xml:space="preserve">        - required: [ipTrafficFilter]</w:t>
      </w:r>
    </w:p>
    <w:p w14:paraId="1AC9AD89" w14:textId="77777777" w:rsidR="00D82BA5" w:rsidRDefault="00D82BA5" w:rsidP="00D82BA5">
      <w:pPr>
        <w:pStyle w:val="PL"/>
      </w:pPr>
    </w:p>
    <w:p w14:paraId="461314F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519454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5831840"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145FAD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4B598D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5B49464"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BADB3F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1DD08C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7A7A20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4FF9C31"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D17DFBD"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7EF2AA1"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1D433B9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This attribute contains the geographical locations in a fine granularity.</w:t>
      </w:r>
    </w:p>
    <w:p w14:paraId="3751757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4B14CBE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7DFE73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3B5F19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601E1C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213F8AC7"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DBBB4F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519EB7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E6B844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DBF8E2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8BC9A7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67EF1E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F1395A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D619E0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4F87BB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BAFCB8B" w14:textId="77777777" w:rsidR="00D82BA5" w:rsidRDefault="00D82BA5" w:rsidP="00D82BA5">
      <w:pPr>
        <w:pStyle w:val="PL"/>
      </w:pPr>
    </w:p>
    <w:p w14:paraId="12204AB9" w14:textId="77777777" w:rsidR="00D82BA5" w:rsidRDefault="00D82BA5" w:rsidP="00D82BA5">
      <w:pPr>
        <w:pStyle w:val="PL"/>
      </w:pPr>
      <w:r>
        <w:t xml:space="preserve">    QosRequirement:</w:t>
      </w:r>
    </w:p>
    <w:p w14:paraId="7BDF49A9" w14:textId="77777777" w:rsidR="00D82BA5" w:rsidRDefault="00D82BA5" w:rsidP="00D82BA5">
      <w:pPr>
        <w:pStyle w:val="PL"/>
      </w:pPr>
      <w:r>
        <w:t xml:space="preserve">      description: Represents the QoS requirements.</w:t>
      </w:r>
    </w:p>
    <w:p w14:paraId="4019C9E9" w14:textId="77777777" w:rsidR="00D82BA5" w:rsidRDefault="00D82BA5" w:rsidP="00D82BA5">
      <w:pPr>
        <w:pStyle w:val="PL"/>
      </w:pPr>
      <w:r>
        <w:t xml:space="preserve">      type: object</w:t>
      </w:r>
    </w:p>
    <w:p w14:paraId="3863D0AD" w14:textId="77777777" w:rsidR="00D82BA5" w:rsidRDefault="00D82BA5" w:rsidP="00D82BA5">
      <w:pPr>
        <w:pStyle w:val="PL"/>
      </w:pPr>
      <w:r>
        <w:t xml:space="preserve">      properties:</w:t>
      </w:r>
    </w:p>
    <w:p w14:paraId="68495F4D" w14:textId="77777777" w:rsidR="00D82BA5" w:rsidRDefault="00D82BA5" w:rsidP="00D82BA5">
      <w:pPr>
        <w:pStyle w:val="PL"/>
      </w:pPr>
      <w:r>
        <w:t xml:space="preserve">        5qi:</w:t>
      </w:r>
    </w:p>
    <w:p w14:paraId="61DA00BC" w14:textId="77777777" w:rsidR="00D82BA5" w:rsidRDefault="00D82BA5" w:rsidP="00D82BA5">
      <w:pPr>
        <w:pStyle w:val="PL"/>
      </w:pPr>
      <w:r>
        <w:t xml:space="preserve">          $ref: 'TS29571_CommonData.yaml#/components/schemas/5Qi'</w:t>
      </w:r>
    </w:p>
    <w:p w14:paraId="035B1E7E" w14:textId="77777777" w:rsidR="00D82BA5" w:rsidRDefault="00D82BA5" w:rsidP="00D82BA5">
      <w:pPr>
        <w:pStyle w:val="PL"/>
      </w:pPr>
      <w:r>
        <w:t xml:space="preserve">        gfbrUl:</w:t>
      </w:r>
    </w:p>
    <w:p w14:paraId="59AD745B" w14:textId="77777777" w:rsidR="00D82BA5" w:rsidRDefault="00D82BA5" w:rsidP="00D82BA5">
      <w:pPr>
        <w:pStyle w:val="PL"/>
      </w:pPr>
      <w:r>
        <w:t xml:space="preserve">          $ref: 'TS29571_CommonData.yaml#/components/schemas/BitRate'</w:t>
      </w:r>
    </w:p>
    <w:p w14:paraId="6E55A3D1" w14:textId="77777777" w:rsidR="00D82BA5" w:rsidRDefault="00D82BA5" w:rsidP="00D82BA5">
      <w:pPr>
        <w:pStyle w:val="PL"/>
      </w:pPr>
      <w:r>
        <w:t xml:space="preserve">        gfbrDl:</w:t>
      </w:r>
    </w:p>
    <w:p w14:paraId="667A842E" w14:textId="77777777" w:rsidR="00D82BA5" w:rsidRDefault="00D82BA5" w:rsidP="00D82BA5">
      <w:pPr>
        <w:pStyle w:val="PL"/>
      </w:pPr>
      <w:r>
        <w:t xml:space="preserve">          $ref: 'TS29571_CommonData.yaml#/components/schemas/BitRate'</w:t>
      </w:r>
    </w:p>
    <w:p w14:paraId="052DD146" w14:textId="77777777" w:rsidR="00D82BA5" w:rsidRDefault="00D82BA5" w:rsidP="00D82BA5">
      <w:pPr>
        <w:pStyle w:val="PL"/>
      </w:pPr>
      <w:r>
        <w:t xml:space="preserve">        resType:</w:t>
      </w:r>
    </w:p>
    <w:p w14:paraId="49C227DF" w14:textId="77777777" w:rsidR="00D82BA5" w:rsidRDefault="00D82BA5" w:rsidP="00D82BA5">
      <w:pPr>
        <w:pStyle w:val="PL"/>
      </w:pPr>
      <w:r>
        <w:t xml:space="preserve">          $ref: 'TS29571_CommonData.yaml#/components/schemas/QosResourceType'</w:t>
      </w:r>
    </w:p>
    <w:p w14:paraId="38806DC1" w14:textId="77777777" w:rsidR="00D82BA5" w:rsidRDefault="00D82BA5" w:rsidP="00D82BA5">
      <w:pPr>
        <w:pStyle w:val="PL"/>
      </w:pPr>
      <w:r>
        <w:t xml:space="preserve">        pdb:</w:t>
      </w:r>
    </w:p>
    <w:p w14:paraId="31FF537D" w14:textId="77777777" w:rsidR="00D82BA5" w:rsidRDefault="00D82BA5" w:rsidP="00D82BA5">
      <w:pPr>
        <w:pStyle w:val="PL"/>
      </w:pPr>
      <w:r>
        <w:t xml:space="preserve">          $ref: 'TS29571_CommonData.yaml#/components/schemas/PacketDelBudget'</w:t>
      </w:r>
    </w:p>
    <w:p w14:paraId="2B32BC1A" w14:textId="77777777" w:rsidR="00D82BA5" w:rsidRDefault="00D82BA5" w:rsidP="00D82BA5">
      <w:pPr>
        <w:pStyle w:val="PL"/>
      </w:pPr>
      <w:r>
        <w:t xml:space="preserve">        per:</w:t>
      </w:r>
    </w:p>
    <w:p w14:paraId="5466F52E" w14:textId="77777777" w:rsidR="00D82BA5" w:rsidRDefault="00D82BA5" w:rsidP="00D82BA5">
      <w:pPr>
        <w:pStyle w:val="PL"/>
      </w:pPr>
      <w:r>
        <w:t xml:space="preserve">          $ref: 'TS29571_CommonData.yaml#/components/schemas/PacketErrRate'</w:t>
      </w:r>
    </w:p>
    <w:p w14:paraId="0CD8C759" w14:textId="77777777" w:rsidR="00D82BA5" w:rsidRDefault="00D82BA5" w:rsidP="00D82BA5">
      <w:pPr>
        <w:pStyle w:val="PL"/>
      </w:pPr>
      <w:r>
        <w:t xml:space="preserve">        </w:t>
      </w:r>
      <w:r>
        <w:rPr>
          <w:lang w:eastAsia="zh-CN"/>
        </w:rPr>
        <w:t>deviceSpeed</w:t>
      </w:r>
      <w:r>
        <w:t>:</w:t>
      </w:r>
    </w:p>
    <w:p w14:paraId="73644871" w14:textId="77777777" w:rsidR="00D82BA5" w:rsidRDefault="00D82BA5" w:rsidP="00D82BA5">
      <w:pPr>
        <w:pStyle w:val="PL"/>
      </w:pPr>
      <w:r>
        <w:t xml:space="preserve">          $ref: 'TS29572_Nlmf_Location.yaml#/components/schemas/VelocityEstimate'</w:t>
      </w:r>
    </w:p>
    <w:p w14:paraId="693C1035" w14:textId="77777777" w:rsidR="00D82BA5" w:rsidRDefault="00D82BA5" w:rsidP="00D82BA5">
      <w:pPr>
        <w:pStyle w:val="PL"/>
      </w:pPr>
      <w:r>
        <w:t xml:space="preserve">        </w:t>
      </w:r>
      <w:r>
        <w:rPr>
          <w:rFonts w:hint="eastAsia"/>
          <w:lang w:eastAsia="zh-CN"/>
        </w:rPr>
        <w:t>d</w:t>
      </w:r>
      <w:r>
        <w:rPr>
          <w:lang w:eastAsia="zh-CN"/>
        </w:rPr>
        <w:t>eviceType</w:t>
      </w:r>
      <w:r>
        <w:t>:</w:t>
      </w:r>
    </w:p>
    <w:p w14:paraId="4046B684" w14:textId="77777777" w:rsidR="00D82BA5" w:rsidRDefault="00D82BA5" w:rsidP="00D82BA5">
      <w:pPr>
        <w:pStyle w:val="PL"/>
      </w:pPr>
      <w:r>
        <w:t xml:space="preserve">          $ref: '#/components/schemas/</w:t>
      </w:r>
      <w:r>
        <w:rPr>
          <w:rFonts w:hint="eastAsia"/>
          <w:lang w:eastAsia="zh-CN"/>
        </w:rPr>
        <w:t>D</w:t>
      </w:r>
      <w:r>
        <w:rPr>
          <w:lang w:eastAsia="zh-CN"/>
        </w:rPr>
        <w:t>eviceType</w:t>
      </w:r>
      <w:r>
        <w:t>'</w:t>
      </w:r>
    </w:p>
    <w:p w14:paraId="73D4CA0E" w14:textId="77777777" w:rsidR="00D82BA5" w:rsidRDefault="00D82BA5" w:rsidP="00D82BA5">
      <w:pPr>
        <w:pStyle w:val="PL"/>
      </w:pPr>
      <w:r>
        <w:t xml:space="preserve">      oneOf:</w:t>
      </w:r>
    </w:p>
    <w:p w14:paraId="45586EB3" w14:textId="77777777" w:rsidR="00D82BA5" w:rsidRDefault="00D82BA5" w:rsidP="00D82BA5">
      <w:pPr>
        <w:pStyle w:val="PL"/>
      </w:pPr>
      <w:r>
        <w:t xml:space="preserve">        - required: [5qi]</w:t>
      </w:r>
    </w:p>
    <w:p w14:paraId="6C9BAD5B" w14:textId="77777777" w:rsidR="00D82BA5" w:rsidRDefault="00D82BA5" w:rsidP="00D82BA5">
      <w:pPr>
        <w:pStyle w:val="PL"/>
      </w:pPr>
      <w:r>
        <w:t xml:space="preserve">        - required: [resType]</w:t>
      </w:r>
    </w:p>
    <w:p w14:paraId="2B565E37" w14:textId="77777777" w:rsidR="00D82BA5" w:rsidRDefault="00D82BA5" w:rsidP="00D82BA5">
      <w:pPr>
        <w:pStyle w:val="PL"/>
      </w:pPr>
    </w:p>
    <w:p w14:paraId="2B693C06" w14:textId="77777777" w:rsidR="00D82BA5" w:rsidRDefault="00D82BA5" w:rsidP="00D82BA5">
      <w:pPr>
        <w:pStyle w:val="PL"/>
      </w:pPr>
      <w:r>
        <w:t xml:space="preserve">    ThresholdLevel:</w:t>
      </w:r>
    </w:p>
    <w:p w14:paraId="7F307610" w14:textId="77777777" w:rsidR="00D82BA5" w:rsidRDefault="00D82BA5" w:rsidP="00D82BA5">
      <w:pPr>
        <w:pStyle w:val="PL"/>
      </w:pPr>
      <w:r>
        <w:t xml:space="preserve">      description: Represents a threshold level.</w:t>
      </w:r>
    </w:p>
    <w:p w14:paraId="012E3363" w14:textId="77777777" w:rsidR="00D82BA5" w:rsidRDefault="00D82BA5" w:rsidP="00D82BA5">
      <w:pPr>
        <w:pStyle w:val="PL"/>
      </w:pPr>
      <w:r>
        <w:t xml:space="preserve">      type: object</w:t>
      </w:r>
    </w:p>
    <w:p w14:paraId="6475FBE9" w14:textId="77777777" w:rsidR="00D82BA5" w:rsidRDefault="00D82BA5" w:rsidP="00D82BA5">
      <w:pPr>
        <w:pStyle w:val="PL"/>
      </w:pPr>
      <w:r>
        <w:t xml:space="preserve">      properties:</w:t>
      </w:r>
    </w:p>
    <w:p w14:paraId="1D4DF429" w14:textId="77777777" w:rsidR="00D82BA5" w:rsidRDefault="00D82BA5" w:rsidP="00D82BA5">
      <w:pPr>
        <w:pStyle w:val="PL"/>
      </w:pPr>
      <w:r>
        <w:t xml:space="preserve">        congLevel:</w:t>
      </w:r>
    </w:p>
    <w:p w14:paraId="529C9805" w14:textId="77777777" w:rsidR="00D82BA5" w:rsidRDefault="00D82BA5" w:rsidP="00D82BA5">
      <w:pPr>
        <w:pStyle w:val="PL"/>
      </w:pPr>
      <w:r>
        <w:t xml:space="preserve">          type: integer</w:t>
      </w:r>
    </w:p>
    <w:p w14:paraId="5C80CA76" w14:textId="77777777" w:rsidR="00D82BA5" w:rsidRDefault="00D82BA5" w:rsidP="00D82BA5">
      <w:pPr>
        <w:pStyle w:val="PL"/>
      </w:pPr>
      <w:r>
        <w:t xml:space="preserve">        nfLoadLevel:</w:t>
      </w:r>
    </w:p>
    <w:p w14:paraId="53E3F81E" w14:textId="77777777" w:rsidR="00D82BA5" w:rsidRDefault="00D82BA5" w:rsidP="00D82BA5">
      <w:pPr>
        <w:pStyle w:val="PL"/>
      </w:pPr>
      <w:r>
        <w:t xml:space="preserve">          type: integer</w:t>
      </w:r>
    </w:p>
    <w:p w14:paraId="6BB27C46" w14:textId="77777777" w:rsidR="00D82BA5" w:rsidRDefault="00D82BA5" w:rsidP="00D82BA5">
      <w:pPr>
        <w:pStyle w:val="PL"/>
      </w:pPr>
      <w:r>
        <w:t xml:space="preserve">        nfCpuUsage:</w:t>
      </w:r>
    </w:p>
    <w:p w14:paraId="3956806B" w14:textId="77777777" w:rsidR="00D82BA5" w:rsidRDefault="00D82BA5" w:rsidP="00D82BA5">
      <w:pPr>
        <w:pStyle w:val="PL"/>
      </w:pPr>
      <w:r>
        <w:t xml:space="preserve">          type: integer</w:t>
      </w:r>
    </w:p>
    <w:p w14:paraId="46894D6E" w14:textId="77777777" w:rsidR="00D82BA5" w:rsidRDefault="00D82BA5" w:rsidP="00D82BA5">
      <w:pPr>
        <w:pStyle w:val="PL"/>
      </w:pPr>
      <w:r>
        <w:t xml:space="preserve">        nfMemoryUsage:</w:t>
      </w:r>
    </w:p>
    <w:p w14:paraId="1C6C5685" w14:textId="77777777" w:rsidR="00D82BA5" w:rsidRDefault="00D82BA5" w:rsidP="00D82BA5">
      <w:pPr>
        <w:pStyle w:val="PL"/>
      </w:pPr>
      <w:r>
        <w:t xml:space="preserve">          type: integer</w:t>
      </w:r>
    </w:p>
    <w:p w14:paraId="033FF2D4" w14:textId="77777777" w:rsidR="00D82BA5" w:rsidRDefault="00D82BA5" w:rsidP="00D82BA5">
      <w:pPr>
        <w:pStyle w:val="PL"/>
      </w:pPr>
      <w:r>
        <w:t xml:space="preserve">        nfStorageUsage:</w:t>
      </w:r>
    </w:p>
    <w:p w14:paraId="47535F92" w14:textId="77777777" w:rsidR="00D82BA5" w:rsidRDefault="00D82BA5" w:rsidP="00D82BA5">
      <w:pPr>
        <w:pStyle w:val="PL"/>
      </w:pPr>
      <w:r>
        <w:t xml:space="preserve">          type: integer</w:t>
      </w:r>
    </w:p>
    <w:p w14:paraId="6486327D" w14:textId="77777777" w:rsidR="00D82BA5" w:rsidRDefault="00D82BA5" w:rsidP="00D82BA5">
      <w:pPr>
        <w:pStyle w:val="PL"/>
      </w:pPr>
      <w:r>
        <w:t xml:space="preserve">        </w:t>
      </w:r>
      <w:r>
        <w:rPr>
          <w:lang w:eastAsia="zh-CN"/>
        </w:rPr>
        <w:t>avgTrafficRate</w:t>
      </w:r>
      <w:r>
        <w:t>:</w:t>
      </w:r>
    </w:p>
    <w:p w14:paraId="0B4BDD13" w14:textId="77777777" w:rsidR="00D82BA5" w:rsidRDefault="00D82BA5" w:rsidP="00D82BA5">
      <w:pPr>
        <w:pStyle w:val="PL"/>
      </w:pPr>
      <w:r>
        <w:t xml:space="preserve">          $ref: 'TS29571_CommonData.yaml#/components/schemas/BitRate'</w:t>
      </w:r>
    </w:p>
    <w:p w14:paraId="786CD872" w14:textId="77777777" w:rsidR="00D82BA5" w:rsidRDefault="00D82BA5" w:rsidP="00D82BA5">
      <w:pPr>
        <w:pStyle w:val="PL"/>
      </w:pPr>
      <w:r>
        <w:t xml:space="preserve">        maxTrafficRate:</w:t>
      </w:r>
    </w:p>
    <w:p w14:paraId="02B8969D" w14:textId="77777777" w:rsidR="00D82BA5" w:rsidRDefault="00D82BA5" w:rsidP="00D82BA5">
      <w:pPr>
        <w:pStyle w:val="PL"/>
      </w:pPr>
      <w:r>
        <w:rPr>
          <w:lang w:val="en-US"/>
        </w:rPr>
        <w:t xml:space="preserve">          </w:t>
      </w:r>
      <w:r>
        <w:t>$ref: 'TS29571_CommonData.yaml#/components/schemas/BitRate'</w:t>
      </w:r>
    </w:p>
    <w:p w14:paraId="7E76A89F" w14:textId="77777777" w:rsidR="00D82BA5" w:rsidRDefault="00D82BA5" w:rsidP="00D82BA5">
      <w:pPr>
        <w:pStyle w:val="PL"/>
      </w:pPr>
      <w:r>
        <w:t xml:space="preserve">        </w:t>
      </w:r>
      <w:r>
        <w:rPr>
          <w:lang w:eastAsia="zh-CN"/>
        </w:rPr>
        <w:t>minTrafficRate</w:t>
      </w:r>
      <w:r>
        <w:t>:</w:t>
      </w:r>
    </w:p>
    <w:p w14:paraId="292FE6AF" w14:textId="77777777" w:rsidR="00D82BA5" w:rsidRDefault="00D82BA5" w:rsidP="00D82BA5">
      <w:pPr>
        <w:pStyle w:val="PL"/>
      </w:pPr>
      <w:r>
        <w:t xml:space="preserve">          $ref: 'TS29571_CommonData.yaml#/components/schemas/BitRate'</w:t>
      </w:r>
    </w:p>
    <w:p w14:paraId="2DB188FD" w14:textId="77777777" w:rsidR="00D82BA5" w:rsidRDefault="00D82BA5" w:rsidP="00D82BA5">
      <w:pPr>
        <w:pStyle w:val="PL"/>
      </w:pPr>
      <w:r>
        <w:t xml:space="preserve">        aggTrafficRate:</w:t>
      </w:r>
    </w:p>
    <w:p w14:paraId="0EE11B58" w14:textId="77777777" w:rsidR="00D82BA5" w:rsidRDefault="00D82BA5" w:rsidP="00D82BA5">
      <w:pPr>
        <w:pStyle w:val="PL"/>
      </w:pPr>
      <w:r>
        <w:rPr>
          <w:lang w:val="en-US"/>
        </w:rPr>
        <w:t xml:space="preserve">          </w:t>
      </w:r>
      <w:r>
        <w:t>$ref: 'TS29571_CommonData.yaml#/components/schemas/BitRate'</w:t>
      </w:r>
    </w:p>
    <w:p w14:paraId="6CE2B2BE" w14:textId="77777777" w:rsidR="00D82BA5" w:rsidRDefault="00D82BA5" w:rsidP="00D82BA5">
      <w:pPr>
        <w:pStyle w:val="PL"/>
      </w:pPr>
      <w:r>
        <w:t xml:space="preserve">        </w:t>
      </w:r>
      <w:r>
        <w:rPr>
          <w:lang w:eastAsia="zh-CN"/>
        </w:rPr>
        <w:t>varTrafficRate</w:t>
      </w:r>
      <w:r>
        <w:t>:</w:t>
      </w:r>
    </w:p>
    <w:p w14:paraId="4FF01091" w14:textId="77777777" w:rsidR="00D82BA5" w:rsidRDefault="00D82BA5" w:rsidP="00D82BA5">
      <w:pPr>
        <w:pStyle w:val="PL"/>
      </w:pPr>
      <w:r>
        <w:t xml:space="preserve">          $ref: 'TS29571_CommonData.yaml#/components/schemas/Float'</w:t>
      </w:r>
    </w:p>
    <w:p w14:paraId="47B87A18" w14:textId="77777777" w:rsidR="00D82BA5" w:rsidRDefault="00D82BA5" w:rsidP="00D82BA5">
      <w:pPr>
        <w:pStyle w:val="PL"/>
      </w:pPr>
      <w:r>
        <w:t xml:space="preserve">        </w:t>
      </w:r>
      <w:r>
        <w:rPr>
          <w:lang w:eastAsia="zh-CN"/>
        </w:rPr>
        <w:t>avgPacketDelay</w:t>
      </w:r>
      <w:r>
        <w:t>:</w:t>
      </w:r>
    </w:p>
    <w:p w14:paraId="0B30C862"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69840D06" w14:textId="77777777" w:rsidR="00D82BA5" w:rsidRDefault="00D82BA5" w:rsidP="00D82BA5">
      <w:pPr>
        <w:pStyle w:val="PL"/>
      </w:pPr>
      <w:r>
        <w:t xml:space="preserve">        </w:t>
      </w:r>
      <w:r>
        <w:rPr>
          <w:lang w:eastAsia="zh-CN"/>
        </w:rPr>
        <w:t>maxPacketDelay</w:t>
      </w:r>
      <w:r>
        <w:t>:</w:t>
      </w:r>
    </w:p>
    <w:p w14:paraId="09F48C94" w14:textId="77777777" w:rsidR="00D82BA5" w:rsidRDefault="00D82BA5" w:rsidP="00D82BA5">
      <w:pPr>
        <w:pStyle w:val="PL"/>
        <w:rPr>
          <w:lang w:val="en-US" w:eastAsia="es-ES"/>
        </w:rPr>
      </w:pPr>
      <w:r>
        <w:t xml:space="preserve">          </w:t>
      </w:r>
      <w:r>
        <w:rPr>
          <w:lang w:val="en-US" w:eastAsia="es-ES"/>
        </w:rPr>
        <w:t>$ref: 'TS29571_CommonData.yaml#/components/schemas/</w:t>
      </w:r>
      <w:r>
        <w:t>PacketDelBudget</w:t>
      </w:r>
      <w:r>
        <w:rPr>
          <w:lang w:val="en-US" w:eastAsia="es-ES"/>
        </w:rPr>
        <w:t>'</w:t>
      </w:r>
    </w:p>
    <w:p w14:paraId="05C1C4BD" w14:textId="77777777" w:rsidR="00D82BA5" w:rsidRDefault="00D82BA5" w:rsidP="00D82BA5">
      <w:pPr>
        <w:pStyle w:val="PL"/>
      </w:pPr>
      <w:r>
        <w:t xml:space="preserve">        </w:t>
      </w:r>
      <w:r>
        <w:rPr>
          <w:lang w:eastAsia="zh-CN"/>
        </w:rPr>
        <w:t>varPacketDelay</w:t>
      </w:r>
      <w:r>
        <w:t>:</w:t>
      </w:r>
    </w:p>
    <w:p w14:paraId="75A53842" w14:textId="77777777" w:rsidR="00D82BA5" w:rsidRDefault="00D82BA5" w:rsidP="00D82BA5">
      <w:pPr>
        <w:pStyle w:val="PL"/>
      </w:pPr>
      <w:r>
        <w:t xml:space="preserve">          $ref: 'TS29571_CommonData.yaml#/components/schemas/Float'</w:t>
      </w:r>
    </w:p>
    <w:p w14:paraId="5E6C459E" w14:textId="77777777" w:rsidR="00D82BA5" w:rsidRDefault="00D82BA5" w:rsidP="00D82BA5">
      <w:pPr>
        <w:pStyle w:val="PL"/>
      </w:pPr>
      <w:r>
        <w:t xml:space="preserve">        </w:t>
      </w:r>
      <w:r>
        <w:rPr>
          <w:lang w:eastAsia="zh-CN"/>
        </w:rPr>
        <w:t>avgPacketLossRate</w:t>
      </w:r>
      <w:r>
        <w:t>:</w:t>
      </w:r>
    </w:p>
    <w:p w14:paraId="7AB7B229"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743AC115" w14:textId="77777777" w:rsidR="00D82BA5" w:rsidRDefault="00D82BA5" w:rsidP="00D82BA5">
      <w:pPr>
        <w:pStyle w:val="PL"/>
      </w:pPr>
      <w:r>
        <w:t xml:space="preserve">        </w:t>
      </w:r>
      <w:r>
        <w:rPr>
          <w:lang w:eastAsia="zh-CN"/>
        </w:rPr>
        <w:t>maxPacketLossRate</w:t>
      </w:r>
      <w:r>
        <w:t>:</w:t>
      </w:r>
    </w:p>
    <w:p w14:paraId="0D0E3BF1"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761E4305" w14:textId="77777777" w:rsidR="00D82BA5" w:rsidRDefault="00D82BA5" w:rsidP="00D82BA5">
      <w:pPr>
        <w:pStyle w:val="PL"/>
      </w:pPr>
      <w:r>
        <w:t xml:space="preserve">        </w:t>
      </w:r>
      <w:r>
        <w:rPr>
          <w:lang w:eastAsia="zh-CN"/>
        </w:rPr>
        <w:t>varPacketLossRate</w:t>
      </w:r>
      <w:r>
        <w:t>:</w:t>
      </w:r>
    </w:p>
    <w:p w14:paraId="01FE190C" w14:textId="77777777" w:rsidR="00D82BA5" w:rsidRDefault="00D82BA5" w:rsidP="00D82BA5">
      <w:pPr>
        <w:pStyle w:val="PL"/>
      </w:pPr>
      <w:r>
        <w:t xml:space="preserve">          $ref: 'TS29571_CommonData.yaml#/components/schemas/Float'</w:t>
      </w:r>
    </w:p>
    <w:p w14:paraId="0C138926" w14:textId="77777777" w:rsidR="00D82BA5" w:rsidRDefault="00D82BA5" w:rsidP="00D82BA5">
      <w:pPr>
        <w:pStyle w:val="PL"/>
      </w:pPr>
      <w:r>
        <w:t xml:space="preserve">        svcExpLevel:</w:t>
      </w:r>
    </w:p>
    <w:p w14:paraId="64813B97" w14:textId="77777777" w:rsidR="00D82BA5" w:rsidRDefault="00D82BA5" w:rsidP="00D82BA5">
      <w:pPr>
        <w:pStyle w:val="PL"/>
      </w:pPr>
      <w:r>
        <w:lastRenderedPageBreak/>
        <w:t xml:space="preserve">          $ref: 'TS29571_CommonData.yaml#/components/schemas/Float'</w:t>
      </w:r>
    </w:p>
    <w:p w14:paraId="4CD7F6F2" w14:textId="77777777" w:rsidR="00D82BA5" w:rsidRDefault="00D82BA5" w:rsidP="00D82BA5">
      <w:pPr>
        <w:pStyle w:val="PL"/>
      </w:pPr>
      <w:r>
        <w:t xml:space="preserve">        speed:</w:t>
      </w:r>
    </w:p>
    <w:p w14:paraId="14299070" w14:textId="77777777" w:rsidR="00D82BA5" w:rsidRDefault="00D82BA5" w:rsidP="00D82BA5">
      <w:pPr>
        <w:pStyle w:val="PL"/>
      </w:pPr>
      <w:r>
        <w:t xml:space="preserve">          $ref: 'TS29571_CommonData.yaml#/components/schemas/Float'</w:t>
      </w:r>
    </w:p>
    <w:p w14:paraId="1996C918" w14:textId="77777777" w:rsidR="00D82BA5" w:rsidRDefault="00D82BA5" w:rsidP="00D82BA5">
      <w:pPr>
        <w:pStyle w:val="PL"/>
      </w:pPr>
    </w:p>
    <w:p w14:paraId="48AD5E3B" w14:textId="77777777" w:rsidR="00D82BA5" w:rsidRDefault="00D82BA5" w:rsidP="00D82BA5">
      <w:pPr>
        <w:pStyle w:val="PL"/>
      </w:pPr>
      <w:r>
        <w:t xml:space="preserve">    NfLoadLevelInformation:</w:t>
      </w:r>
    </w:p>
    <w:p w14:paraId="3E04E655" w14:textId="77777777" w:rsidR="00D82BA5" w:rsidRDefault="00D82BA5" w:rsidP="00D82BA5">
      <w:pPr>
        <w:pStyle w:val="PL"/>
      </w:pPr>
      <w:r>
        <w:t xml:space="preserve">      description: Represents load level information of a given NF instance.</w:t>
      </w:r>
    </w:p>
    <w:p w14:paraId="5D05301B" w14:textId="77777777" w:rsidR="00D82BA5" w:rsidRDefault="00D82BA5" w:rsidP="00D82BA5">
      <w:pPr>
        <w:pStyle w:val="PL"/>
      </w:pPr>
      <w:r>
        <w:t xml:space="preserve">      type: object</w:t>
      </w:r>
    </w:p>
    <w:p w14:paraId="2B1364DC" w14:textId="77777777" w:rsidR="00D82BA5" w:rsidRDefault="00D82BA5" w:rsidP="00D82BA5">
      <w:pPr>
        <w:pStyle w:val="PL"/>
      </w:pPr>
      <w:r>
        <w:t xml:space="preserve">      properties:</w:t>
      </w:r>
    </w:p>
    <w:p w14:paraId="221118BA" w14:textId="77777777" w:rsidR="00D82BA5" w:rsidRDefault="00D82BA5" w:rsidP="00D82BA5">
      <w:pPr>
        <w:pStyle w:val="PL"/>
      </w:pPr>
      <w:r>
        <w:t xml:space="preserve">        nfType:</w:t>
      </w:r>
    </w:p>
    <w:p w14:paraId="04EE5205" w14:textId="77777777" w:rsidR="00D82BA5" w:rsidRDefault="00D82BA5" w:rsidP="00D82BA5">
      <w:pPr>
        <w:pStyle w:val="PL"/>
      </w:pPr>
      <w:r>
        <w:t xml:space="preserve">          $ref: 'TS29510_Nnrf_NFManagement.yaml#/components/schemas/NFType'</w:t>
      </w:r>
    </w:p>
    <w:p w14:paraId="45CD3101" w14:textId="77777777" w:rsidR="00D82BA5" w:rsidRDefault="00D82BA5" w:rsidP="00D82BA5">
      <w:pPr>
        <w:pStyle w:val="PL"/>
      </w:pPr>
      <w:r>
        <w:t xml:space="preserve">        nfInstanceId:</w:t>
      </w:r>
    </w:p>
    <w:p w14:paraId="6BDDCD20" w14:textId="77777777" w:rsidR="00D82BA5" w:rsidRDefault="00D82BA5" w:rsidP="00D82BA5">
      <w:pPr>
        <w:pStyle w:val="PL"/>
      </w:pPr>
      <w:r>
        <w:t xml:space="preserve">          $ref: 'TS29571_CommonData.yaml#/components/schemas/NfInstanceId'</w:t>
      </w:r>
    </w:p>
    <w:p w14:paraId="371335B1" w14:textId="77777777" w:rsidR="00D82BA5" w:rsidRDefault="00D82BA5" w:rsidP="00D82BA5">
      <w:pPr>
        <w:pStyle w:val="PL"/>
      </w:pPr>
      <w:r>
        <w:t xml:space="preserve">        nfSetId:</w:t>
      </w:r>
    </w:p>
    <w:p w14:paraId="76FFA4E2" w14:textId="77777777" w:rsidR="00D82BA5" w:rsidRDefault="00D82BA5" w:rsidP="00D82BA5">
      <w:pPr>
        <w:pStyle w:val="PL"/>
      </w:pPr>
      <w:r>
        <w:t xml:space="preserve">          $ref: 'TS29571_CommonData.yaml#/components/schemas/NfSetId'</w:t>
      </w:r>
    </w:p>
    <w:p w14:paraId="48656D49" w14:textId="77777777" w:rsidR="00D82BA5" w:rsidRDefault="00D82BA5" w:rsidP="00D82BA5">
      <w:pPr>
        <w:pStyle w:val="PL"/>
      </w:pPr>
      <w:r>
        <w:t xml:space="preserve">        nfStatus:</w:t>
      </w:r>
    </w:p>
    <w:p w14:paraId="761E54AB" w14:textId="77777777" w:rsidR="00D82BA5" w:rsidRDefault="00D82BA5" w:rsidP="00D82BA5">
      <w:pPr>
        <w:pStyle w:val="PL"/>
      </w:pPr>
      <w:r>
        <w:t xml:space="preserve">          $ref: '#/components/schemas/NfStatus'</w:t>
      </w:r>
    </w:p>
    <w:p w14:paraId="04A32B72" w14:textId="77777777" w:rsidR="00D82BA5" w:rsidRDefault="00D82BA5" w:rsidP="00D82BA5">
      <w:pPr>
        <w:pStyle w:val="PL"/>
      </w:pPr>
      <w:r>
        <w:t xml:space="preserve">        nfCpuUsage:</w:t>
      </w:r>
    </w:p>
    <w:p w14:paraId="02C669B1" w14:textId="77777777" w:rsidR="00D82BA5" w:rsidRDefault="00D82BA5" w:rsidP="00D82BA5">
      <w:pPr>
        <w:pStyle w:val="PL"/>
      </w:pPr>
      <w:r>
        <w:t xml:space="preserve">          type: integer</w:t>
      </w:r>
    </w:p>
    <w:p w14:paraId="10D16466" w14:textId="77777777" w:rsidR="00D82BA5" w:rsidRDefault="00D82BA5" w:rsidP="00D82BA5">
      <w:pPr>
        <w:pStyle w:val="PL"/>
      </w:pPr>
      <w:r>
        <w:t xml:space="preserve">        nfMemoryUsage:</w:t>
      </w:r>
    </w:p>
    <w:p w14:paraId="4C056044" w14:textId="77777777" w:rsidR="00D82BA5" w:rsidRDefault="00D82BA5" w:rsidP="00D82BA5">
      <w:pPr>
        <w:pStyle w:val="PL"/>
      </w:pPr>
      <w:r>
        <w:t xml:space="preserve">          type: integer</w:t>
      </w:r>
    </w:p>
    <w:p w14:paraId="054AFEED" w14:textId="77777777" w:rsidR="00D82BA5" w:rsidRDefault="00D82BA5" w:rsidP="00D82BA5">
      <w:pPr>
        <w:pStyle w:val="PL"/>
      </w:pPr>
      <w:r>
        <w:t xml:space="preserve">        nfStorageUsage:</w:t>
      </w:r>
    </w:p>
    <w:p w14:paraId="292284FE" w14:textId="77777777" w:rsidR="00D82BA5" w:rsidRDefault="00D82BA5" w:rsidP="00D82BA5">
      <w:pPr>
        <w:pStyle w:val="PL"/>
      </w:pPr>
      <w:r>
        <w:t xml:space="preserve">          type: integer</w:t>
      </w:r>
    </w:p>
    <w:p w14:paraId="2C54D546" w14:textId="77777777" w:rsidR="00D82BA5" w:rsidRDefault="00D82BA5" w:rsidP="00D82BA5">
      <w:pPr>
        <w:pStyle w:val="PL"/>
      </w:pPr>
      <w:r>
        <w:t xml:space="preserve">        nfLoadLevelAverage:</w:t>
      </w:r>
    </w:p>
    <w:p w14:paraId="4D869F78" w14:textId="77777777" w:rsidR="00D82BA5" w:rsidRDefault="00D82BA5" w:rsidP="00D82BA5">
      <w:pPr>
        <w:pStyle w:val="PL"/>
      </w:pPr>
      <w:r>
        <w:t xml:space="preserve">          type: integer</w:t>
      </w:r>
    </w:p>
    <w:p w14:paraId="40A08B8C" w14:textId="77777777" w:rsidR="00D82BA5" w:rsidRDefault="00D82BA5" w:rsidP="00D82BA5">
      <w:pPr>
        <w:pStyle w:val="PL"/>
      </w:pPr>
      <w:r>
        <w:t xml:space="preserve">        nfLoadLevelpeak:</w:t>
      </w:r>
    </w:p>
    <w:p w14:paraId="6A16423D" w14:textId="77777777" w:rsidR="00D82BA5" w:rsidRDefault="00D82BA5" w:rsidP="00D82BA5">
      <w:pPr>
        <w:pStyle w:val="PL"/>
      </w:pPr>
      <w:r>
        <w:t xml:space="preserve">          type: integer</w:t>
      </w:r>
    </w:p>
    <w:p w14:paraId="72F809D4" w14:textId="77777777" w:rsidR="00D82BA5" w:rsidRDefault="00D82BA5" w:rsidP="00D82BA5">
      <w:pPr>
        <w:pStyle w:val="PL"/>
      </w:pPr>
      <w:r>
        <w:t xml:space="preserve">        nfLoadAvgInAoi:</w:t>
      </w:r>
    </w:p>
    <w:p w14:paraId="309E0AE5" w14:textId="77777777" w:rsidR="00D82BA5" w:rsidRDefault="00D82BA5" w:rsidP="00D82BA5">
      <w:pPr>
        <w:pStyle w:val="PL"/>
      </w:pPr>
      <w:r>
        <w:t xml:space="preserve">          type: integer</w:t>
      </w:r>
    </w:p>
    <w:p w14:paraId="3A14B6DA" w14:textId="77777777" w:rsidR="00D82BA5" w:rsidRDefault="00D82BA5" w:rsidP="00D82BA5">
      <w:pPr>
        <w:pStyle w:val="PL"/>
      </w:pPr>
      <w:r>
        <w:t xml:space="preserve">        snssai:</w:t>
      </w:r>
    </w:p>
    <w:p w14:paraId="47B7A3DC" w14:textId="77777777" w:rsidR="00D82BA5" w:rsidRDefault="00D82BA5" w:rsidP="00D82BA5">
      <w:pPr>
        <w:pStyle w:val="PL"/>
      </w:pPr>
      <w:r>
        <w:t xml:space="preserve">          $ref: 'TS29571_CommonData.yaml#/components/schemas/Snssai'</w:t>
      </w:r>
    </w:p>
    <w:p w14:paraId="6B160084" w14:textId="77777777" w:rsidR="00D82BA5" w:rsidRDefault="00D82BA5" w:rsidP="00D82BA5">
      <w:pPr>
        <w:pStyle w:val="PL"/>
      </w:pPr>
      <w:r>
        <w:t xml:space="preserve">        confidence:</w:t>
      </w:r>
    </w:p>
    <w:p w14:paraId="461EC0BD" w14:textId="77777777" w:rsidR="00D82BA5" w:rsidRDefault="00D82BA5" w:rsidP="00D82BA5">
      <w:pPr>
        <w:pStyle w:val="PL"/>
      </w:pPr>
      <w:r>
        <w:t xml:space="preserve">          $ref: 'TS29571_CommonData.yaml#/components/schemas/Uinteger'</w:t>
      </w:r>
    </w:p>
    <w:p w14:paraId="24D4E502" w14:textId="77777777" w:rsidR="00D82BA5" w:rsidRDefault="00D82BA5" w:rsidP="00D82BA5">
      <w:pPr>
        <w:pStyle w:val="PL"/>
      </w:pPr>
      <w:r>
        <w:t xml:space="preserve">      allOf:</w:t>
      </w:r>
    </w:p>
    <w:p w14:paraId="1662491B" w14:textId="77777777" w:rsidR="00D82BA5" w:rsidRDefault="00D82BA5" w:rsidP="00D82BA5">
      <w:pPr>
        <w:pStyle w:val="PL"/>
      </w:pPr>
      <w:r>
        <w:t xml:space="preserve">        - required: [nfType]</w:t>
      </w:r>
    </w:p>
    <w:p w14:paraId="539B604F" w14:textId="77777777" w:rsidR="00D82BA5" w:rsidRDefault="00D82BA5" w:rsidP="00D82BA5">
      <w:pPr>
        <w:pStyle w:val="PL"/>
      </w:pPr>
      <w:r>
        <w:t xml:space="preserve">        - required: [nfInstanceId]</w:t>
      </w:r>
    </w:p>
    <w:p w14:paraId="0ACA85D4" w14:textId="77777777" w:rsidR="00D82BA5" w:rsidRDefault="00D82BA5" w:rsidP="00D82BA5">
      <w:pPr>
        <w:pStyle w:val="PL"/>
      </w:pPr>
      <w:r>
        <w:t xml:space="preserve">        - anyOf:</w:t>
      </w:r>
    </w:p>
    <w:p w14:paraId="167CC24D" w14:textId="77777777" w:rsidR="00D82BA5" w:rsidRDefault="00D82BA5" w:rsidP="00D82BA5">
      <w:pPr>
        <w:pStyle w:val="PL"/>
      </w:pPr>
      <w:r>
        <w:t xml:space="preserve">          - required: [nfStatus]</w:t>
      </w:r>
    </w:p>
    <w:p w14:paraId="4B36C4DC" w14:textId="77777777" w:rsidR="00D82BA5" w:rsidRDefault="00D82BA5" w:rsidP="00D82BA5">
      <w:pPr>
        <w:pStyle w:val="PL"/>
      </w:pPr>
      <w:r>
        <w:t xml:space="preserve">          - required: [nfCpuUsage]</w:t>
      </w:r>
    </w:p>
    <w:p w14:paraId="0F2B114E" w14:textId="77777777" w:rsidR="00D82BA5" w:rsidRDefault="00D82BA5" w:rsidP="00D82BA5">
      <w:pPr>
        <w:pStyle w:val="PL"/>
      </w:pPr>
      <w:r>
        <w:t xml:space="preserve">          - required: [nfMemoryUsage]</w:t>
      </w:r>
    </w:p>
    <w:p w14:paraId="02438799" w14:textId="77777777" w:rsidR="00D82BA5" w:rsidRDefault="00D82BA5" w:rsidP="00D82BA5">
      <w:pPr>
        <w:pStyle w:val="PL"/>
      </w:pPr>
      <w:r>
        <w:t xml:space="preserve">          - required: [nfStorageUsage]</w:t>
      </w:r>
    </w:p>
    <w:p w14:paraId="73B5BD23" w14:textId="77777777" w:rsidR="00D82BA5" w:rsidRDefault="00D82BA5" w:rsidP="00D82BA5">
      <w:pPr>
        <w:pStyle w:val="PL"/>
      </w:pPr>
      <w:r>
        <w:t xml:space="preserve">          - required: [nfLoadLevelAverage]</w:t>
      </w:r>
    </w:p>
    <w:p w14:paraId="1E25EFA4" w14:textId="77777777" w:rsidR="00D82BA5" w:rsidRDefault="00D82BA5" w:rsidP="00D82BA5">
      <w:pPr>
        <w:pStyle w:val="PL"/>
      </w:pPr>
      <w:r>
        <w:t xml:space="preserve">          - required: [nfLoadLevelPeak]</w:t>
      </w:r>
    </w:p>
    <w:p w14:paraId="30671DCD" w14:textId="77777777" w:rsidR="00D82BA5" w:rsidRDefault="00D82BA5" w:rsidP="00D82BA5">
      <w:pPr>
        <w:pStyle w:val="PL"/>
      </w:pPr>
    </w:p>
    <w:p w14:paraId="7EEF164A" w14:textId="77777777" w:rsidR="00D82BA5" w:rsidRDefault="00D82BA5" w:rsidP="00D82BA5">
      <w:pPr>
        <w:pStyle w:val="PL"/>
      </w:pPr>
      <w:r>
        <w:t xml:space="preserve">    NfStatus:</w:t>
      </w:r>
    </w:p>
    <w:p w14:paraId="35370666" w14:textId="77777777" w:rsidR="00D82BA5" w:rsidRDefault="00D82BA5" w:rsidP="00D82BA5">
      <w:pPr>
        <w:pStyle w:val="PL"/>
      </w:pPr>
      <w:r>
        <w:t xml:space="preserve">      description: Contains the percentage of time spent on various NF states.</w:t>
      </w:r>
    </w:p>
    <w:p w14:paraId="1AFD5817" w14:textId="77777777" w:rsidR="00D82BA5" w:rsidRDefault="00D82BA5" w:rsidP="00D82BA5">
      <w:pPr>
        <w:pStyle w:val="PL"/>
      </w:pPr>
      <w:r>
        <w:t xml:space="preserve">      type: object</w:t>
      </w:r>
    </w:p>
    <w:p w14:paraId="04292674" w14:textId="77777777" w:rsidR="00D82BA5" w:rsidRDefault="00D82BA5" w:rsidP="00D82BA5">
      <w:pPr>
        <w:pStyle w:val="PL"/>
      </w:pPr>
      <w:r>
        <w:t xml:space="preserve">      properties:</w:t>
      </w:r>
    </w:p>
    <w:p w14:paraId="39B4D72E" w14:textId="77777777" w:rsidR="00D82BA5" w:rsidRDefault="00D82BA5" w:rsidP="00D82BA5">
      <w:pPr>
        <w:pStyle w:val="PL"/>
      </w:pPr>
      <w:r>
        <w:t xml:space="preserve">        statusRegistered:</w:t>
      </w:r>
    </w:p>
    <w:p w14:paraId="69AFCB89" w14:textId="77777777" w:rsidR="00D82BA5" w:rsidRDefault="00D82BA5" w:rsidP="00D82BA5">
      <w:pPr>
        <w:pStyle w:val="PL"/>
      </w:pPr>
      <w:r>
        <w:t xml:space="preserve">          $ref: 'TS29571_CommonData.yaml#/components/schemas/SamplingRatio'</w:t>
      </w:r>
    </w:p>
    <w:p w14:paraId="18204015" w14:textId="77777777" w:rsidR="00D82BA5" w:rsidRDefault="00D82BA5" w:rsidP="00D82BA5">
      <w:pPr>
        <w:pStyle w:val="PL"/>
      </w:pPr>
      <w:r>
        <w:t xml:space="preserve">        statusUnregistered:</w:t>
      </w:r>
    </w:p>
    <w:p w14:paraId="28471C07" w14:textId="77777777" w:rsidR="00D82BA5" w:rsidRDefault="00D82BA5" w:rsidP="00D82BA5">
      <w:pPr>
        <w:pStyle w:val="PL"/>
      </w:pPr>
      <w:r>
        <w:t xml:space="preserve">          $ref: 'TS29571_CommonData.yaml#/components/schemas/SamplingRatio'</w:t>
      </w:r>
    </w:p>
    <w:p w14:paraId="4B0B0D70" w14:textId="77777777" w:rsidR="00D82BA5" w:rsidRDefault="00D82BA5" w:rsidP="00D82BA5">
      <w:pPr>
        <w:pStyle w:val="PL"/>
      </w:pPr>
      <w:r>
        <w:t xml:space="preserve">        statusUndiscoverable:</w:t>
      </w:r>
    </w:p>
    <w:p w14:paraId="020F53D0" w14:textId="77777777" w:rsidR="00D82BA5" w:rsidRDefault="00D82BA5" w:rsidP="00D82BA5">
      <w:pPr>
        <w:pStyle w:val="PL"/>
      </w:pPr>
      <w:r>
        <w:t xml:space="preserve">          $ref: 'TS29571_CommonData.yaml#/components/schemas/SamplingRatio'</w:t>
      </w:r>
    </w:p>
    <w:p w14:paraId="210F090A" w14:textId="77777777" w:rsidR="00D82BA5" w:rsidRDefault="00D82BA5" w:rsidP="00D82BA5">
      <w:pPr>
        <w:pStyle w:val="PL"/>
      </w:pPr>
      <w:r>
        <w:t xml:space="preserve">      anyOf:</w:t>
      </w:r>
    </w:p>
    <w:p w14:paraId="58DA7A22" w14:textId="77777777" w:rsidR="00D82BA5" w:rsidRDefault="00D82BA5" w:rsidP="00D82BA5">
      <w:pPr>
        <w:pStyle w:val="PL"/>
      </w:pPr>
      <w:r>
        <w:t xml:space="preserve">        - required: [statusRegistered]</w:t>
      </w:r>
    </w:p>
    <w:p w14:paraId="508C4F5B" w14:textId="77777777" w:rsidR="00D82BA5" w:rsidRDefault="00D82BA5" w:rsidP="00D82BA5">
      <w:pPr>
        <w:pStyle w:val="PL"/>
      </w:pPr>
      <w:r>
        <w:t xml:space="preserve">        - required: [statusUnregistered]</w:t>
      </w:r>
    </w:p>
    <w:p w14:paraId="31CD2A34" w14:textId="77777777" w:rsidR="00D82BA5" w:rsidRDefault="00D82BA5" w:rsidP="00D82BA5">
      <w:pPr>
        <w:pStyle w:val="PL"/>
      </w:pPr>
      <w:r>
        <w:t xml:space="preserve">        - required: [statusUndiscoverable]</w:t>
      </w:r>
    </w:p>
    <w:p w14:paraId="26D8E60F" w14:textId="77777777" w:rsidR="00D82BA5" w:rsidRDefault="00D82BA5" w:rsidP="00D82BA5">
      <w:pPr>
        <w:pStyle w:val="PL"/>
      </w:pPr>
    </w:p>
    <w:p w14:paraId="69FE86C4" w14:textId="77777777" w:rsidR="00D82BA5" w:rsidRDefault="00D82BA5" w:rsidP="00D82BA5">
      <w:pPr>
        <w:pStyle w:val="PL"/>
      </w:pPr>
      <w:r>
        <w:t xml:space="preserve">    AnySlice:</w:t>
      </w:r>
    </w:p>
    <w:p w14:paraId="64850BAE" w14:textId="77777777" w:rsidR="00D82BA5" w:rsidRDefault="00D82BA5" w:rsidP="00D82BA5">
      <w:pPr>
        <w:pStyle w:val="PL"/>
      </w:pPr>
      <w:r>
        <w:t xml:space="preserve">      type: boolean</w:t>
      </w:r>
    </w:p>
    <w:p w14:paraId="5F1E036D" w14:textId="77777777" w:rsidR="00D82BA5" w:rsidRDefault="00D82BA5" w:rsidP="00D82BA5">
      <w:pPr>
        <w:pStyle w:val="PL"/>
      </w:pPr>
      <w:r>
        <w:t xml:space="preserve">      description: &gt;</w:t>
      </w:r>
    </w:p>
    <w:p w14:paraId="1D76580C" w14:textId="77777777" w:rsidR="00D82BA5" w:rsidRDefault="00D82BA5" w:rsidP="00D82BA5">
      <w:pPr>
        <w:pStyle w:val="PL"/>
      </w:pPr>
      <w:r>
        <w:t xml:space="preserve">        "false" represents not applicable for all slices. "true" represents applicable for all slices.</w:t>
      </w:r>
    </w:p>
    <w:p w14:paraId="601C89F7" w14:textId="77777777" w:rsidR="00D82BA5" w:rsidRDefault="00D82BA5" w:rsidP="00D82BA5">
      <w:pPr>
        <w:pStyle w:val="PL"/>
      </w:pPr>
    </w:p>
    <w:p w14:paraId="41E5BF1E" w14:textId="77777777" w:rsidR="00D82BA5" w:rsidRDefault="00D82BA5" w:rsidP="00D82BA5">
      <w:pPr>
        <w:pStyle w:val="PL"/>
      </w:pPr>
      <w:r>
        <w:t xml:space="preserve">    LoadLevelInformation:</w:t>
      </w:r>
    </w:p>
    <w:p w14:paraId="25E1BB71" w14:textId="77777777" w:rsidR="00D82BA5" w:rsidRDefault="00D82BA5" w:rsidP="00D82BA5">
      <w:pPr>
        <w:pStyle w:val="PL"/>
      </w:pPr>
      <w:r>
        <w:t xml:space="preserve">      type: integer</w:t>
      </w:r>
    </w:p>
    <w:p w14:paraId="5FE093D9" w14:textId="77777777" w:rsidR="00D82BA5" w:rsidRDefault="00D82BA5" w:rsidP="00D82BA5">
      <w:pPr>
        <w:pStyle w:val="PL"/>
      </w:pPr>
      <w:r>
        <w:t xml:space="preserve">      description: &gt;</w:t>
      </w:r>
    </w:p>
    <w:p w14:paraId="4594D5B5" w14:textId="77777777" w:rsidR="00D82BA5" w:rsidRDefault="00D82BA5" w:rsidP="00D82BA5">
      <w:pPr>
        <w:pStyle w:val="PL"/>
      </w:pPr>
      <w:r>
        <w:t xml:space="preserve">        Load level information of the network slice and the optionally associated network slice</w:t>
      </w:r>
    </w:p>
    <w:p w14:paraId="79D74D7A" w14:textId="77777777" w:rsidR="00D82BA5" w:rsidRDefault="00D82BA5" w:rsidP="00D82BA5">
      <w:pPr>
        <w:pStyle w:val="PL"/>
      </w:pPr>
      <w:r>
        <w:t xml:space="preserve">        instance.</w:t>
      </w:r>
    </w:p>
    <w:p w14:paraId="53C44186" w14:textId="77777777" w:rsidR="00D82BA5" w:rsidRDefault="00D82BA5" w:rsidP="00D82BA5">
      <w:pPr>
        <w:pStyle w:val="PL"/>
      </w:pPr>
    </w:p>
    <w:p w14:paraId="2B12836E" w14:textId="77777777" w:rsidR="00D82BA5" w:rsidRDefault="00D82BA5" w:rsidP="00D82BA5">
      <w:pPr>
        <w:pStyle w:val="PL"/>
      </w:pPr>
      <w:r>
        <w:t xml:space="preserve">    AbnormalBehaviour:</w:t>
      </w:r>
    </w:p>
    <w:p w14:paraId="0048CCF6" w14:textId="77777777" w:rsidR="00D82BA5" w:rsidRDefault="00D82BA5" w:rsidP="00D82BA5">
      <w:pPr>
        <w:pStyle w:val="PL"/>
      </w:pPr>
      <w:r>
        <w:t xml:space="preserve">      description: Represents the abnormal behaviour information.</w:t>
      </w:r>
    </w:p>
    <w:p w14:paraId="03EB9D1D" w14:textId="77777777" w:rsidR="00D82BA5" w:rsidRDefault="00D82BA5" w:rsidP="00D82BA5">
      <w:pPr>
        <w:pStyle w:val="PL"/>
      </w:pPr>
      <w:r>
        <w:t xml:space="preserve">      type: object</w:t>
      </w:r>
    </w:p>
    <w:p w14:paraId="00F7074E" w14:textId="77777777" w:rsidR="00D82BA5" w:rsidRDefault="00D82BA5" w:rsidP="00D82BA5">
      <w:pPr>
        <w:pStyle w:val="PL"/>
      </w:pPr>
      <w:r>
        <w:t xml:space="preserve">      properties:</w:t>
      </w:r>
    </w:p>
    <w:p w14:paraId="1FDFEBCE" w14:textId="77777777" w:rsidR="00D82BA5" w:rsidRDefault="00D82BA5" w:rsidP="00D82BA5">
      <w:pPr>
        <w:pStyle w:val="PL"/>
      </w:pPr>
      <w:r>
        <w:t xml:space="preserve">        supis:</w:t>
      </w:r>
    </w:p>
    <w:p w14:paraId="6C65EE6E" w14:textId="77777777" w:rsidR="00D82BA5" w:rsidRDefault="00D82BA5" w:rsidP="00D82BA5">
      <w:pPr>
        <w:pStyle w:val="PL"/>
      </w:pPr>
      <w:r>
        <w:t xml:space="preserve">          type: array</w:t>
      </w:r>
    </w:p>
    <w:p w14:paraId="1D78EA39" w14:textId="77777777" w:rsidR="00D82BA5" w:rsidRDefault="00D82BA5" w:rsidP="00D82BA5">
      <w:pPr>
        <w:pStyle w:val="PL"/>
      </w:pPr>
      <w:r>
        <w:t xml:space="preserve">          items:</w:t>
      </w:r>
    </w:p>
    <w:p w14:paraId="42BE54B7" w14:textId="77777777" w:rsidR="00D82BA5" w:rsidRDefault="00D82BA5" w:rsidP="00D82BA5">
      <w:pPr>
        <w:pStyle w:val="PL"/>
      </w:pPr>
      <w:r>
        <w:t xml:space="preserve">            $ref: 'TS29571_CommonData.yaml#/components/schemas/Supi'</w:t>
      </w:r>
    </w:p>
    <w:p w14:paraId="1AC4B950" w14:textId="77777777" w:rsidR="00D82BA5" w:rsidRDefault="00D82BA5" w:rsidP="00D82BA5">
      <w:pPr>
        <w:pStyle w:val="PL"/>
      </w:pPr>
      <w:r>
        <w:lastRenderedPageBreak/>
        <w:t xml:space="preserve">          minItems: 1</w:t>
      </w:r>
    </w:p>
    <w:p w14:paraId="0805FAD2" w14:textId="77777777" w:rsidR="00D82BA5" w:rsidRDefault="00D82BA5" w:rsidP="00D82BA5">
      <w:pPr>
        <w:pStyle w:val="PL"/>
      </w:pPr>
      <w:r>
        <w:t xml:space="preserve">        excep:</w:t>
      </w:r>
    </w:p>
    <w:p w14:paraId="68740C13" w14:textId="77777777" w:rsidR="00D82BA5" w:rsidRDefault="00D82BA5" w:rsidP="00D82BA5">
      <w:pPr>
        <w:pStyle w:val="PL"/>
      </w:pPr>
      <w:r>
        <w:t xml:space="preserve">          $ref: '#/components/schemas/Exception'</w:t>
      </w:r>
    </w:p>
    <w:p w14:paraId="4700212C" w14:textId="77777777" w:rsidR="00D82BA5" w:rsidRDefault="00D82BA5" w:rsidP="00D82BA5">
      <w:pPr>
        <w:pStyle w:val="PL"/>
      </w:pPr>
      <w:r>
        <w:t xml:space="preserve">        dnn:</w:t>
      </w:r>
    </w:p>
    <w:p w14:paraId="6B0580E1" w14:textId="77777777" w:rsidR="00D82BA5" w:rsidRDefault="00D82BA5" w:rsidP="00D82BA5">
      <w:pPr>
        <w:pStyle w:val="PL"/>
      </w:pPr>
      <w:r>
        <w:t xml:space="preserve">          $ref: 'TS29571_CommonData.yaml#/components/schemas/Dnn'</w:t>
      </w:r>
    </w:p>
    <w:p w14:paraId="4D2E2728" w14:textId="77777777" w:rsidR="00D82BA5" w:rsidRDefault="00D82BA5" w:rsidP="00D82BA5">
      <w:pPr>
        <w:pStyle w:val="PL"/>
      </w:pPr>
      <w:r>
        <w:t xml:space="preserve">        snssai:</w:t>
      </w:r>
    </w:p>
    <w:p w14:paraId="7EA10743" w14:textId="77777777" w:rsidR="00D82BA5" w:rsidRDefault="00D82BA5" w:rsidP="00D82BA5">
      <w:pPr>
        <w:pStyle w:val="PL"/>
      </w:pPr>
      <w:r>
        <w:t xml:space="preserve">          $ref: 'TS29571_CommonData.yaml#/components/schemas/Snssai'</w:t>
      </w:r>
    </w:p>
    <w:p w14:paraId="02A09E76" w14:textId="77777777" w:rsidR="00D82BA5" w:rsidRDefault="00D82BA5" w:rsidP="00D82BA5">
      <w:pPr>
        <w:pStyle w:val="PL"/>
      </w:pPr>
      <w:r>
        <w:t xml:space="preserve">        ratio:</w:t>
      </w:r>
    </w:p>
    <w:p w14:paraId="66EBD7ED" w14:textId="77777777" w:rsidR="00D82BA5" w:rsidRDefault="00D82BA5" w:rsidP="00D82BA5">
      <w:pPr>
        <w:pStyle w:val="PL"/>
      </w:pPr>
      <w:r>
        <w:t xml:space="preserve">          $ref: 'TS29571_CommonData.yaml#/components/schemas/SamplingRatio'</w:t>
      </w:r>
    </w:p>
    <w:p w14:paraId="00C78EBF" w14:textId="77777777" w:rsidR="00D82BA5" w:rsidRDefault="00D82BA5" w:rsidP="00D82BA5">
      <w:pPr>
        <w:pStyle w:val="PL"/>
      </w:pPr>
      <w:r>
        <w:t xml:space="preserve">        confidence:</w:t>
      </w:r>
    </w:p>
    <w:p w14:paraId="02BBF23C" w14:textId="77777777" w:rsidR="00D82BA5" w:rsidRDefault="00D82BA5" w:rsidP="00D82BA5">
      <w:pPr>
        <w:pStyle w:val="PL"/>
      </w:pPr>
      <w:r>
        <w:t xml:space="preserve">          $ref: 'TS29571_CommonData.yaml#/components/schemas/Uinteger'</w:t>
      </w:r>
    </w:p>
    <w:p w14:paraId="7F4887CA" w14:textId="77777777" w:rsidR="00D82BA5" w:rsidRDefault="00D82BA5" w:rsidP="00D82BA5">
      <w:pPr>
        <w:pStyle w:val="PL"/>
      </w:pPr>
      <w:r>
        <w:t xml:space="preserve">        addtMeasInfo:</w:t>
      </w:r>
    </w:p>
    <w:p w14:paraId="1C8E4B3A" w14:textId="77777777" w:rsidR="00D82BA5" w:rsidRDefault="00D82BA5" w:rsidP="00D82BA5">
      <w:pPr>
        <w:pStyle w:val="PL"/>
      </w:pPr>
      <w:r>
        <w:t xml:space="preserve">          $ref: '#/components/schemas/AdditionalMeasurement'</w:t>
      </w:r>
    </w:p>
    <w:p w14:paraId="19E8BE86" w14:textId="77777777" w:rsidR="00D82BA5" w:rsidRDefault="00D82BA5" w:rsidP="00D82BA5">
      <w:pPr>
        <w:pStyle w:val="PL"/>
      </w:pPr>
      <w:r>
        <w:t xml:space="preserve">      required:</w:t>
      </w:r>
    </w:p>
    <w:p w14:paraId="10E1D4FA" w14:textId="77777777" w:rsidR="00D82BA5" w:rsidRDefault="00D82BA5" w:rsidP="00D82BA5">
      <w:pPr>
        <w:pStyle w:val="PL"/>
      </w:pPr>
      <w:r>
        <w:t xml:space="preserve">        - excep</w:t>
      </w:r>
    </w:p>
    <w:p w14:paraId="42B43A6F" w14:textId="77777777" w:rsidR="00D82BA5" w:rsidRDefault="00D82BA5" w:rsidP="00D82BA5">
      <w:pPr>
        <w:pStyle w:val="PL"/>
      </w:pPr>
    </w:p>
    <w:p w14:paraId="17329655" w14:textId="77777777" w:rsidR="00D82BA5" w:rsidRDefault="00D82BA5" w:rsidP="00D82BA5">
      <w:pPr>
        <w:pStyle w:val="PL"/>
      </w:pPr>
      <w:r>
        <w:t xml:space="preserve">    Exception:</w:t>
      </w:r>
    </w:p>
    <w:p w14:paraId="0ABE04D6" w14:textId="77777777" w:rsidR="00D82BA5" w:rsidRDefault="00D82BA5" w:rsidP="00D82BA5">
      <w:pPr>
        <w:pStyle w:val="PL"/>
      </w:pPr>
      <w:r>
        <w:t xml:space="preserve">      description: Represents the Exception information.</w:t>
      </w:r>
    </w:p>
    <w:p w14:paraId="36CC43EF" w14:textId="77777777" w:rsidR="00D82BA5" w:rsidRDefault="00D82BA5" w:rsidP="00D82BA5">
      <w:pPr>
        <w:pStyle w:val="PL"/>
      </w:pPr>
      <w:r>
        <w:t xml:space="preserve">      type: object</w:t>
      </w:r>
    </w:p>
    <w:p w14:paraId="5556F885" w14:textId="77777777" w:rsidR="00D82BA5" w:rsidRDefault="00D82BA5" w:rsidP="00D82BA5">
      <w:pPr>
        <w:pStyle w:val="PL"/>
      </w:pPr>
      <w:r>
        <w:t xml:space="preserve">      properties:</w:t>
      </w:r>
    </w:p>
    <w:p w14:paraId="0488F836" w14:textId="77777777" w:rsidR="00D82BA5" w:rsidRDefault="00D82BA5" w:rsidP="00D82BA5">
      <w:pPr>
        <w:pStyle w:val="PL"/>
      </w:pPr>
      <w:r>
        <w:t xml:space="preserve">        excepId:</w:t>
      </w:r>
    </w:p>
    <w:p w14:paraId="15A6E6B1" w14:textId="77777777" w:rsidR="00D82BA5" w:rsidRDefault="00D82BA5" w:rsidP="00D82BA5">
      <w:pPr>
        <w:pStyle w:val="PL"/>
      </w:pPr>
      <w:r>
        <w:t xml:space="preserve">          $ref: '#/components/schemas/ExceptionId'</w:t>
      </w:r>
    </w:p>
    <w:p w14:paraId="3EECDB2F" w14:textId="77777777" w:rsidR="00D82BA5" w:rsidRDefault="00D82BA5" w:rsidP="00D82BA5">
      <w:pPr>
        <w:pStyle w:val="PL"/>
      </w:pPr>
      <w:r>
        <w:t xml:space="preserve">        excepLevel:</w:t>
      </w:r>
    </w:p>
    <w:p w14:paraId="1FA16D79" w14:textId="77777777" w:rsidR="00D82BA5" w:rsidRDefault="00D82BA5" w:rsidP="00D82BA5">
      <w:pPr>
        <w:pStyle w:val="PL"/>
      </w:pPr>
      <w:r>
        <w:t xml:space="preserve">          type: integer</w:t>
      </w:r>
    </w:p>
    <w:p w14:paraId="0EF174CE" w14:textId="77777777" w:rsidR="00D82BA5" w:rsidRDefault="00D82BA5" w:rsidP="00D82BA5">
      <w:pPr>
        <w:pStyle w:val="PL"/>
      </w:pPr>
      <w:r>
        <w:t xml:space="preserve">        excepTrend:</w:t>
      </w:r>
    </w:p>
    <w:p w14:paraId="601ABF00" w14:textId="77777777" w:rsidR="00D82BA5" w:rsidRDefault="00D82BA5" w:rsidP="00D82BA5">
      <w:pPr>
        <w:pStyle w:val="PL"/>
      </w:pPr>
      <w:r>
        <w:t xml:space="preserve">          $ref: '#/components/schemas/ExceptionTrend'</w:t>
      </w:r>
    </w:p>
    <w:p w14:paraId="7D1E5DBB" w14:textId="77777777" w:rsidR="00D82BA5" w:rsidRDefault="00D82BA5" w:rsidP="00D82BA5">
      <w:pPr>
        <w:pStyle w:val="PL"/>
      </w:pPr>
      <w:r>
        <w:t xml:space="preserve">      required:</w:t>
      </w:r>
    </w:p>
    <w:p w14:paraId="10FEBD02" w14:textId="77777777" w:rsidR="00D82BA5" w:rsidRDefault="00D82BA5" w:rsidP="00D82BA5">
      <w:pPr>
        <w:pStyle w:val="PL"/>
      </w:pPr>
      <w:r>
        <w:t xml:space="preserve">        - excepId</w:t>
      </w:r>
    </w:p>
    <w:p w14:paraId="17A5A2C3" w14:textId="77777777" w:rsidR="00D82BA5" w:rsidRDefault="00D82BA5" w:rsidP="00D82BA5">
      <w:pPr>
        <w:pStyle w:val="PL"/>
      </w:pPr>
    </w:p>
    <w:p w14:paraId="4861CCAF" w14:textId="77777777" w:rsidR="00D82BA5" w:rsidRDefault="00D82BA5" w:rsidP="00D82BA5">
      <w:pPr>
        <w:pStyle w:val="PL"/>
      </w:pPr>
      <w:r>
        <w:t xml:space="preserve">    AdditionalMeasurement:</w:t>
      </w:r>
    </w:p>
    <w:p w14:paraId="6AF6381A" w14:textId="77777777" w:rsidR="00D82BA5" w:rsidRDefault="00D82BA5" w:rsidP="00D82BA5">
      <w:pPr>
        <w:pStyle w:val="PL"/>
      </w:pPr>
      <w:r>
        <w:t xml:space="preserve">      description: Represents additional measurement information.</w:t>
      </w:r>
    </w:p>
    <w:p w14:paraId="02D3382F" w14:textId="77777777" w:rsidR="00D82BA5" w:rsidRDefault="00D82BA5" w:rsidP="00D82BA5">
      <w:pPr>
        <w:pStyle w:val="PL"/>
      </w:pPr>
      <w:r>
        <w:t xml:space="preserve">      type: object</w:t>
      </w:r>
    </w:p>
    <w:p w14:paraId="7C1F0490" w14:textId="77777777" w:rsidR="00D82BA5" w:rsidRDefault="00D82BA5" w:rsidP="00D82BA5">
      <w:pPr>
        <w:pStyle w:val="PL"/>
      </w:pPr>
      <w:r>
        <w:t xml:space="preserve">      properties:</w:t>
      </w:r>
    </w:p>
    <w:p w14:paraId="4CFF0FEF" w14:textId="77777777" w:rsidR="00D82BA5" w:rsidRDefault="00D82BA5" w:rsidP="00D82BA5">
      <w:pPr>
        <w:pStyle w:val="PL"/>
      </w:pPr>
      <w:r>
        <w:t xml:space="preserve">        unexpLoc:</w:t>
      </w:r>
    </w:p>
    <w:p w14:paraId="70132BE6" w14:textId="77777777" w:rsidR="00D82BA5" w:rsidRDefault="00D82BA5" w:rsidP="00D82BA5">
      <w:pPr>
        <w:pStyle w:val="PL"/>
      </w:pPr>
      <w:r>
        <w:t xml:space="preserve">          $ref: 'TS29554_Npcf_BDTPolicyControl.yaml#/components/schemas/NetworkAreaInfo'</w:t>
      </w:r>
    </w:p>
    <w:p w14:paraId="2A87FBDC" w14:textId="77777777" w:rsidR="00D82BA5" w:rsidRDefault="00D82BA5" w:rsidP="00D82BA5">
      <w:pPr>
        <w:pStyle w:val="PL"/>
      </w:pPr>
      <w:r>
        <w:t xml:space="preserve">        unexpFlowTeps:</w:t>
      </w:r>
    </w:p>
    <w:p w14:paraId="3DD5F094" w14:textId="77777777" w:rsidR="00D82BA5" w:rsidRDefault="00D82BA5" w:rsidP="00D82BA5">
      <w:pPr>
        <w:pStyle w:val="PL"/>
      </w:pPr>
      <w:r>
        <w:t xml:space="preserve">          type: array</w:t>
      </w:r>
    </w:p>
    <w:p w14:paraId="537B2672" w14:textId="77777777" w:rsidR="00D82BA5" w:rsidRDefault="00D82BA5" w:rsidP="00D82BA5">
      <w:pPr>
        <w:pStyle w:val="PL"/>
      </w:pPr>
      <w:r>
        <w:t xml:space="preserve">          items:</w:t>
      </w:r>
    </w:p>
    <w:p w14:paraId="367EC499" w14:textId="77777777" w:rsidR="00D82BA5" w:rsidRDefault="00D82BA5" w:rsidP="00D82BA5">
      <w:pPr>
        <w:pStyle w:val="PL"/>
      </w:pPr>
      <w:r>
        <w:t xml:space="preserve">            $ref: '#/components/schemas/IpEthFlowDescription'</w:t>
      </w:r>
    </w:p>
    <w:p w14:paraId="3848EB9D" w14:textId="77777777" w:rsidR="00D82BA5" w:rsidRDefault="00D82BA5" w:rsidP="00D82BA5">
      <w:pPr>
        <w:pStyle w:val="PL"/>
      </w:pPr>
      <w:r>
        <w:t xml:space="preserve">          minItems: 1</w:t>
      </w:r>
    </w:p>
    <w:p w14:paraId="6083AB31" w14:textId="77777777" w:rsidR="00D82BA5" w:rsidRDefault="00D82BA5" w:rsidP="00D82BA5">
      <w:pPr>
        <w:pStyle w:val="PL"/>
      </w:pPr>
      <w:r>
        <w:t xml:space="preserve">        unexpWakes:</w:t>
      </w:r>
    </w:p>
    <w:p w14:paraId="364B69BE" w14:textId="77777777" w:rsidR="00D82BA5" w:rsidRDefault="00D82BA5" w:rsidP="00D82BA5">
      <w:pPr>
        <w:pStyle w:val="PL"/>
      </w:pPr>
      <w:r>
        <w:t xml:space="preserve">          type: array</w:t>
      </w:r>
    </w:p>
    <w:p w14:paraId="062469EE" w14:textId="77777777" w:rsidR="00D82BA5" w:rsidRDefault="00D82BA5" w:rsidP="00D82BA5">
      <w:pPr>
        <w:pStyle w:val="PL"/>
      </w:pPr>
      <w:r>
        <w:t xml:space="preserve">          items:</w:t>
      </w:r>
    </w:p>
    <w:p w14:paraId="3E008303" w14:textId="77777777" w:rsidR="00D82BA5" w:rsidRDefault="00D82BA5" w:rsidP="00D82BA5">
      <w:pPr>
        <w:pStyle w:val="PL"/>
      </w:pPr>
      <w:r>
        <w:t xml:space="preserve">            $ref: 'TS29571_CommonData.yaml#/components/schemas/DateTime'</w:t>
      </w:r>
    </w:p>
    <w:p w14:paraId="34AEE2BB" w14:textId="77777777" w:rsidR="00D82BA5" w:rsidRDefault="00D82BA5" w:rsidP="00D82BA5">
      <w:pPr>
        <w:pStyle w:val="PL"/>
      </w:pPr>
      <w:r>
        <w:t xml:space="preserve">          minItems: 1</w:t>
      </w:r>
    </w:p>
    <w:p w14:paraId="343CF534" w14:textId="77777777" w:rsidR="00D82BA5" w:rsidRDefault="00D82BA5" w:rsidP="00D82BA5">
      <w:pPr>
        <w:pStyle w:val="PL"/>
      </w:pPr>
      <w:r>
        <w:t xml:space="preserve">        ddosAttack:</w:t>
      </w:r>
    </w:p>
    <w:p w14:paraId="21979A7E" w14:textId="77777777" w:rsidR="00D82BA5" w:rsidRDefault="00D82BA5" w:rsidP="00D82BA5">
      <w:pPr>
        <w:pStyle w:val="PL"/>
      </w:pPr>
      <w:r>
        <w:t xml:space="preserve">          $ref: '#/components/schemas/AddressList'</w:t>
      </w:r>
    </w:p>
    <w:p w14:paraId="500E9C01" w14:textId="77777777" w:rsidR="00D82BA5" w:rsidRDefault="00D82BA5" w:rsidP="00D82BA5">
      <w:pPr>
        <w:pStyle w:val="PL"/>
      </w:pPr>
      <w:r>
        <w:t xml:space="preserve">        wrgDest:</w:t>
      </w:r>
    </w:p>
    <w:p w14:paraId="5B83B019" w14:textId="77777777" w:rsidR="00D82BA5" w:rsidRDefault="00D82BA5" w:rsidP="00D82BA5">
      <w:pPr>
        <w:pStyle w:val="PL"/>
      </w:pPr>
      <w:r>
        <w:t xml:space="preserve">          $ref: '#/components/schemas/AddressList'</w:t>
      </w:r>
    </w:p>
    <w:p w14:paraId="660791D6" w14:textId="77777777" w:rsidR="00D82BA5" w:rsidRDefault="00D82BA5" w:rsidP="00D82BA5">
      <w:pPr>
        <w:pStyle w:val="PL"/>
      </w:pPr>
      <w:r>
        <w:t xml:space="preserve">        circums:</w:t>
      </w:r>
    </w:p>
    <w:p w14:paraId="4B72A804" w14:textId="77777777" w:rsidR="00D82BA5" w:rsidRDefault="00D82BA5" w:rsidP="00D82BA5">
      <w:pPr>
        <w:pStyle w:val="PL"/>
      </w:pPr>
      <w:r>
        <w:t xml:space="preserve">          type: array</w:t>
      </w:r>
    </w:p>
    <w:p w14:paraId="08A4832A" w14:textId="77777777" w:rsidR="00D82BA5" w:rsidRDefault="00D82BA5" w:rsidP="00D82BA5">
      <w:pPr>
        <w:pStyle w:val="PL"/>
      </w:pPr>
      <w:r>
        <w:t xml:space="preserve">          items:</w:t>
      </w:r>
    </w:p>
    <w:p w14:paraId="2A489057" w14:textId="77777777" w:rsidR="00D82BA5" w:rsidRDefault="00D82BA5" w:rsidP="00D82BA5">
      <w:pPr>
        <w:pStyle w:val="PL"/>
      </w:pPr>
      <w:r>
        <w:t xml:space="preserve">            $ref: '#/components/schemas/CircumstanceDescription'</w:t>
      </w:r>
    </w:p>
    <w:p w14:paraId="3CD62848" w14:textId="77777777" w:rsidR="00D82BA5" w:rsidRDefault="00D82BA5" w:rsidP="00D82BA5">
      <w:pPr>
        <w:pStyle w:val="PL"/>
      </w:pPr>
      <w:r>
        <w:t xml:space="preserve">          minItems: 1</w:t>
      </w:r>
    </w:p>
    <w:p w14:paraId="7ED4215A" w14:textId="77777777" w:rsidR="00D82BA5" w:rsidRDefault="00D82BA5" w:rsidP="00D82BA5">
      <w:pPr>
        <w:pStyle w:val="PL"/>
      </w:pPr>
    </w:p>
    <w:p w14:paraId="2B1079AD" w14:textId="77777777" w:rsidR="00D82BA5" w:rsidRDefault="00D82BA5" w:rsidP="00D82BA5">
      <w:pPr>
        <w:pStyle w:val="PL"/>
      </w:pPr>
      <w:r>
        <w:t xml:space="preserve">    IpEthFlowDescription:</w:t>
      </w:r>
    </w:p>
    <w:p w14:paraId="32189E9E" w14:textId="77777777" w:rsidR="00D82BA5" w:rsidRDefault="00D82BA5" w:rsidP="00D82BA5">
      <w:pPr>
        <w:pStyle w:val="PL"/>
      </w:pPr>
      <w:r>
        <w:t xml:space="preserve">      description: Contains the description of an Uplink and/or Downlink Ethernet flow.</w:t>
      </w:r>
    </w:p>
    <w:p w14:paraId="7589D2C9" w14:textId="77777777" w:rsidR="00D82BA5" w:rsidRDefault="00D82BA5" w:rsidP="00D82BA5">
      <w:pPr>
        <w:pStyle w:val="PL"/>
      </w:pPr>
      <w:r>
        <w:t xml:space="preserve">      type: object</w:t>
      </w:r>
    </w:p>
    <w:p w14:paraId="43685C7C" w14:textId="77777777" w:rsidR="00D82BA5" w:rsidRDefault="00D82BA5" w:rsidP="00D82BA5">
      <w:pPr>
        <w:pStyle w:val="PL"/>
      </w:pPr>
      <w:r>
        <w:t xml:space="preserve">      properties:</w:t>
      </w:r>
    </w:p>
    <w:p w14:paraId="15B0D771" w14:textId="77777777" w:rsidR="00D82BA5" w:rsidRDefault="00D82BA5" w:rsidP="00D82BA5">
      <w:pPr>
        <w:pStyle w:val="PL"/>
      </w:pPr>
      <w:r>
        <w:t xml:space="preserve">        ipTrafficFilter:</w:t>
      </w:r>
    </w:p>
    <w:p w14:paraId="3C45CE16" w14:textId="77777777" w:rsidR="00D82BA5" w:rsidRDefault="00D82BA5" w:rsidP="00D82BA5">
      <w:pPr>
        <w:pStyle w:val="PL"/>
      </w:pPr>
      <w:r>
        <w:t xml:space="preserve">          $ref: 'TS29514_Npcf_PolicyAuthorization.yaml#/components/schemas/FlowDescription'</w:t>
      </w:r>
    </w:p>
    <w:p w14:paraId="5CFFF922" w14:textId="77777777" w:rsidR="00D82BA5" w:rsidRDefault="00D82BA5" w:rsidP="00D82BA5">
      <w:pPr>
        <w:pStyle w:val="PL"/>
      </w:pPr>
      <w:r>
        <w:t xml:space="preserve">        ethTrafficFilter:</w:t>
      </w:r>
    </w:p>
    <w:p w14:paraId="630570B4" w14:textId="77777777" w:rsidR="00D82BA5" w:rsidRDefault="00D82BA5" w:rsidP="00D82BA5">
      <w:pPr>
        <w:pStyle w:val="PL"/>
      </w:pPr>
      <w:r>
        <w:t xml:space="preserve">          $ref: 'TS29514_Npcf_PolicyAuthorization.yaml#/components/schemas/EthFlowDescription'</w:t>
      </w:r>
    </w:p>
    <w:p w14:paraId="62C1A40C" w14:textId="77777777" w:rsidR="00D82BA5" w:rsidRDefault="00D82BA5" w:rsidP="00D82BA5">
      <w:pPr>
        <w:pStyle w:val="PL"/>
      </w:pPr>
      <w:r>
        <w:t xml:space="preserve">      oneOf:</w:t>
      </w:r>
    </w:p>
    <w:p w14:paraId="39BF4776" w14:textId="77777777" w:rsidR="00D82BA5" w:rsidRDefault="00D82BA5" w:rsidP="00D82BA5">
      <w:pPr>
        <w:pStyle w:val="PL"/>
      </w:pPr>
      <w:r>
        <w:t xml:space="preserve">        - required: [ipTrafficFilter]</w:t>
      </w:r>
    </w:p>
    <w:p w14:paraId="7A25514E" w14:textId="77777777" w:rsidR="00D82BA5" w:rsidRDefault="00D82BA5" w:rsidP="00D82BA5">
      <w:pPr>
        <w:pStyle w:val="PL"/>
      </w:pPr>
      <w:r>
        <w:t xml:space="preserve">        - required: [ethTrafficFilter]</w:t>
      </w:r>
    </w:p>
    <w:p w14:paraId="04AD1C91" w14:textId="77777777" w:rsidR="00D82BA5" w:rsidRDefault="00D82BA5" w:rsidP="00D82BA5">
      <w:pPr>
        <w:pStyle w:val="PL"/>
      </w:pPr>
    </w:p>
    <w:p w14:paraId="002DAAA4" w14:textId="77777777" w:rsidR="00D82BA5" w:rsidRDefault="00D82BA5" w:rsidP="00D82BA5">
      <w:pPr>
        <w:pStyle w:val="PL"/>
      </w:pPr>
      <w:r>
        <w:t xml:space="preserve">    AddressList:</w:t>
      </w:r>
    </w:p>
    <w:p w14:paraId="72F7FF63" w14:textId="77777777" w:rsidR="00D82BA5" w:rsidRDefault="00D82BA5" w:rsidP="00D82BA5">
      <w:pPr>
        <w:pStyle w:val="PL"/>
      </w:pPr>
      <w:r>
        <w:t xml:space="preserve">      description: Represents a list of IPv4 and/or IPv6 addresses.</w:t>
      </w:r>
    </w:p>
    <w:p w14:paraId="2F0D6072" w14:textId="77777777" w:rsidR="00D82BA5" w:rsidRDefault="00D82BA5" w:rsidP="00D82BA5">
      <w:pPr>
        <w:pStyle w:val="PL"/>
      </w:pPr>
      <w:r>
        <w:t xml:space="preserve">      type: object</w:t>
      </w:r>
    </w:p>
    <w:p w14:paraId="2F39B16F" w14:textId="77777777" w:rsidR="00D82BA5" w:rsidRDefault="00D82BA5" w:rsidP="00D82BA5">
      <w:pPr>
        <w:pStyle w:val="PL"/>
      </w:pPr>
      <w:r>
        <w:t xml:space="preserve">      properties:</w:t>
      </w:r>
    </w:p>
    <w:p w14:paraId="5358B5C2" w14:textId="77777777" w:rsidR="00D82BA5" w:rsidRDefault="00D82BA5" w:rsidP="00D82BA5">
      <w:pPr>
        <w:pStyle w:val="PL"/>
      </w:pPr>
      <w:r>
        <w:t xml:space="preserve">        ipv4Addrs:</w:t>
      </w:r>
    </w:p>
    <w:p w14:paraId="0D41A36E" w14:textId="77777777" w:rsidR="00D82BA5" w:rsidRDefault="00D82BA5" w:rsidP="00D82BA5">
      <w:pPr>
        <w:pStyle w:val="PL"/>
      </w:pPr>
      <w:r>
        <w:t xml:space="preserve">          type: array</w:t>
      </w:r>
    </w:p>
    <w:p w14:paraId="2A275F2C" w14:textId="77777777" w:rsidR="00D82BA5" w:rsidRDefault="00D82BA5" w:rsidP="00D82BA5">
      <w:pPr>
        <w:pStyle w:val="PL"/>
      </w:pPr>
      <w:r>
        <w:t xml:space="preserve">          items:</w:t>
      </w:r>
    </w:p>
    <w:p w14:paraId="437AD4E7" w14:textId="77777777" w:rsidR="00D82BA5" w:rsidRDefault="00D82BA5" w:rsidP="00D82BA5">
      <w:pPr>
        <w:pStyle w:val="PL"/>
      </w:pPr>
      <w:r>
        <w:t xml:space="preserve">            $ref: 'TS29571_CommonData.yaml#/components/schemas/Ipv4Addr'</w:t>
      </w:r>
    </w:p>
    <w:p w14:paraId="5A468B6A" w14:textId="77777777" w:rsidR="00D82BA5" w:rsidRDefault="00D82BA5" w:rsidP="00D82BA5">
      <w:pPr>
        <w:pStyle w:val="PL"/>
      </w:pPr>
      <w:r>
        <w:t xml:space="preserve">          minItems: 1</w:t>
      </w:r>
    </w:p>
    <w:p w14:paraId="5F5F581E" w14:textId="77777777" w:rsidR="00D82BA5" w:rsidRDefault="00D82BA5" w:rsidP="00D82BA5">
      <w:pPr>
        <w:pStyle w:val="PL"/>
      </w:pPr>
      <w:r>
        <w:t xml:space="preserve">        ipv6Addrs:</w:t>
      </w:r>
    </w:p>
    <w:p w14:paraId="67C46557" w14:textId="77777777" w:rsidR="00D82BA5" w:rsidRDefault="00D82BA5" w:rsidP="00D82BA5">
      <w:pPr>
        <w:pStyle w:val="PL"/>
      </w:pPr>
      <w:r>
        <w:t xml:space="preserve">          type: array</w:t>
      </w:r>
    </w:p>
    <w:p w14:paraId="7470B0C4" w14:textId="77777777" w:rsidR="00D82BA5" w:rsidRDefault="00D82BA5" w:rsidP="00D82BA5">
      <w:pPr>
        <w:pStyle w:val="PL"/>
      </w:pPr>
      <w:r>
        <w:lastRenderedPageBreak/>
        <w:t xml:space="preserve">          items:</w:t>
      </w:r>
    </w:p>
    <w:p w14:paraId="223A3A34" w14:textId="77777777" w:rsidR="00D82BA5" w:rsidRDefault="00D82BA5" w:rsidP="00D82BA5">
      <w:pPr>
        <w:pStyle w:val="PL"/>
      </w:pPr>
      <w:r>
        <w:t xml:space="preserve">            $ref: 'TS29571_CommonData.yaml#/components/schemas/Ipv6Addr'</w:t>
      </w:r>
    </w:p>
    <w:p w14:paraId="2ED79F0E" w14:textId="77777777" w:rsidR="00D82BA5" w:rsidRDefault="00D82BA5" w:rsidP="00D82BA5">
      <w:pPr>
        <w:pStyle w:val="PL"/>
      </w:pPr>
      <w:r>
        <w:t xml:space="preserve">          minItems: 1</w:t>
      </w:r>
    </w:p>
    <w:p w14:paraId="20FD9E7A" w14:textId="77777777" w:rsidR="00D82BA5" w:rsidRDefault="00D82BA5" w:rsidP="00D82BA5">
      <w:pPr>
        <w:pStyle w:val="PL"/>
      </w:pPr>
    </w:p>
    <w:p w14:paraId="3CB55F40" w14:textId="77777777" w:rsidR="00D82BA5" w:rsidRDefault="00D82BA5" w:rsidP="00D82BA5">
      <w:pPr>
        <w:pStyle w:val="PL"/>
      </w:pPr>
      <w:r>
        <w:t xml:space="preserve">    CircumstanceDescription:</w:t>
      </w:r>
    </w:p>
    <w:p w14:paraId="1513E52E" w14:textId="77777777" w:rsidR="00D82BA5" w:rsidRDefault="00D82BA5" w:rsidP="00D82BA5">
      <w:pPr>
        <w:pStyle w:val="PL"/>
      </w:pPr>
      <w:r>
        <w:t xml:space="preserve">      description: Contains the description of a circumstance.</w:t>
      </w:r>
    </w:p>
    <w:p w14:paraId="374BE1C4" w14:textId="77777777" w:rsidR="00D82BA5" w:rsidRDefault="00D82BA5" w:rsidP="00D82BA5">
      <w:pPr>
        <w:pStyle w:val="PL"/>
      </w:pPr>
      <w:r>
        <w:t xml:space="preserve">      type: object</w:t>
      </w:r>
    </w:p>
    <w:p w14:paraId="7520DDB0" w14:textId="77777777" w:rsidR="00D82BA5" w:rsidRDefault="00D82BA5" w:rsidP="00D82BA5">
      <w:pPr>
        <w:pStyle w:val="PL"/>
      </w:pPr>
      <w:r>
        <w:t xml:space="preserve">      properties:</w:t>
      </w:r>
    </w:p>
    <w:p w14:paraId="08E59FB4" w14:textId="77777777" w:rsidR="00D82BA5" w:rsidRDefault="00D82BA5" w:rsidP="00D82BA5">
      <w:pPr>
        <w:pStyle w:val="PL"/>
      </w:pPr>
      <w:r>
        <w:t xml:space="preserve">        freq:</w:t>
      </w:r>
    </w:p>
    <w:p w14:paraId="6C2C6C1E" w14:textId="77777777" w:rsidR="00D82BA5" w:rsidRDefault="00D82BA5" w:rsidP="00D82BA5">
      <w:pPr>
        <w:pStyle w:val="PL"/>
      </w:pPr>
      <w:r>
        <w:t xml:space="preserve">          $ref: 'TS29571_CommonData.yaml#/components/schemas/Float'</w:t>
      </w:r>
    </w:p>
    <w:p w14:paraId="7F3CAFC8" w14:textId="77777777" w:rsidR="00D82BA5" w:rsidRDefault="00D82BA5" w:rsidP="00D82BA5">
      <w:pPr>
        <w:pStyle w:val="PL"/>
      </w:pPr>
      <w:r>
        <w:t xml:space="preserve">        tm:</w:t>
      </w:r>
    </w:p>
    <w:p w14:paraId="563099A5" w14:textId="77777777" w:rsidR="00D82BA5" w:rsidRDefault="00D82BA5" w:rsidP="00D82BA5">
      <w:pPr>
        <w:pStyle w:val="PL"/>
      </w:pPr>
      <w:r>
        <w:t xml:space="preserve">          $ref: 'TS29571_CommonData.yaml#/components/schemas/DateTime'</w:t>
      </w:r>
    </w:p>
    <w:p w14:paraId="218330E0" w14:textId="77777777" w:rsidR="00D82BA5" w:rsidRDefault="00D82BA5" w:rsidP="00D82BA5">
      <w:pPr>
        <w:pStyle w:val="PL"/>
      </w:pPr>
      <w:r>
        <w:t xml:space="preserve">        locArea:</w:t>
      </w:r>
    </w:p>
    <w:p w14:paraId="40F6C45C" w14:textId="77777777" w:rsidR="00D82BA5" w:rsidRDefault="00D82BA5" w:rsidP="00D82BA5">
      <w:pPr>
        <w:pStyle w:val="PL"/>
      </w:pPr>
      <w:r>
        <w:t xml:space="preserve">          $ref: 'TS29554_Npcf_BDTPolicyControl.yaml#/components/schemas/NetworkAreaInfo'</w:t>
      </w:r>
    </w:p>
    <w:p w14:paraId="55D7E618" w14:textId="77777777" w:rsidR="00D82BA5" w:rsidRDefault="00D82BA5" w:rsidP="00D82BA5">
      <w:pPr>
        <w:pStyle w:val="PL"/>
      </w:pPr>
      <w:r>
        <w:t xml:space="preserve">        vol:</w:t>
      </w:r>
    </w:p>
    <w:p w14:paraId="56A31D67" w14:textId="77777777" w:rsidR="00D82BA5" w:rsidRDefault="00D82BA5" w:rsidP="00D82BA5">
      <w:pPr>
        <w:pStyle w:val="PL"/>
      </w:pPr>
      <w:r>
        <w:t xml:space="preserve">          $ref: 'TS29122_CommonData.yaml#/components/schemas/Volume'</w:t>
      </w:r>
    </w:p>
    <w:p w14:paraId="4AABEDD5" w14:textId="77777777" w:rsidR="00D82BA5" w:rsidRDefault="00D82BA5" w:rsidP="00D82BA5">
      <w:pPr>
        <w:pStyle w:val="PL"/>
      </w:pPr>
    </w:p>
    <w:p w14:paraId="40CFD00F" w14:textId="77777777" w:rsidR="00D82BA5" w:rsidRDefault="00D82BA5" w:rsidP="00D82BA5">
      <w:pPr>
        <w:pStyle w:val="PL"/>
      </w:pPr>
      <w:r>
        <w:t xml:space="preserve">    RetainabilityThreshold:</w:t>
      </w:r>
    </w:p>
    <w:p w14:paraId="7F6D9474" w14:textId="77777777" w:rsidR="00D82BA5" w:rsidRDefault="00D82BA5" w:rsidP="00D82BA5">
      <w:pPr>
        <w:pStyle w:val="PL"/>
      </w:pPr>
      <w:r>
        <w:t xml:space="preserve">      description: Represents a QoS flow retainability threshold.</w:t>
      </w:r>
    </w:p>
    <w:p w14:paraId="29E53182" w14:textId="77777777" w:rsidR="00D82BA5" w:rsidRDefault="00D82BA5" w:rsidP="00D82BA5">
      <w:pPr>
        <w:pStyle w:val="PL"/>
      </w:pPr>
      <w:r>
        <w:t xml:space="preserve">      type: object</w:t>
      </w:r>
    </w:p>
    <w:p w14:paraId="58A91C5F" w14:textId="77777777" w:rsidR="00D82BA5" w:rsidRDefault="00D82BA5" w:rsidP="00D82BA5">
      <w:pPr>
        <w:pStyle w:val="PL"/>
      </w:pPr>
      <w:r>
        <w:t xml:space="preserve">      properties:</w:t>
      </w:r>
    </w:p>
    <w:p w14:paraId="6AB241AD" w14:textId="77777777" w:rsidR="00D82BA5" w:rsidRDefault="00D82BA5" w:rsidP="00D82BA5">
      <w:pPr>
        <w:pStyle w:val="PL"/>
      </w:pPr>
      <w:r>
        <w:t xml:space="preserve">        relFlowNum:</w:t>
      </w:r>
    </w:p>
    <w:p w14:paraId="538E6988" w14:textId="77777777" w:rsidR="00D82BA5" w:rsidRDefault="00D82BA5" w:rsidP="00D82BA5">
      <w:pPr>
        <w:pStyle w:val="PL"/>
      </w:pPr>
      <w:r>
        <w:t xml:space="preserve">          $ref: 'TS29571_CommonData.yaml#/components/schemas/Uinteger'</w:t>
      </w:r>
    </w:p>
    <w:p w14:paraId="19735E86" w14:textId="77777777" w:rsidR="00D82BA5" w:rsidRDefault="00D82BA5" w:rsidP="00D82BA5">
      <w:pPr>
        <w:pStyle w:val="PL"/>
      </w:pPr>
      <w:r>
        <w:t xml:space="preserve">        relTimeUnit:</w:t>
      </w:r>
    </w:p>
    <w:p w14:paraId="79FE0588" w14:textId="77777777" w:rsidR="00D82BA5" w:rsidRDefault="00D82BA5" w:rsidP="00D82BA5">
      <w:pPr>
        <w:pStyle w:val="PL"/>
      </w:pPr>
      <w:r>
        <w:t xml:space="preserve">          $ref: '#/components/schemas/TimeUnit'</w:t>
      </w:r>
    </w:p>
    <w:p w14:paraId="21271DDB" w14:textId="77777777" w:rsidR="00D82BA5" w:rsidRDefault="00D82BA5" w:rsidP="00D82BA5">
      <w:pPr>
        <w:pStyle w:val="PL"/>
      </w:pPr>
      <w:r>
        <w:t xml:space="preserve">        relFlowRatio:</w:t>
      </w:r>
    </w:p>
    <w:p w14:paraId="74B12050" w14:textId="77777777" w:rsidR="00D82BA5" w:rsidRDefault="00D82BA5" w:rsidP="00D82BA5">
      <w:pPr>
        <w:pStyle w:val="PL"/>
      </w:pPr>
      <w:r>
        <w:t xml:space="preserve">          $ref: 'TS29571_CommonData.yaml#/components/schemas/SamplingRatio'</w:t>
      </w:r>
    </w:p>
    <w:p w14:paraId="4A31A163" w14:textId="77777777" w:rsidR="00D82BA5" w:rsidRDefault="00D82BA5" w:rsidP="00D82BA5">
      <w:pPr>
        <w:pStyle w:val="PL"/>
      </w:pPr>
      <w:r>
        <w:t xml:space="preserve">      oneOf:</w:t>
      </w:r>
    </w:p>
    <w:p w14:paraId="6D092469" w14:textId="77777777" w:rsidR="00D82BA5" w:rsidRDefault="00D82BA5" w:rsidP="00D82BA5">
      <w:pPr>
        <w:pStyle w:val="PL"/>
      </w:pPr>
      <w:r>
        <w:t xml:space="preserve">        - allOf:</w:t>
      </w:r>
    </w:p>
    <w:p w14:paraId="12C6BAFF" w14:textId="77777777" w:rsidR="00D82BA5" w:rsidRDefault="00D82BA5" w:rsidP="00D82BA5">
      <w:pPr>
        <w:pStyle w:val="PL"/>
      </w:pPr>
      <w:r>
        <w:t xml:space="preserve">          - required: [relFlowNum]</w:t>
      </w:r>
    </w:p>
    <w:p w14:paraId="6D007D02" w14:textId="77777777" w:rsidR="00D82BA5" w:rsidRDefault="00D82BA5" w:rsidP="00D82BA5">
      <w:pPr>
        <w:pStyle w:val="PL"/>
      </w:pPr>
      <w:r>
        <w:t xml:space="preserve">          - required: [relTimeUnit]</w:t>
      </w:r>
    </w:p>
    <w:p w14:paraId="46C8B4A8" w14:textId="77777777" w:rsidR="00D82BA5" w:rsidRDefault="00D82BA5" w:rsidP="00D82BA5">
      <w:pPr>
        <w:pStyle w:val="PL"/>
      </w:pPr>
      <w:r>
        <w:t xml:space="preserve">        - required: [relFlowRatio]</w:t>
      </w:r>
    </w:p>
    <w:p w14:paraId="1CC75F7C" w14:textId="77777777" w:rsidR="00D82BA5" w:rsidRDefault="00D82BA5" w:rsidP="00D82BA5">
      <w:pPr>
        <w:pStyle w:val="PL"/>
      </w:pPr>
    </w:p>
    <w:p w14:paraId="27A6D258" w14:textId="77777777" w:rsidR="00D82BA5" w:rsidRDefault="00D82BA5" w:rsidP="00D82BA5">
      <w:pPr>
        <w:pStyle w:val="PL"/>
      </w:pPr>
      <w:r>
        <w:t xml:space="preserve">    NetworkPerfRequirement:</w:t>
      </w:r>
    </w:p>
    <w:p w14:paraId="45E03995" w14:textId="77777777" w:rsidR="00D82BA5" w:rsidRDefault="00D82BA5" w:rsidP="00D82BA5">
      <w:pPr>
        <w:pStyle w:val="PL"/>
      </w:pPr>
      <w:r>
        <w:t xml:space="preserve">      description: Represents a network performance requirement.</w:t>
      </w:r>
    </w:p>
    <w:p w14:paraId="460DEB23" w14:textId="77777777" w:rsidR="00D82BA5" w:rsidRDefault="00D82BA5" w:rsidP="00D82BA5">
      <w:pPr>
        <w:pStyle w:val="PL"/>
      </w:pPr>
      <w:r>
        <w:t xml:space="preserve">      type: object</w:t>
      </w:r>
    </w:p>
    <w:p w14:paraId="1F0267AC" w14:textId="77777777" w:rsidR="00D82BA5" w:rsidRDefault="00D82BA5" w:rsidP="00D82BA5">
      <w:pPr>
        <w:pStyle w:val="PL"/>
      </w:pPr>
      <w:r>
        <w:t xml:space="preserve">      properties:</w:t>
      </w:r>
    </w:p>
    <w:p w14:paraId="3A4FEFAD" w14:textId="77777777" w:rsidR="00D82BA5" w:rsidRDefault="00D82BA5" w:rsidP="00D82BA5">
      <w:pPr>
        <w:pStyle w:val="PL"/>
      </w:pPr>
      <w:r>
        <w:t xml:space="preserve">        nwPerfType:</w:t>
      </w:r>
    </w:p>
    <w:p w14:paraId="27AA908C" w14:textId="77777777" w:rsidR="00D82BA5" w:rsidRDefault="00D82BA5" w:rsidP="00D82BA5">
      <w:pPr>
        <w:pStyle w:val="PL"/>
      </w:pPr>
      <w:r>
        <w:t xml:space="preserve">          $ref: '#/components/schemas/NetworkPerfType'</w:t>
      </w:r>
    </w:p>
    <w:p w14:paraId="55781663" w14:textId="77777777" w:rsidR="00D82BA5" w:rsidRDefault="00D82BA5" w:rsidP="00D82BA5">
      <w:pPr>
        <w:pStyle w:val="PL"/>
      </w:pPr>
      <w:r>
        <w:t xml:space="preserve">        relativeRatio:</w:t>
      </w:r>
    </w:p>
    <w:p w14:paraId="7AFFB166" w14:textId="77777777" w:rsidR="00D82BA5" w:rsidRDefault="00D82BA5" w:rsidP="00D82BA5">
      <w:pPr>
        <w:pStyle w:val="PL"/>
      </w:pPr>
      <w:r>
        <w:t xml:space="preserve">          $ref: 'TS29571_CommonData.yaml#/components/schemas/SamplingRatio'</w:t>
      </w:r>
    </w:p>
    <w:p w14:paraId="3E45834D" w14:textId="77777777" w:rsidR="00D82BA5" w:rsidRDefault="00D82BA5" w:rsidP="00D82BA5">
      <w:pPr>
        <w:pStyle w:val="PL"/>
      </w:pPr>
      <w:r>
        <w:t xml:space="preserve">        absoluteNum:</w:t>
      </w:r>
    </w:p>
    <w:p w14:paraId="0BCAF485" w14:textId="77777777" w:rsidR="00D82BA5" w:rsidRDefault="00D82BA5" w:rsidP="00D82BA5">
      <w:pPr>
        <w:pStyle w:val="PL"/>
      </w:pPr>
      <w:r>
        <w:t xml:space="preserve">          $ref: 'TS29571_CommonData.yaml#/components/schemas/Uinteger'</w:t>
      </w:r>
    </w:p>
    <w:p w14:paraId="04135A1A" w14:textId="77777777" w:rsidR="00D82BA5" w:rsidRDefault="00D82BA5" w:rsidP="00D82BA5">
      <w:pPr>
        <w:pStyle w:val="PL"/>
      </w:pPr>
      <w:r>
        <w:t xml:space="preserve">        orderCriterion:</w:t>
      </w:r>
    </w:p>
    <w:p w14:paraId="75744B5E" w14:textId="77777777" w:rsidR="00D82BA5" w:rsidRDefault="00D82BA5" w:rsidP="00D82BA5">
      <w:pPr>
        <w:pStyle w:val="PL"/>
      </w:pPr>
      <w:r>
        <w:t xml:space="preserve">          $ref: '#/components/schemas/NetworkPerfOrderCriterion'</w:t>
      </w:r>
    </w:p>
    <w:p w14:paraId="097C50A2" w14:textId="77777777" w:rsidR="00D82BA5" w:rsidRDefault="00D82BA5" w:rsidP="00D82BA5">
      <w:pPr>
        <w:pStyle w:val="PL"/>
      </w:pPr>
      <w:r>
        <w:t xml:space="preserve">        </w:t>
      </w:r>
      <w:r>
        <w:rPr>
          <w:lang w:eastAsia="zh-CN"/>
        </w:rPr>
        <w:t>rscUsgReq</w:t>
      </w:r>
      <w:r>
        <w:t>:</w:t>
      </w:r>
    </w:p>
    <w:p w14:paraId="012E1785" w14:textId="77777777" w:rsidR="00D82BA5" w:rsidRDefault="00D82BA5" w:rsidP="00D82BA5">
      <w:pPr>
        <w:pStyle w:val="PL"/>
      </w:pPr>
      <w:r>
        <w:t xml:space="preserve">          $ref: '#/components/schemas/</w:t>
      </w:r>
      <w:r>
        <w:rPr>
          <w:lang w:eastAsia="zh-CN"/>
        </w:rPr>
        <w:t>ResourceUsageRequirement</w:t>
      </w:r>
      <w:r>
        <w:t>'</w:t>
      </w:r>
    </w:p>
    <w:p w14:paraId="6048F36D" w14:textId="77777777" w:rsidR="00D82BA5" w:rsidRDefault="00D82BA5" w:rsidP="00D82BA5">
      <w:pPr>
        <w:pStyle w:val="PL"/>
      </w:pPr>
      <w:r>
        <w:t xml:space="preserve">      required:</w:t>
      </w:r>
    </w:p>
    <w:p w14:paraId="69AF7995" w14:textId="77777777" w:rsidR="00D82BA5" w:rsidRDefault="00D82BA5" w:rsidP="00D82BA5">
      <w:pPr>
        <w:pStyle w:val="PL"/>
      </w:pPr>
      <w:r>
        <w:t xml:space="preserve">        - nwPerfType</w:t>
      </w:r>
    </w:p>
    <w:p w14:paraId="0BD83E65" w14:textId="77777777" w:rsidR="00D82BA5" w:rsidRDefault="00D82BA5" w:rsidP="00D82BA5">
      <w:pPr>
        <w:pStyle w:val="PL"/>
      </w:pPr>
      <w:r>
        <w:t xml:space="preserve">      not:</w:t>
      </w:r>
    </w:p>
    <w:p w14:paraId="01DE6670" w14:textId="77777777" w:rsidR="00D82BA5" w:rsidRDefault="00D82BA5" w:rsidP="00D82BA5">
      <w:pPr>
        <w:pStyle w:val="PL"/>
      </w:pPr>
      <w:r>
        <w:t xml:space="preserve">        required: [relativeRatio, absoluteNum]</w:t>
      </w:r>
    </w:p>
    <w:p w14:paraId="4C0C7D93" w14:textId="77777777" w:rsidR="00D82BA5" w:rsidRDefault="00D82BA5" w:rsidP="00D82BA5">
      <w:pPr>
        <w:pStyle w:val="PL"/>
      </w:pPr>
    </w:p>
    <w:p w14:paraId="163A54A9" w14:textId="77777777" w:rsidR="00D82BA5" w:rsidRDefault="00D82BA5" w:rsidP="00D82BA5">
      <w:pPr>
        <w:pStyle w:val="PL"/>
      </w:pPr>
      <w:r>
        <w:t xml:space="preserve">    NetworkPerfInfo:</w:t>
      </w:r>
    </w:p>
    <w:p w14:paraId="56CEA339" w14:textId="77777777" w:rsidR="00D82BA5" w:rsidRDefault="00D82BA5" w:rsidP="00D82BA5">
      <w:pPr>
        <w:pStyle w:val="PL"/>
      </w:pPr>
      <w:r>
        <w:t xml:space="preserve">      description: Represents the network performance information.</w:t>
      </w:r>
    </w:p>
    <w:p w14:paraId="505894A7" w14:textId="77777777" w:rsidR="00D82BA5" w:rsidRDefault="00D82BA5" w:rsidP="00D82BA5">
      <w:pPr>
        <w:pStyle w:val="PL"/>
      </w:pPr>
      <w:r>
        <w:t xml:space="preserve">      type: object</w:t>
      </w:r>
    </w:p>
    <w:p w14:paraId="714BA76D" w14:textId="77777777" w:rsidR="00D82BA5" w:rsidRDefault="00D82BA5" w:rsidP="00D82BA5">
      <w:pPr>
        <w:pStyle w:val="PL"/>
      </w:pPr>
      <w:r>
        <w:t xml:space="preserve">      properties:</w:t>
      </w:r>
    </w:p>
    <w:p w14:paraId="7E62FBDA" w14:textId="77777777" w:rsidR="00D82BA5" w:rsidRDefault="00D82BA5" w:rsidP="00D82BA5">
      <w:pPr>
        <w:pStyle w:val="PL"/>
      </w:pPr>
      <w:r>
        <w:t xml:space="preserve">        networkArea:</w:t>
      </w:r>
    </w:p>
    <w:p w14:paraId="3664D2C1" w14:textId="77777777" w:rsidR="00D82BA5" w:rsidRDefault="00D82BA5" w:rsidP="00D82BA5">
      <w:pPr>
        <w:pStyle w:val="PL"/>
      </w:pPr>
      <w:r>
        <w:t xml:space="preserve">          $ref: 'TS29554_Npcf_BDTPolicyControl.yaml#/components/schemas/NetworkAreaInfo'</w:t>
      </w:r>
    </w:p>
    <w:p w14:paraId="54F619FE" w14:textId="77777777" w:rsidR="00D82BA5" w:rsidRDefault="00D82BA5" w:rsidP="00D82BA5">
      <w:pPr>
        <w:pStyle w:val="PL"/>
      </w:pPr>
      <w:r>
        <w:t xml:space="preserve">        nwPerfType:</w:t>
      </w:r>
    </w:p>
    <w:p w14:paraId="005003FD" w14:textId="77777777" w:rsidR="00D82BA5" w:rsidRDefault="00D82BA5" w:rsidP="00D82BA5">
      <w:pPr>
        <w:pStyle w:val="PL"/>
      </w:pPr>
      <w:r>
        <w:t xml:space="preserve">          $ref: '#/components/schemas/NetworkPerfType'</w:t>
      </w:r>
    </w:p>
    <w:p w14:paraId="18B5A4CE" w14:textId="77777777" w:rsidR="00D82BA5" w:rsidRDefault="00D82BA5" w:rsidP="00D82BA5">
      <w:pPr>
        <w:pStyle w:val="PL"/>
      </w:pPr>
      <w:r>
        <w:t xml:space="preserve">        anaPeriod:</w:t>
      </w:r>
    </w:p>
    <w:p w14:paraId="0B80268B" w14:textId="77777777" w:rsidR="00D82BA5" w:rsidRDefault="00D82BA5" w:rsidP="00D82BA5">
      <w:pPr>
        <w:pStyle w:val="PL"/>
      </w:pPr>
      <w:r>
        <w:t xml:space="preserve">          $ref: 'TS29122_CommonData.yaml#/components/schemas/TimeWindow'</w:t>
      </w:r>
    </w:p>
    <w:p w14:paraId="4E534AB7" w14:textId="77777777" w:rsidR="00D82BA5" w:rsidRDefault="00D82BA5" w:rsidP="00D82BA5">
      <w:pPr>
        <w:pStyle w:val="PL"/>
      </w:pPr>
      <w:r>
        <w:t xml:space="preserve">        relativeRatio:</w:t>
      </w:r>
    </w:p>
    <w:p w14:paraId="6C661E8F" w14:textId="77777777" w:rsidR="00D82BA5" w:rsidRDefault="00D82BA5" w:rsidP="00D82BA5">
      <w:pPr>
        <w:pStyle w:val="PL"/>
      </w:pPr>
      <w:r>
        <w:t xml:space="preserve">          $ref: 'TS29571_CommonData.yaml#/components/schemas/SamplingRatio'</w:t>
      </w:r>
    </w:p>
    <w:p w14:paraId="24AF3C54" w14:textId="77777777" w:rsidR="00D82BA5" w:rsidRDefault="00D82BA5" w:rsidP="00D82BA5">
      <w:pPr>
        <w:pStyle w:val="PL"/>
      </w:pPr>
      <w:r>
        <w:t xml:space="preserve">        absoluteNum:</w:t>
      </w:r>
    </w:p>
    <w:p w14:paraId="71AA170A" w14:textId="77777777" w:rsidR="00D82BA5" w:rsidRDefault="00D82BA5" w:rsidP="00D82BA5">
      <w:pPr>
        <w:pStyle w:val="PL"/>
      </w:pPr>
      <w:r>
        <w:t xml:space="preserve">          $ref: 'TS29571_CommonData.yaml#/components/schemas/Uinteger'</w:t>
      </w:r>
    </w:p>
    <w:p w14:paraId="2542C123" w14:textId="77777777" w:rsidR="00D82BA5" w:rsidRDefault="00D82BA5" w:rsidP="00D82BA5">
      <w:pPr>
        <w:pStyle w:val="PL"/>
      </w:pPr>
      <w:r>
        <w:t xml:space="preserve">        </w:t>
      </w:r>
      <w:r>
        <w:rPr>
          <w:lang w:eastAsia="zh-CN"/>
        </w:rPr>
        <w:t>rscUsgReq</w:t>
      </w:r>
      <w:r>
        <w:t>:</w:t>
      </w:r>
    </w:p>
    <w:p w14:paraId="0CF821C7" w14:textId="77777777" w:rsidR="00D82BA5" w:rsidRDefault="00D82BA5" w:rsidP="00D82BA5">
      <w:pPr>
        <w:pStyle w:val="PL"/>
      </w:pPr>
      <w:r>
        <w:t xml:space="preserve">          $ref: '#/components/schemas/</w:t>
      </w:r>
      <w:r>
        <w:rPr>
          <w:lang w:eastAsia="zh-CN"/>
        </w:rPr>
        <w:t>ResourceUsageRequirement</w:t>
      </w:r>
      <w:r>
        <w:t>'</w:t>
      </w:r>
    </w:p>
    <w:p w14:paraId="26347C67" w14:textId="77777777" w:rsidR="00D82BA5" w:rsidRDefault="00D82BA5" w:rsidP="00D82BA5">
      <w:pPr>
        <w:pStyle w:val="PL"/>
      </w:pPr>
      <w:r>
        <w:t xml:space="preserve">        confidence:</w:t>
      </w:r>
    </w:p>
    <w:p w14:paraId="46953C3B" w14:textId="77777777" w:rsidR="00D82BA5" w:rsidRDefault="00D82BA5" w:rsidP="00D82BA5">
      <w:pPr>
        <w:pStyle w:val="PL"/>
      </w:pPr>
      <w:r>
        <w:t xml:space="preserve">          $ref: 'TS29571_CommonData.yaml#/components/schemas/Uinteger'</w:t>
      </w:r>
    </w:p>
    <w:p w14:paraId="663481D7" w14:textId="77777777" w:rsidR="00D82BA5" w:rsidRDefault="00D82BA5" w:rsidP="00D82BA5">
      <w:pPr>
        <w:pStyle w:val="PL"/>
      </w:pPr>
      <w:r>
        <w:t xml:space="preserve">      allOf:</w:t>
      </w:r>
    </w:p>
    <w:p w14:paraId="07661037" w14:textId="77777777" w:rsidR="00D82BA5" w:rsidRDefault="00D82BA5" w:rsidP="00D82BA5">
      <w:pPr>
        <w:pStyle w:val="PL"/>
      </w:pPr>
      <w:r>
        <w:t xml:space="preserve">        - required: [networkArea]</w:t>
      </w:r>
    </w:p>
    <w:p w14:paraId="7188D22A" w14:textId="77777777" w:rsidR="00D82BA5" w:rsidRDefault="00D82BA5" w:rsidP="00D82BA5">
      <w:pPr>
        <w:pStyle w:val="PL"/>
      </w:pPr>
      <w:r>
        <w:t xml:space="preserve">        - required: [nwPerfType]</w:t>
      </w:r>
    </w:p>
    <w:p w14:paraId="28F37A56" w14:textId="77777777" w:rsidR="00D82BA5" w:rsidRDefault="00D82BA5" w:rsidP="00D82BA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A9106F" w14:textId="77777777" w:rsidR="00D82BA5" w:rsidRDefault="00D82BA5" w:rsidP="00D82BA5">
      <w:pPr>
        <w:pStyle w:val="PL"/>
        <w:rPr>
          <w:lang w:eastAsia="zh-CN"/>
        </w:rPr>
      </w:pPr>
      <w:r>
        <w:rPr>
          <w:lang w:eastAsia="zh-CN"/>
        </w:rPr>
        <w:t xml:space="preserve">          - required: [</w:t>
      </w:r>
      <w:r>
        <w:t>relativeRatio</w:t>
      </w:r>
      <w:r>
        <w:rPr>
          <w:lang w:eastAsia="zh-CN"/>
        </w:rPr>
        <w:t>]</w:t>
      </w:r>
    </w:p>
    <w:p w14:paraId="33E827F9" w14:textId="77777777" w:rsidR="00D82BA5" w:rsidRDefault="00D82BA5" w:rsidP="00D82BA5">
      <w:pPr>
        <w:pStyle w:val="PL"/>
        <w:rPr>
          <w:lang w:eastAsia="zh-CN"/>
        </w:rPr>
      </w:pPr>
      <w:r>
        <w:rPr>
          <w:lang w:eastAsia="zh-CN"/>
        </w:rPr>
        <w:t xml:space="preserve">          - required: [</w:t>
      </w:r>
      <w:r>
        <w:t>absoluteNum</w:t>
      </w:r>
      <w:r>
        <w:rPr>
          <w:lang w:eastAsia="zh-CN"/>
        </w:rPr>
        <w:t>]</w:t>
      </w:r>
    </w:p>
    <w:p w14:paraId="6C525764" w14:textId="77777777" w:rsidR="00D82BA5" w:rsidRDefault="00D82BA5" w:rsidP="00D82BA5">
      <w:pPr>
        <w:pStyle w:val="PL"/>
      </w:pPr>
    </w:p>
    <w:p w14:paraId="2DEF92A9" w14:textId="77777777" w:rsidR="00D82BA5" w:rsidRDefault="00D82BA5" w:rsidP="00D82BA5">
      <w:pPr>
        <w:pStyle w:val="PL"/>
      </w:pPr>
      <w:r>
        <w:t xml:space="preserve">    FailureEventInfo:</w:t>
      </w:r>
    </w:p>
    <w:p w14:paraId="5ADA36A2" w14:textId="77777777" w:rsidR="00D82BA5" w:rsidRDefault="00D82BA5" w:rsidP="00D82BA5">
      <w:pPr>
        <w:pStyle w:val="PL"/>
      </w:pPr>
      <w:r>
        <w:lastRenderedPageBreak/>
        <w:t xml:space="preserve">      description: Contains information on the event for which the subscription is not successful.</w:t>
      </w:r>
    </w:p>
    <w:p w14:paraId="006ECB82" w14:textId="77777777" w:rsidR="00D82BA5" w:rsidRDefault="00D82BA5" w:rsidP="00D82BA5">
      <w:pPr>
        <w:pStyle w:val="PL"/>
      </w:pPr>
      <w:r>
        <w:t xml:space="preserve">      type: object</w:t>
      </w:r>
    </w:p>
    <w:p w14:paraId="3581E7DC" w14:textId="77777777" w:rsidR="00D82BA5" w:rsidRDefault="00D82BA5" w:rsidP="00D82BA5">
      <w:pPr>
        <w:pStyle w:val="PL"/>
      </w:pPr>
      <w:r>
        <w:t xml:space="preserve">      properties:</w:t>
      </w:r>
    </w:p>
    <w:p w14:paraId="53A8AE26" w14:textId="77777777" w:rsidR="00D82BA5" w:rsidRDefault="00D82BA5" w:rsidP="00D82BA5">
      <w:pPr>
        <w:pStyle w:val="PL"/>
      </w:pPr>
      <w:r>
        <w:t xml:space="preserve">        event:</w:t>
      </w:r>
    </w:p>
    <w:p w14:paraId="092DDB33" w14:textId="77777777" w:rsidR="00D82BA5" w:rsidRDefault="00D82BA5" w:rsidP="00D82BA5">
      <w:pPr>
        <w:pStyle w:val="PL"/>
      </w:pPr>
      <w:r>
        <w:t xml:space="preserve">          $ref: '#/components/schemas/NwdafEvent'</w:t>
      </w:r>
    </w:p>
    <w:p w14:paraId="3F3EDC83" w14:textId="77777777" w:rsidR="00D82BA5" w:rsidRDefault="00D82BA5" w:rsidP="00D82BA5">
      <w:pPr>
        <w:pStyle w:val="PL"/>
      </w:pPr>
      <w:r>
        <w:t xml:space="preserve">        failureCode:</w:t>
      </w:r>
    </w:p>
    <w:p w14:paraId="699E7523" w14:textId="77777777" w:rsidR="00D82BA5" w:rsidRDefault="00D82BA5" w:rsidP="00D82BA5">
      <w:pPr>
        <w:pStyle w:val="PL"/>
      </w:pPr>
      <w:r>
        <w:t xml:space="preserve">          $ref: '#/components/schemas/NwdafFailureCode'</w:t>
      </w:r>
    </w:p>
    <w:p w14:paraId="7F00C0F6" w14:textId="77777777" w:rsidR="00D82BA5" w:rsidRDefault="00D82BA5" w:rsidP="00D82BA5">
      <w:pPr>
        <w:pStyle w:val="PL"/>
      </w:pPr>
      <w:r>
        <w:t xml:space="preserve">      required:</w:t>
      </w:r>
    </w:p>
    <w:p w14:paraId="5AF7AA3B" w14:textId="77777777" w:rsidR="00D82BA5" w:rsidRDefault="00D82BA5" w:rsidP="00D82BA5">
      <w:pPr>
        <w:pStyle w:val="PL"/>
      </w:pPr>
      <w:r>
        <w:t xml:space="preserve">        - event</w:t>
      </w:r>
    </w:p>
    <w:p w14:paraId="6A4A85DA" w14:textId="77777777" w:rsidR="00D82BA5" w:rsidRDefault="00D82BA5" w:rsidP="00D82BA5">
      <w:pPr>
        <w:pStyle w:val="PL"/>
      </w:pPr>
      <w:r>
        <w:t xml:space="preserve">        - failureCode</w:t>
      </w:r>
    </w:p>
    <w:p w14:paraId="47FDF607" w14:textId="77777777" w:rsidR="00D82BA5" w:rsidRDefault="00D82BA5" w:rsidP="00D82BA5">
      <w:pPr>
        <w:pStyle w:val="PL"/>
      </w:pPr>
    </w:p>
    <w:p w14:paraId="74D451B7" w14:textId="77777777" w:rsidR="00D82BA5" w:rsidRDefault="00D82BA5" w:rsidP="00D82BA5">
      <w:pPr>
        <w:pStyle w:val="PL"/>
      </w:pPr>
      <w:r>
        <w:t xml:space="preserve">    AnalyticsMetadataIndication:</w:t>
      </w:r>
    </w:p>
    <w:p w14:paraId="104FDE42" w14:textId="77777777" w:rsidR="00D82BA5" w:rsidRDefault="00D82BA5" w:rsidP="00D82BA5">
      <w:pPr>
        <w:pStyle w:val="PL"/>
      </w:pPr>
      <w:r>
        <w:t xml:space="preserve">      description: &gt;</w:t>
      </w:r>
    </w:p>
    <w:p w14:paraId="630E385B" w14:textId="77777777" w:rsidR="00D82BA5" w:rsidRDefault="00D82BA5" w:rsidP="00D82BA5">
      <w:pPr>
        <w:pStyle w:val="PL"/>
      </w:pPr>
      <w:r>
        <w:t xml:space="preserve">        Contains analytics metadata information requested to be used during analytics generation.</w:t>
      </w:r>
    </w:p>
    <w:p w14:paraId="3394E59C" w14:textId="77777777" w:rsidR="00D82BA5" w:rsidRDefault="00D82BA5" w:rsidP="00D82BA5">
      <w:pPr>
        <w:pStyle w:val="PL"/>
      </w:pPr>
      <w:r>
        <w:t xml:space="preserve">      type: object</w:t>
      </w:r>
    </w:p>
    <w:p w14:paraId="72395062" w14:textId="77777777" w:rsidR="00D82BA5" w:rsidRDefault="00D82BA5" w:rsidP="00D82BA5">
      <w:pPr>
        <w:pStyle w:val="PL"/>
      </w:pPr>
      <w:r>
        <w:t xml:space="preserve">      properties:</w:t>
      </w:r>
    </w:p>
    <w:p w14:paraId="1BCDC115" w14:textId="77777777" w:rsidR="00D82BA5" w:rsidRDefault="00D82BA5" w:rsidP="00D82BA5">
      <w:pPr>
        <w:pStyle w:val="PL"/>
      </w:pPr>
      <w:r>
        <w:t xml:space="preserve">        dataWindow:</w:t>
      </w:r>
    </w:p>
    <w:p w14:paraId="3F74F14F" w14:textId="77777777" w:rsidR="00D82BA5" w:rsidRDefault="00D82BA5" w:rsidP="00D82BA5">
      <w:pPr>
        <w:pStyle w:val="PL"/>
      </w:pPr>
      <w:r>
        <w:t xml:space="preserve">          $ref: 'TS29122_CommonData.yaml#/components/schemas/TimeWindow'</w:t>
      </w:r>
    </w:p>
    <w:p w14:paraId="045A43C3" w14:textId="77777777" w:rsidR="00D82BA5" w:rsidRDefault="00D82BA5" w:rsidP="00D82BA5">
      <w:pPr>
        <w:pStyle w:val="PL"/>
      </w:pPr>
      <w:r>
        <w:t xml:space="preserve">        dataStatProps:</w:t>
      </w:r>
    </w:p>
    <w:p w14:paraId="15E63E13" w14:textId="77777777" w:rsidR="00D82BA5" w:rsidRDefault="00D82BA5" w:rsidP="00D82BA5">
      <w:pPr>
        <w:pStyle w:val="PL"/>
      </w:pPr>
      <w:r>
        <w:t xml:space="preserve">          type: array</w:t>
      </w:r>
    </w:p>
    <w:p w14:paraId="3CE81527" w14:textId="77777777" w:rsidR="00D82BA5" w:rsidRDefault="00D82BA5" w:rsidP="00D82BA5">
      <w:pPr>
        <w:pStyle w:val="PL"/>
      </w:pPr>
      <w:r>
        <w:t xml:space="preserve">          items:</w:t>
      </w:r>
    </w:p>
    <w:p w14:paraId="2E804020" w14:textId="77777777" w:rsidR="00D82BA5" w:rsidRDefault="00D82BA5" w:rsidP="00D82BA5">
      <w:pPr>
        <w:pStyle w:val="PL"/>
      </w:pPr>
      <w:r>
        <w:t xml:space="preserve">            $ref: '#/components/schemas/DatasetStatisticalProperty'</w:t>
      </w:r>
    </w:p>
    <w:p w14:paraId="0928E5FE" w14:textId="77777777" w:rsidR="00D82BA5" w:rsidRDefault="00D82BA5" w:rsidP="00D82BA5">
      <w:pPr>
        <w:pStyle w:val="PL"/>
      </w:pPr>
      <w:r>
        <w:t xml:space="preserve">          minItems: 1</w:t>
      </w:r>
    </w:p>
    <w:p w14:paraId="010BF700" w14:textId="77777777" w:rsidR="00D82BA5" w:rsidRDefault="00D82BA5" w:rsidP="00D82BA5">
      <w:pPr>
        <w:pStyle w:val="PL"/>
      </w:pPr>
      <w:r>
        <w:t xml:space="preserve">        strategy:</w:t>
      </w:r>
    </w:p>
    <w:p w14:paraId="430F778B" w14:textId="77777777" w:rsidR="00D82BA5" w:rsidRDefault="00D82BA5" w:rsidP="00D82BA5">
      <w:pPr>
        <w:pStyle w:val="PL"/>
      </w:pPr>
      <w:r>
        <w:t xml:space="preserve">          $ref: '#/components/schemas/OutputStrategy'</w:t>
      </w:r>
    </w:p>
    <w:p w14:paraId="4369E058" w14:textId="77777777" w:rsidR="00D82BA5" w:rsidRDefault="00D82BA5" w:rsidP="00D82BA5">
      <w:pPr>
        <w:pStyle w:val="PL"/>
      </w:pPr>
      <w:r>
        <w:t xml:space="preserve">        aggrNwdafIds:</w:t>
      </w:r>
    </w:p>
    <w:p w14:paraId="4FD074E6" w14:textId="77777777" w:rsidR="00D82BA5" w:rsidRDefault="00D82BA5" w:rsidP="00D82BA5">
      <w:pPr>
        <w:pStyle w:val="PL"/>
      </w:pPr>
      <w:r>
        <w:t xml:space="preserve">          type: array</w:t>
      </w:r>
    </w:p>
    <w:p w14:paraId="0B2168BC" w14:textId="77777777" w:rsidR="00D82BA5" w:rsidRDefault="00D82BA5" w:rsidP="00D82BA5">
      <w:pPr>
        <w:pStyle w:val="PL"/>
      </w:pPr>
      <w:r>
        <w:t xml:space="preserve">          items:</w:t>
      </w:r>
    </w:p>
    <w:p w14:paraId="1BBBAB39" w14:textId="77777777" w:rsidR="00D82BA5" w:rsidRDefault="00D82BA5" w:rsidP="00D82BA5">
      <w:pPr>
        <w:pStyle w:val="PL"/>
      </w:pPr>
      <w:r>
        <w:t xml:space="preserve">            $ref: 'TS29571_CommonData.yaml#/components/schemas/NfInstanceId'</w:t>
      </w:r>
    </w:p>
    <w:p w14:paraId="09A462A8" w14:textId="77777777" w:rsidR="00D82BA5" w:rsidRDefault="00D82BA5" w:rsidP="00D82BA5">
      <w:pPr>
        <w:pStyle w:val="PL"/>
      </w:pPr>
      <w:r>
        <w:t xml:space="preserve">          minItems: 1</w:t>
      </w:r>
    </w:p>
    <w:p w14:paraId="02697C4F" w14:textId="77777777" w:rsidR="00D82BA5" w:rsidRDefault="00D82BA5" w:rsidP="00D82BA5">
      <w:pPr>
        <w:pStyle w:val="PL"/>
      </w:pPr>
    </w:p>
    <w:p w14:paraId="23D29BCC" w14:textId="77777777" w:rsidR="00D82BA5" w:rsidRDefault="00D82BA5" w:rsidP="00D82BA5">
      <w:pPr>
        <w:pStyle w:val="PL"/>
      </w:pPr>
      <w:r>
        <w:t xml:space="preserve">    AnalyticsMetadataInfo:</w:t>
      </w:r>
    </w:p>
    <w:p w14:paraId="61AFA452" w14:textId="77777777" w:rsidR="00D82BA5" w:rsidRDefault="00D82BA5" w:rsidP="00D82BA5">
      <w:pPr>
        <w:pStyle w:val="PL"/>
      </w:pPr>
      <w:r>
        <w:t xml:space="preserve">      description: Contains analytics metadata information required for analytics aggregation.</w:t>
      </w:r>
    </w:p>
    <w:p w14:paraId="2A3FCC03" w14:textId="77777777" w:rsidR="00D82BA5" w:rsidRDefault="00D82BA5" w:rsidP="00D82BA5">
      <w:pPr>
        <w:pStyle w:val="PL"/>
      </w:pPr>
      <w:r>
        <w:t xml:space="preserve">      type: object</w:t>
      </w:r>
    </w:p>
    <w:p w14:paraId="6C8249FB" w14:textId="77777777" w:rsidR="00D82BA5" w:rsidRDefault="00D82BA5" w:rsidP="00D82BA5">
      <w:pPr>
        <w:pStyle w:val="PL"/>
      </w:pPr>
      <w:r>
        <w:t xml:space="preserve">      properties:</w:t>
      </w:r>
    </w:p>
    <w:p w14:paraId="5D5D198B" w14:textId="77777777" w:rsidR="00D82BA5" w:rsidRDefault="00D82BA5" w:rsidP="00D82BA5">
      <w:pPr>
        <w:pStyle w:val="PL"/>
      </w:pPr>
      <w:r>
        <w:t xml:space="preserve">        numSamples:</w:t>
      </w:r>
    </w:p>
    <w:p w14:paraId="57A9D0F9" w14:textId="77777777" w:rsidR="00D82BA5" w:rsidRDefault="00D82BA5" w:rsidP="00D82BA5">
      <w:pPr>
        <w:pStyle w:val="PL"/>
      </w:pPr>
      <w:r>
        <w:t xml:space="preserve">          $ref: 'TS29571_CommonData.yaml#/components/schemas/Uinteger'</w:t>
      </w:r>
    </w:p>
    <w:p w14:paraId="28C2B461" w14:textId="77777777" w:rsidR="00D82BA5" w:rsidRDefault="00D82BA5" w:rsidP="00D82BA5">
      <w:pPr>
        <w:pStyle w:val="PL"/>
      </w:pPr>
      <w:r>
        <w:t xml:space="preserve">        dataWindow:</w:t>
      </w:r>
    </w:p>
    <w:p w14:paraId="508EB17F" w14:textId="77777777" w:rsidR="00D82BA5" w:rsidRDefault="00D82BA5" w:rsidP="00D82BA5">
      <w:pPr>
        <w:pStyle w:val="PL"/>
      </w:pPr>
      <w:r>
        <w:t xml:space="preserve">          $ref: 'TS29122_CommonData.yaml#/components/schemas/TimeWindow'</w:t>
      </w:r>
    </w:p>
    <w:p w14:paraId="0D3C4130" w14:textId="77777777" w:rsidR="00D82BA5" w:rsidRDefault="00D82BA5" w:rsidP="00D82BA5">
      <w:pPr>
        <w:pStyle w:val="PL"/>
      </w:pPr>
      <w:r>
        <w:t xml:space="preserve">        dataStatProps:</w:t>
      </w:r>
    </w:p>
    <w:p w14:paraId="5B9D7F11" w14:textId="77777777" w:rsidR="00D82BA5" w:rsidRDefault="00D82BA5" w:rsidP="00D82BA5">
      <w:pPr>
        <w:pStyle w:val="PL"/>
      </w:pPr>
      <w:r>
        <w:t xml:space="preserve">          type: array</w:t>
      </w:r>
    </w:p>
    <w:p w14:paraId="44208498" w14:textId="77777777" w:rsidR="00D82BA5" w:rsidRDefault="00D82BA5" w:rsidP="00D82BA5">
      <w:pPr>
        <w:pStyle w:val="PL"/>
      </w:pPr>
      <w:r>
        <w:t xml:space="preserve">          items:</w:t>
      </w:r>
    </w:p>
    <w:p w14:paraId="2E8B97C2" w14:textId="77777777" w:rsidR="00D82BA5" w:rsidRDefault="00D82BA5" w:rsidP="00D82BA5">
      <w:pPr>
        <w:pStyle w:val="PL"/>
      </w:pPr>
      <w:r>
        <w:t xml:space="preserve">            $ref: '#/components/schemas/DatasetStatisticalProperty'</w:t>
      </w:r>
    </w:p>
    <w:p w14:paraId="3C49AD77" w14:textId="77777777" w:rsidR="00D82BA5" w:rsidRDefault="00D82BA5" w:rsidP="00D82BA5">
      <w:pPr>
        <w:pStyle w:val="PL"/>
      </w:pPr>
      <w:r>
        <w:t xml:space="preserve">          minItems: 1</w:t>
      </w:r>
    </w:p>
    <w:p w14:paraId="71908CB6" w14:textId="77777777" w:rsidR="00D82BA5" w:rsidRDefault="00D82BA5" w:rsidP="00D82BA5">
      <w:pPr>
        <w:pStyle w:val="PL"/>
      </w:pPr>
      <w:r>
        <w:t xml:space="preserve">        strategy:</w:t>
      </w:r>
    </w:p>
    <w:p w14:paraId="51732431" w14:textId="77777777" w:rsidR="00D82BA5" w:rsidRDefault="00D82BA5" w:rsidP="00D82BA5">
      <w:pPr>
        <w:pStyle w:val="PL"/>
      </w:pPr>
      <w:r>
        <w:t xml:space="preserve">          $ref: '#/components/schemas/OutputStrategy'</w:t>
      </w:r>
    </w:p>
    <w:p w14:paraId="4940523A" w14:textId="77777777" w:rsidR="00D82BA5" w:rsidRDefault="00D82BA5" w:rsidP="00D82BA5">
      <w:pPr>
        <w:pStyle w:val="PL"/>
      </w:pPr>
      <w:r>
        <w:t xml:space="preserve">        accuracy:</w:t>
      </w:r>
    </w:p>
    <w:p w14:paraId="439F6086" w14:textId="77777777" w:rsidR="00D82BA5" w:rsidRDefault="00D82BA5" w:rsidP="00D82BA5">
      <w:pPr>
        <w:pStyle w:val="PL"/>
      </w:pPr>
      <w:r>
        <w:t xml:space="preserve">          $ref: '#/components/schemas/Accuracy'</w:t>
      </w:r>
    </w:p>
    <w:p w14:paraId="5446CC45" w14:textId="77777777" w:rsidR="00D82BA5" w:rsidRDefault="00D82BA5" w:rsidP="00D82BA5">
      <w:pPr>
        <w:pStyle w:val="PL"/>
      </w:pPr>
      <w:r>
        <w:t xml:space="preserve">    NumberAverage:</w:t>
      </w:r>
    </w:p>
    <w:p w14:paraId="3B1759DE" w14:textId="77777777" w:rsidR="00D82BA5" w:rsidRDefault="00D82BA5" w:rsidP="00D82BA5">
      <w:pPr>
        <w:pStyle w:val="PL"/>
      </w:pPr>
      <w:r>
        <w:t xml:space="preserve">      description: Represents average and variance information.</w:t>
      </w:r>
    </w:p>
    <w:p w14:paraId="09DF7B95" w14:textId="77777777" w:rsidR="00D82BA5" w:rsidRDefault="00D82BA5" w:rsidP="00D82BA5">
      <w:pPr>
        <w:pStyle w:val="PL"/>
      </w:pPr>
      <w:r>
        <w:t xml:space="preserve">      type: object</w:t>
      </w:r>
    </w:p>
    <w:p w14:paraId="5D94C61D" w14:textId="77777777" w:rsidR="00D82BA5" w:rsidRDefault="00D82BA5" w:rsidP="00D82BA5">
      <w:pPr>
        <w:pStyle w:val="PL"/>
      </w:pPr>
      <w:r>
        <w:t xml:space="preserve">      properties:</w:t>
      </w:r>
    </w:p>
    <w:p w14:paraId="2F812F36" w14:textId="77777777" w:rsidR="00D82BA5" w:rsidRDefault="00D82BA5" w:rsidP="00D82BA5">
      <w:pPr>
        <w:pStyle w:val="PL"/>
      </w:pPr>
      <w:r>
        <w:t xml:space="preserve">        number:</w:t>
      </w:r>
    </w:p>
    <w:p w14:paraId="09FCFAF2" w14:textId="77777777" w:rsidR="00D82BA5" w:rsidRDefault="00D82BA5" w:rsidP="00D82BA5">
      <w:pPr>
        <w:pStyle w:val="PL"/>
      </w:pPr>
      <w:r>
        <w:t xml:space="preserve">          $ref: 'TS29571_CommonData.yaml#/components/schemas/Float'</w:t>
      </w:r>
    </w:p>
    <w:p w14:paraId="4933BE9A" w14:textId="77777777" w:rsidR="00D82BA5" w:rsidRDefault="00D82BA5" w:rsidP="00D82BA5">
      <w:pPr>
        <w:pStyle w:val="PL"/>
        <w:rPr>
          <w:lang w:val="en-US"/>
        </w:rPr>
      </w:pPr>
      <w:r>
        <w:t xml:space="preserve">        variance</w:t>
      </w:r>
      <w:r>
        <w:rPr>
          <w:lang w:val="en-US"/>
        </w:rPr>
        <w:t>:</w:t>
      </w:r>
    </w:p>
    <w:p w14:paraId="6123E59F" w14:textId="77777777" w:rsidR="00D82BA5" w:rsidRDefault="00D82BA5" w:rsidP="00D82BA5">
      <w:pPr>
        <w:pStyle w:val="PL"/>
      </w:pPr>
      <w:r>
        <w:t xml:space="preserve">          $ref: 'TS29571_CommonData.yaml#/components/schemas/Float'</w:t>
      </w:r>
    </w:p>
    <w:p w14:paraId="392CF022" w14:textId="77777777" w:rsidR="00D82BA5" w:rsidRDefault="00D82BA5" w:rsidP="00D82BA5">
      <w:pPr>
        <w:pStyle w:val="PL"/>
      </w:pPr>
      <w:r>
        <w:t xml:space="preserve">        skewness:</w:t>
      </w:r>
    </w:p>
    <w:p w14:paraId="0C052D5C" w14:textId="77777777" w:rsidR="00D82BA5" w:rsidRDefault="00D82BA5" w:rsidP="00D82BA5">
      <w:pPr>
        <w:pStyle w:val="PL"/>
      </w:pPr>
      <w:r>
        <w:t xml:space="preserve">          $ref: 'TS29571_CommonData.yaml#/components/schemas/Float'</w:t>
      </w:r>
    </w:p>
    <w:p w14:paraId="3DA9D034" w14:textId="77777777" w:rsidR="00D82BA5" w:rsidRDefault="00D82BA5" w:rsidP="00D82BA5">
      <w:pPr>
        <w:pStyle w:val="PL"/>
      </w:pPr>
      <w:r>
        <w:t xml:space="preserve">      required:</w:t>
      </w:r>
    </w:p>
    <w:p w14:paraId="36A5340E" w14:textId="77777777" w:rsidR="00D82BA5" w:rsidRDefault="00D82BA5" w:rsidP="00D82BA5">
      <w:pPr>
        <w:pStyle w:val="PL"/>
      </w:pPr>
      <w:r>
        <w:t xml:space="preserve">        - number</w:t>
      </w:r>
    </w:p>
    <w:p w14:paraId="7ACADCC4" w14:textId="77777777" w:rsidR="00D82BA5" w:rsidRDefault="00D82BA5" w:rsidP="00D82BA5">
      <w:pPr>
        <w:pStyle w:val="PL"/>
      </w:pPr>
      <w:r>
        <w:t xml:space="preserve">        - variance</w:t>
      </w:r>
    </w:p>
    <w:p w14:paraId="538449AE" w14:textId="77777777" w:rsidR="00D82BA5" w:rsidRDefault="00D82BA5" w:rsidP="00D82BA5">
      <w:pPr>
        <w:pStyle w:val="PL"/>
      </w:pPr>
    </w:p>
    <w:p w14:paraId="150B896E" w14:textId="77777777" w:rsidR="00D82BA5" w:rsidRDefault="00D82BA5" w:rsidP="00D82BA5">
      <w:pPr>
        <w:pStyle w:val="PL"/>
      </w:pPr>
      <w:r>
        <w:t xml:space="preserve">    AnalyticsSubscriptionsTransfer:</w:t>
      </w:r>
    </w:p>
    <w:p w14:paraId="76A4060B" w14:textId="77777777" w:rsidR="00D82BA5" w:rsidRDefault="00D82BA5" w:rsidP="00D82BA5">
      <w:pPr>
        <w:pStyle w:val="PL"/>
      </w:pPr>
      <w:r>
        <w:t xml:space="preserve">      description: </w:t>
      </w:r>
      <w:r>
        <w:rPr>
          <w:lang w:eastAsia="ko-KR"/>
        </w:rPr>
        <w:t>Contains information about a request to transfer analytics subscriptions</w:t>
      </w:r>
      <w:r>
        <w:t>.</w:t>
      </w:r>
    </w:p>
    <w:p w14:paraId="0D88BFF9" w14:textId="77777777" w:rsidR="00D82BA5" w:rsidRDefault="00D82BA5" w:rsidP="00D82BA5">
      <w:pPr>
        <w:pStyle w:val="PL"/>
      </w:pPr>
      <w:r>
        <w:t xml:space="preserve">      type: object</w:t>
      </w:r>
    </w:p>
    <w:p w14:paraId="52395D31" w14:textId="77777777" w:rsidR="00D82BA5" w:rsidRDefault="00D82BA5" w:rsidP="00D82BA5">
      <w:pPr>
        <w:pStyle w:val="PL"/>
      </w:pPr>
      <w:r>
        <w:t xml:space="preserve">      properties:</w:t>
      </w:r>
    </w:p>
    <w:p w14:paraId="7DB9014E" w14:textId="77777777" w:rsidR="00D82BA5" w:rsidRDefault="00D82BA5" w:rsidP="00D82BA5">
      <w:pPr>
        <w:pStyle w:val="PL"/>
      </w:pPr>
      <w:r>
        <w:t xml:space="preserve">        subsTransInfos:</w:t>
      </w:r>
    </w:p>
    <w:p w14:paraId="3D740BBE" w14:textId="77777777" w:rsidR="00D82BA5" w:rsidRDefault="00D82BA5" w:rsidP="00D82BA5">
      <w:pPr>
        <w:pStyle w:val="PL"/>
      </w:pPr>
      <w:r>
        <w:t xml:space="preserve">          type: array</w:t>
      </w:r>
    </w:p>
    <w:p w14:paraId="27F33BFC" w14:textId="77777777" w:rsidR="00D82BA5" w:rsidRDefault="00D82BA5" w:rsidP="00D82BA5">
      <w:pPr>
        <w:pStyle w:val="PL"/>
      </w:pPr>
      <w:r>
        <w:t xml:space="preserve">          items:</w:t>
      </w:r>
    </w:p>
    <w:p w14:paraId="395102B9" w14:textId="77777777" w:rsidR="00D82BA5" w:rsidRDefault="00D82BA5" w:rsidP="00D82BA5">
      <w:pPr>
        <w:pStyle w:val="PL"/>
      </w:pPr>
      <w:r>
        <w:t xml:space="preserve">            $ref: '#/components/schemas/SubscriptionTransferInfo'</w:t>
      </w:r>
    </w:p>
    <w:p w14:paraId="73E23451" w14:textId="77777777" w:rsidR="00D82BA5" w:rsidRDefault="00D82BA5" w:rsidP="00D82BA5">
      <w:pPr>
        <w:pStyle w:val="PL"/>
      </w:pPr>
      <w:r>
        <w:t xml:space="preserve">          minItems: 1</w:t>
      </w:r>
    </w:p>
    <w:p w14:paraId="47FE01B5" w14:textId="77777777" w:rsidR="00D82BA5" w:rsidRDefault="00D82BA5" w:rsidP="00D82BA5">
      <w:pPr>
        <w:pStyle w:val="PL"/>
      </w:pPr>
      <w:r>
        <w:t xml:space="preserve">        failTransEventReports:</w:t>
      </w:r>
    </w:p>
    <w:p w14:paraId="76946760" w14:textId="77777777" w:rsidR="00D82BA5" w:rsidRDefault="00D82BA5" w:rsidP="00D82BA5">
      <w:pPr>
        <w:pStyle w:val="PL"/>
      </w:pPr>
      <w:r>
        <w:t xml:space="preserve">          type: array</w:t>
      </w:r>
    </w:p>
    <w:p w14:paraId="364EB9EC" w14:textId="77777777" w:rsidR="00D82BA5" w:rsidRDefault="00D82BA5" w:rsidP="00D82BA5">
      <w:pPr>
        <w:pStyle w:val="PL"/>
      </w:pPr>
      <w:r>
        <w:t xml:space="preserve">          items:</w:t>
      </w:r>
    </w:p>
    <w:p w14:paraId="053F69E1" w14:textId="77777777" w:rsidR="00D82BA5" w:rsidRDefault="00D82BA5" w:rsidP="00D82BA5">
      <w:pPr>
        <w:pStyle w:val="PL"/>
      </w:pPr>
      <w:r>
        <w:t xml:space="preserve">            $ref: '#/components/schemas/NwdafEvent'</w:t>
      </w:r>
    </w:p>
    <w:p w14:paraId="6CCD99BA" w14:textId="77777777" w:rsidR="00D82BA5" w:rsidRDefault="00D82BA5" w:rsidP="00D82BA5">
      <w:pPr>
        <w:pStyle w:val="PL"/>
      </w:pPr>
      <w:r>
        <w:t xml:space="preserve">          minItems: 1</w:t>
      </w:r>
    </w:p>
    <w:p w14:paraId="268F6F3B" w14:textId="77777777" w:rsidR="00D82BA5" w:rsidRDefault="00D82BA5" w:rsidP="00D82BA5">
      <w:pPr>
        <w:pStyle w:val="PL"/>
      </w:pPr>
      <w:r>
        <w:t xml:space="preserve">      required:</w:t>
      </w:r>
    </w:p>
    <w:p w14:paraId="67AAEB3F" w14:textId="77777777" w:rsidR="00D82BA5" w:rsidRDefault="00D82BA5" w:rsidP="00D82BA5">
      <w:pPr>
        <w:pStyle w:val="PL"/>
      </w:pPr>
      <w:r>
        <w:t xml:space="preserve">        - subsTransInfos</w:t>
      </w:r>
    </w:p>
    <w:p w14:paraId="230FAE4C" w14:textId="77777777" w:rsidR="00D82BA5" w:rsidRDefault="00D82BA5" w:rsidP="00D82BA5">
      <w:pPr>
        <w:pStyle w:val="PL"/>
      </w:pPr>
    </w:p>
    <w:p w14:paraId="2B9E6E5B" w14:textId="77777777" w:rsidR="00D82BA5" w:rsidRDefault="00D82BA5" w:rsidP="00D82BA5">
      <w:pPr>
        <w:pStyle w:val="PL"/>
      </w:pPr>
      <w:r>
        <w:t xml:space="preserve">    SubscriptionTransferInfo:</w:t>
      </w:r>
    </w:p>
    <w:p w14:paraId="77FC5D3E" w14:textId="77777777" w:rsidR="00D82BA5" w:rsidRDefault="00D82BA5" w:rsidP="00D82BA5">
      <w:pPr>
        <w:pStyle w:val="PL"/>
      </w:pPr>
      <w:r>
        <w:t xml:space="preserve">      description: </w:t>
      </w:r>
      <w:r>
        <w:rPr>
          <w:lang w:eastAsia="ko-KR"/>
        </w:rPr>
        <w:t>Contains information about subscriptions that are requested to be transferred</w:t>
      </w:r>
      <w:r>
        <w:t>.</w:t>
      </w:r>
    </w:p>
    <w:p w14:paraId="2791F89B" w14:textId="77777777" w:rsidR="00D82BA5" w:rsidRDefault="00D82BA5" w:rsidP="00D82BA5">
      <w:pPr>
        <w:pStyle w:val="PL"/>
      </w:pPr>
      <w:r>
        <w:t xml:space="preserve">      type: object</w:t>
      </w:r>
    </w:p>
    <w:p w14:paraId="25FB0723" w14:textId="77777777" w:rsidR="00D82BA5" w:rsidRDefault="00D82BA5" w:rsidP="00D82BA5">
      <w:pPr>
        <w:pStyle w:val="PL"/>
      </w:pPr>
      <w:r>
        <w:t xml:space="preserve">      properties:</w:t>
      </w:r>
    </w:p>
    <w:p w14:paraId="2A4D7F5D" w14:textId="77777777" w:rsidR="00D82BA5" w:rsidRDefault="00D82BA5" w:rsidP="00D82BA5">
      <w:pPr>
        <w:pStyle w:val="PL"/>
      </w:pPr>
      <w:r>
        <w:t xml:space="preserve">        transReqType:</w:t>
      </w:r>
    </w:p>
    <w:p w14:paraId="7A1BEEB8" w14:textId="77777777" w:rsidR="00D82BA5" w:rsidRDefault="00D82BA5" w:rsidP="00D82BA5">
      <w:pPr>
        <w:pStyle w:val="PL"/>
      </w:pPr>
      <w:r>
        <w:t xml:space="preserve">          $ref: '#/components/schemas/TransferRequestType'</w:t>
      </w:r>
    </w:p>
    <w:p w14:paraId="1CA2042E" w14:textId="77777777" w:rsidR="00D82BA5" w:rsidRDefault="00D82BA5" w:rsidP="00D82BA5">
      <w:pPr>
        <w:pStyle w:val="PL"/>
      </w:pPr>
      <w:r>
        <w:t xml:space="preserve">        nwdafEvSub:</w:t>
      </w:r>
    </w:p>
    <w:p w14:paraId="0E870B97" w14:textId="77777777" w:rsidR="00D82BA5" w:rsidRDefault="00D82BA5" w:rsidP="00D82BA5">
      <w:pPr>
        <w:pStyle w:val="PL"/>
      </w:pPr>
      <w:r>
        <w:t xml:space="preserve">          $ref: '#/components/schemas/NnwdafEventsSubscription'</w:t>
      </w:r>
    </w:p>
    <w:p w14:paraId="6DD46024" w14:textId="77777777" w:rsidR="00D82BA5" w:rsidRDefault="00D82BA5" w:rsidP="00D82BA5">
      <w:pPr>
        <w:pStyle w:val="PL"/>
      </w:pPr>
      <w:r>
        <w:t xml:space="preserve">        consumerId:</w:t>
      </w:r>
    </w:p>
    <w:p w14:paraId="07793F71" w14:textId="77777777" w:rsidR="00D82BA5" w:rsidRDefault="00D82BA5" w:rsidP="00D82BA5">
      <w:pPr>
        <w:pStyle w:val="PL"/>
      </w:pPr>
      <w:r>
        <w:t xml:space="preserve">          $ref: 'TS29571_CommonData.yaml#/components/schemas/NfInstanceId'</w:t>
      </w:r>
    </w:p>
    <w:p w14:paraId="518376FD" w14:textId="77777777" w:rsidR="00D82BA5" w:rsidRDefault="00D82BA5" w:rsidP="00D82BA5">
      <w:pPr>
        <w:pStyle w:val="PL"/>
      </w:pPr>
      <w:r>
        <w:t xml:space="preserve">        contextId:</w:t>
      </w:r>
    </w:p>
    <w:p w14:paraId="3B78B6CE" w14:textId="77777777" w:rsidR="00D82BA5" w:rsidRDefault="00D82BA5" w:rsidP="00D82BA5">
      <w:pPr>
        <w:pStyle w:val="PL"/>
      </w:pPr>
      <w:r>
        <w:t xml:space="preserve">          $ref: '#/components/schemas/AnalyticsContextIdentifier'</w:t>
      </w:r>
    </w:p>
    <w:p w14:paraId="2109D015" w14:textId="77777777" w:rsidR="00D82BA5" w:rsidRDefault="00D82BA5" w:rsidP="00D82BA5">
      <w:pPr>
        <w:pStyle w:val="PL"/>
      </w:pPr>
      <w:r>
        <w:t xml:space="preserve">        sourceNfIds:</w:t>
      </w:r>
    </w:p>
    <w:p w14:paraId="108087E7" w14:textId="77777777" w:rsidR="00D82BA5" w:rsidRDefault="00D82BA5" w:rsidP="00D82BA5">
      <w:pPr>
        <w:pStyle w:val="PL"/>
      </w:pPr>
      <w:r>
        <w:t xml:space="preserve">          type: array</w:t>
      </w:r>
    </w:p>
    <w:p w14:paraId="2DEA6D54" w14:textId="77777777" w:rsidR="00D82BA5" w:rsidRDefault="00D82BA5" w:rsidP="00D82BA5">
      <w:pPr>
        <w:pStyle w:val="PL"/>
      </w:pPr>
      <w:r>
        <w:t xml:space="preserve">          items:</w:t>
      </w:r>
    </w:p>
    <w:p w14:paraId="15710323" w14:textId="77777777" w:rsidR="00D82BA5" w:rsidRDefault="00D82BA5" w:rsidP="00D82BA5">
      <w:pPr>
        <w:pStyle w:val="PL"/>
      </w:pPr>
      <w:r>
        <w:t xml:space="preserve">            $ref: 'TS29571_CommonData.yaml#/components/schemas/NfInstanceId'</w:t>
      </w:r>
    </w:p>
    <w:p w14:paraId="2B922477" w14:textId="77777777" w:rsidR="00D82BA5" w:rsidRDefault="00D82BA5" w:rsidP="00D82BA5">
      <w:pPr>
        <w:pStyle w:val="PL"/>
      </w:pPr>
      <w:r>
        <w:t xml:space="preserve">          minItems: 1</w:t>
      </w:r>
    </w:p>
    <w:p w14:paraId="208DBF66" w14:textId="77777777" w:rsidR="00D82BA5" w:rsidRDefault="00D82BA5" w:rsidP="00D82BA5">
      <w:pPr>
        <w:pStyle w:val="PL"/>
      </w:pPr>
      <w:r>
        <w:t xml:space="preserve">        sourceSetIds:</w:t>
      </w:r>
    </w:p>
    <w:p w14:paraId="78F4818B" w14:textId="77777777" w:rsidR="00D82BA5" w:rsidRDefault="00D82BA5" w:rsidP="00D82BA5">
      <w:pPr>
        <w:pStyle w:val="PL"/>
      </w:pPr>
      <w:r>
        <w:t xml:space="preserve">          type: array</w:t>
      </w:r>
    </w:p>
    <w:p w14:paraId="571ABB5D" w14:textId="77777777" w:rsidR="00D82BA5" w:rsidRDefault="00D82BA5" w:rsidP="00D82BA5">
      <w:pPr>
        <w:pStyle w:val="PL"/>
      </w:pPr>
      <w:r>
        <w:t xml:space="preserve">          items:</w:t>
      </w:r>
    </w:p>
    <w:p w14:paraId="3792C104" w14:textId="77777777" w:rsidR="00D82BA5" w:rsidRDefault="00D82BA5" w:rsidP="00D82BA5">
      <w:pPr>
        <w:pStyle w:val="PL"/>
      </w:pPr>
      <w:r>
        <w:t xml:space="preserve">            $ref: 'TS29571_CommonData.yaml#/components/schemas/NfSetId'</w:t>
      </w:r>
    </w:p>
    <w:p w14:paraId="14039551" w14:textId="77777777" w:rsidR="00D82BA5" w:rsidRDefault="00D82BA5" w:rsidP="00D82BA5">
      <w:pPr>
        <w:pStyle w:val="PL"/>
      </w:pPr>
      <w:r>
        <w:t xml:space="preserve">          minItems: 1</w:t>
      </w:r>
    </w:p>
    <w:p w14:paraId="6883F640" w14:textId="77777777" w:rsidR="00D82BA5" w:rsidRDefault="00D82BA5" w:rsidP="00D82BA5">
      <w:pPr>
        <w:pStyle w:val="PL"/>
      </w:pPr>
      <w:r>
        <w:t xml:space="preserve">        modelInfo:</w:t>
      </w:r>
    </w:p>
    <w:p w14:paraId="298AED70" w14:textId="77777777" w:rsidR="00D82BA5" w:rsidRDefault="00D82BA5" w:rsidP="00D82BA5">
      <w:pPr>
        <w:pStyle w:val="PL"/>
      </w:pPr>
      <w:r>
        <w:t xml:space="preserve">          type: array</w:t>
      </w:r>
    </w:p>
    <w:p w14:paraId="51C3A2A6" w14:textId="77777777" w:rsidR="00D82BA5" w:rsidRDefault="00D82BA5" w:rsidP="00D82BA5">
      <w:pPr>
        <w:pStyle w:val="PL"/>
      </w:pPr>
      <w:r>
        <w:t xml:space="preserve">          items:</w:t>
      </w:r>
    </w:p>
    <w:p w14:paraId="5943A6A6" w14:textId="77777777" w:rsidR="00D82BA5" w:rsidRDefault="00D82BA5" w:rsidP="00D82BA5">
      <w:pPr>
        <w:pStyle w:val="PL"/>
      </w:pPr>
      <w:r>
        <w:t xml:space="preserve">            $ref: '#/components/schemas/ModelInfo'</w:t>
      </w:r>
    </w:p>
    <w:p w14:paraId="135D212C" w14:textId="77777777" w:rsidR="00D82BA5" w:rsidRDefault="00D82BA5" w:rsidP="00D82BA5">
      <w:pPr>
        <w:pStyle w:val="PL"/>
      </w:pPr>
      <w:r>
        <w:t xml:space="preserve">          minItems: 1</w:t>
      </w:r>
    </w:p>
    <w:p w14:paraId="76CE59EA" w14:textId="77777777" w:rsidR="00D82BA5" w:rsidRDefault="00D82BA5" w:rsidP="00D82BA5">
      <w:pPr>
        <w:pStyle w:val="PL"/>
      </w:pPr>
      <w:r>
        <w:t xml:space="preserve">      required:</w:t>
      </w:r>
    </w:p>
    <w:p w14:paraId="655C6A67" w14:textId="77777777" w:rsidR="00D82BA5" w:rsidRDefault="00D82BA5" w:rsidP="00D82BA5">
      <w:pPr>
        <w:pStyle w:val="PL"/>
      </w:pPr>
      <w:r>
        <w:t xml:space="preserve">        - transReqType</w:t>
      </w:r>
    </w:p>
    <w:p w14:paraId="256AF020" w14:textId="77777777" w:rsidR="00D82BA5" w:rsidRDefault="00D82BA5" w:rsidP="00D82BA5">
      <w:pPr>
        <w:pStyle w:val="PL"/>
      </w:pPr>
      <w:r>
        <w:t xml:space="preserve">        - nwdafEvSub</w:t>
      </w:r>
    </w:p>
    <w:p w14:paraId="128AB506" w14:textId="77777777" w:rsidR="00D82BA5" w:rsidRDefault="00D82BA5" w:rsidP="00D82BA5">
      <w:pPr>
        <w:pStyle w:val="PL"/>
      </w:pPr>
      <w:r>
        <w:t xml:space="preserve">        - consumerId</w:t>
      </w:r>
    </w:p>
    <w:p w14:paraId="6E4F5FE6" w14:textId="77777777" w:rsidR="00D82BA5" w:rsidRDefault="00D82BA5" w:rsidP="00D82BA5">
      <w:pPr>
        <w:pStyle w:val="PL"/>
      </w:pPr>
    </w:p>
    <w:p w14:paraId="761EE7A6" w14:textId="77777777" w:rsidR="00D82BA5" w:rsidRDefault="00D82BA5" w:rsidP="00D82BA5">
      <w:pPr>
        <w:pStyle w:val="PL"/>
      </w:pPr>
      <w:r>
        <w:t xml:space="preserve">    ModelInfo:</w:t>
      </w:r>
    </w:p>
    <w:p w14:paraId="1AA9B721" w14:textId="77777777" w:rsidR="00D82BA5" w:rsidRDefault="00D82BA5" w:rsidP="00D82BA5">
      <w:pPr>
        <w:pStyle w:val="PL"/>
      </w:pPr>
      <w:r>
        <w:t xml:space="preserve">      description: </w:t>
      </w:r>
      <w:r>
        <w:rPr>
          <w:lang w:eastAsia="zh-CN"/>
        </w:rPr>
        <w:t>Contains information about an ML model.</w:t>
      </w:r>
    </w:p>
    <w:p w14:paraId="7BE32F26" w14:textId="77777777" w:rsidR="00D82BA5" w:rsidRDefault="00D82BA5" w:rsidP="00D82BA5">
      <w:pPr>
        <w:pStyle w:val="PL"/>
      </w:pPr>
      <w:r>
        <w:t xml:space="preserve">      type: object</w:t>
      </w:r>
    </w:p>
    <w:p w14:paraId="5594AD8E" w14:textId="77777777" w:rsidR="00D82BA5" w:rsidRDefault="00D82BA5" w:rsidP="00D82BA5">
      <w:pPr>
        <w:pStyle w:val="PL"/>
      </w:pPr>
      <w:r>
        <w:t xml:space="preserve">      properties:</w:t>
      </w:r>
    </w:p>
    <w:p w14:paraId="43D2F807" w14:textId="77777777" w:rsidR="00D82BA5" w:rsidRDefault="00D82BA5" w:rsidP="00D82BA5">
      <w:pPr>
        <w:pStyle w:val="PL"/>
      </w:pPr>
      <w:r>
        <w:t xml:space="preserve">        analyticsId:</w:t>
      </w:r>
    </w:p>
    <w:p w14:paraId="0F81FD69" w14:textId="77777777" w:rsidR="00D82BA5" w:rsidRDefault="00D82BA5" w:rsidP="00D82BA5">
      <w:pPr>
        <w:pStyle w:val="PL"/>
      </w:pPr>
      <w:r>
        <w:t xml:space="preserve">          $ref: '#/components/schemas/NwdafEvent'</w:t>
      </w:r>
    </w:p>
    <w:p w14:paraId="08E368F5" w14:textId="77777777" w:rsidR="00D82BA5" w:rsidRDefault="00D82BA5" w:rsidP="00D82BA5">
      <w:pPr>
        <w:pStyle w:val="PL"/>
      </w:pPr>
      <w:r>
        <w:t xml:space="preserve">        </w:t>
      </w:r>
      <w:r>
        <w:rPr>
          <w:lang w:eastAsia="zh-CN"/>
        </w:rPr>
        <w:t>mlModelInfos</w:t>
      </w:r>
      <w:r>
        <w:t>:</w:t>
      </w:r>
    </w:p>
    <w:p w14:paraId="173E413E" w14:textId="77777777" w:rsidR="00D82BA5" w:rsidRDefault="00D82BA5" w:rsidP="00D82BA5">
      <w:pPr>
        <w:pStyle w:val="PL"/>
      </w:pPr>
      <w:r>
        <w:t xml:space="preserve">          type: array</w:t>
      </w:r>
    </w:p>
    <w:p w14:paraId="4A59B0E1" w14:textId="77777777" w:rsidR="00D82BA5" w:rsidRDefault="00D82BA5" w:rsidP="00D82BA5">
      <w:pPr>
        <w:pStyle w:val="PL"/>
      </w:pPr>
      <w:r>
        <w:t xml:space="preserve">          items:</w:t>
      </w:r>
    </w:p>
    <w:p w14:paraId="6DE37AE8" w14:textId="77777777" w:rsidR="00D82BA5" w:rsidRDefault="00D82BA5" w:rsidP="00D82BA5">
      <w:pPr>
        <w:pStyle w:val="PL"/>
      </w:pPr>
      <w:r>
        <w:t xml:space="preserve">            $ref: '#/components/schemas/MLModelInfo'</w:t>
      </w:r>
    </w:p>
    <w:p w14:paraId="4AEF07F2" w14:textId="77777777" w:rsidR="00D82BA5" w:rsidRDefault="00D82BA5" w:rsidP="00D82BA5">
      <w:pPr>
        <w:pStyle w:val="PL"/>
      </w:pPr>
      <w:r>
        <w:t xml:space="preserve">          minItems: 1</w:t>
      </w:r>
    </w:p>
    <w:p w14:paraId="4F10BDE2" w14:textId="77777777" w:rsidR="00D82BA5" w:rsidRDefault="00D82BA5" w:rsidP="00D82BA5">
      <w:pPr>
        <w:pStyle w:val="PL"/>
      </w:pPr>
      <w:r>
        <w:t xml:space="preserve">      required:</w:t>
      </w:r>
    </w:p>
    <w:p w14:paraId="50516151" w14:textId="77777777" w:rsidR="00D82BA5" w:rsidRDefault="00D82BA5" w:rsidP="00D82BA5">
      <w:pPr>
        <w:pStyle w:val="PL"/>
      </w:pPr>
      <w:r>
        <w:t xml:space="preserve">        - analyticsId</w:t>
      </w:r>
    </w:p>
    <w:p w14:paraId="5D0F2E93" w14:textId="77777777" w:rsidR="00D82BA5" w:rsidRDefault="00D82BA5" w:rsidP="00D82BA5">
      <w:pPr>
        <w:pStyle w:val="PL"/>
      </w:pPr>
      <w:r>
        <w:t xml:space="preserve">        - </w:t>
      </w:r>
      <w:r>
        <w:rPr>
          <w:lang w:eastAsia="zh-CN"/>
        </w:rPr>
        <w:t>mlModelInfos</w:t>
      </w:r>
    </w:p>
    <w:p w14:paraId="2A7AA88D" w14:textId="77777777" w:rsidR="00D82BA5" w:rsidRDefault="00D82BA5" w:rsidP="00D82BA5">
      <w:pPr>
        <w:pStyle w:val="PL"/>
      </w:pPr>
      <w:r>
        <w:t xml:space="preserve">    </w:t>
      </w:r>
      <w:r>
        <w:rPr>
          <w:lang w:eastAsia="zh-CN"/>
        </w:rPr>
        <w:t>MLModelInfo</w:t>
      </w:r>
      <w:r>
        <w:t>:</w:t>
      </w:r>
    </w:p>
    <w:p w14:paraId="3EA0F952" w14:textId="77777777" w:rsidR="00D82BA5" w:rsidRDefault="00D82BA5" w:rsidP="00D82BA5">
      <w:pPr>
        <w:pStyle w:val="PL"/>
      </w:pPr>
      <w:r>
        <w:t xml:space="preserve">      description: </w:t>
      </w:r>
      <w:r>
        <w:rPr>
          <w:lang w:eastAsia="zh-CN"/>
        </w:rPr>
        <w:t>Contains information about an ML models.</w:t>
      </w:r>
    </w:p>
    <w:p w14:paraId="40899F4C" w14:textId="77777777" w:rsidR="00D82BA5" w:rsidRDefault="00D82BA5" w:rsidP="00D82BA5">
      <w:pPr>
        <w:pStyle w:val="PL"/>
      </w:pPr>
      <w:r>
        <w:t xml:space="preserve">      type: object</w:t>
      </w:r>
    </w:p>
    <w:p w14:paraId="7AB0FEA6" w14:textId="77777777" w:rsidR="00D82BA5" w:rsidRDefault="00D82BA5" w:rsidP="00D82BA5">
      <w:pPr>
        <w:pStyle w:val="PL"/>
      </w:pPr>
      <w:r>
        <w:t xml:space="preserve">      properties:</w:t>
      </w:r>
    </w:p>
    <w:p w14:paraId="7326108D" w14:textId="77777777" w:rsidR="00D82BA5" w:rsidRDefault="00D82BA5" w:rsidP="00D82BA5">
      <w:pPr>
        <w:pStyle w:val="PL"/>
      </w:pPr>
      <w:r>
        <w:t xml:space="preserve">        </w:t>
      </w:r>
      <w:r>
        <w:rPr>
          <w:lang w:val="en-US" w:eastAsia="zh-CN"/>
        </w:rPr>
        <w:t>mlFileAddrs</w:t>
      </w:r>
      <w:r>
        <w:t>:</w:t>
      </w:r>
    </w:p>
    <w:p w14:paraId="1655E0F2" w14:textId="77777777" w:rsidR="00D82BA5" w:rsidRDefault="00D82BA5" w:rsidP="00D82BA5">
      <w:pPr>
        <w:pStyle w:val="PL"/>
      </w:pPr>
      <w:r>
        <w:t xml:space="preserve">          type: array</w:t>
      </w:r>
    </w:p>
    <w:p w14:paraId="77A350CB" w14:textId="77777777" w:rsidR="00D82BA5" w:rsidRDefault="00D82BA5" w:rsidP="00D82BA5">
      <w:pPr>
        <w:pStyle w:val="PL"/>
      </w:pPr>
      <w:r>
        <w:t xml:space="preserve">          items:</w:t>
      </w:r>
    </w:p>
    <w:p w14:paraId="4F5F7461" w14:textId="77777777" w:rsidR="00D82BA5" w:rsidRDefault="00D82BA5" w:rsidP="00D82BA5">
      <w:pPr>
        <w:pStyle w:val="PL"/>
      </w:pPr>
      <w:r>
        <w:t xml:space="preserve">            $ref: 'TS29520_Nnwdaf_MLModelProvision.yaml#/components/schemas/MLModelAddr'</w:t>
      </w:r>
    </w:p>
    <w:p w14:paraId="1C00982A" w14:textId="77777777" w:rsidR="00D82BA5" w:rsidRDefault="00D82BA5" w:rsidP="00D82BA5">
      <w:pPr>
        <w:pStyle w:val="PL"/>
      </w:pPr>
      <w:r>
        <w:t xml:space="preserve">          minItems: 1</w:t>
      </w:r>
    </w:p>
    <w:p w14:paraId="5DDA3E73" w14:textId="77777777" w:rsidR="00D82BA5" w:rsidRDefault="00D82BA5" w:rsidP="00D82BA5">
      <w:pPr>
        <w:pStyle w:val="PL"/>
      </w:pPr>
      <w:r>
        <w:t xml:space="preserve">        modelProvId:</w:t>
      </w:r>
    </w:p>
    <w:p w14:paraId="189AAEA7" w14:textId="77777777" w:rsidR="00D82BA5" w:rsidRDefault="00D82BA5" w:rsidP="00D82BA5">
      <w:pPr>
        <w:pStyle w:val="PL"/>
      </w:pPr>
      <w:r>
        <w:t xml:space="preserve">          $ref: 'TS29571_CommonData.yaml#/components/schemas/NfInstanceId'</w:t>
      </w:r>
    </w:p>
    <w:p w14:paraId="012AED3A" w14:textId="77777777" w:rsidR="00D82BA5" w:rsidRDefault="00D82BA5" w:rsidP="00D82BA5">
      <w:pPr>
        <w:pStyle w:val="PL"/>
      </w:pPr>
      <w:r>
        <w:t xml:space="preserve">        </w:t>
      </w:r>
      <w:r>
        <w:rPr>
          <w:lang w:eastAsia="zh-CN"/>
        </w:rPr>
        <w:t>modelProvSetId</w:t>
      </w:r>
      <w:r>
        <w:t>:</w:t>
      </w:r>
    </w:p>
    <w:p w14:paraId="66DB7228" w14:textId="77777777" w:rsidR="00D82BA5" w:rsidRDefault="00D82BA5" w:rsidP="00D82BA5">
      <w:pPr>
        <w:pStyle w:val="PL"/>
      </w:pPr>
      <w:r>
        <w:t xml:space="preserve">          $ref: 'TS29571_CommonData.yaml#/components/schemas/NfSetId'</w:t>
      </w:r>
    </w:p>
    <w:p w14:paraId="0BB74932" w14:textId="77777777" w:rsidR="00D82BA5" w:rsidRDefault="00D82BA5" w:rsidP="00D82BA5">
      <w:pPr>
        <w:pStyle w:val="PL"/>
      </w:pPr>
      <w:r>
        <w:t xml:space="preserve">      oneOf:</w:t>
      </w:r>
    </w:p>
    <w:p w14:paraId="117FA7E2" w14:textId="77777777" w:rsidR="00D82BA5" w:rsidRDefault="00D82BA5" w:rsidP="00D82BA5">
      <w:pPr>
        <w:pStyle w:val="PL"/>
      </w:pPr>
      <w:r>
        <w:t xml:space="preserve">        - required: [modelProvId]</w:t>
      </w:r>
    </w:p>
    <w:p w14:paraId="69583CBA" w14:textId="77777777" w:rsidR="00D82BA5" w:rsidRDefault="00D82BA5" w:rsidP="00D82BA5">
      <w:pPr>
        <w:pStyle w:val="PL"/>
      </w:pPr>
      <w:r>
        <w:t xml:space="preserve">        - required: [</w:t>
      </w:r>
      <w:r>
        <w:rPr>
          <w:lang w:eastAsia="zh-CN"/>
        </w:rPr>
        <w:t>modelProvSetId</w:t>
      </w:r>
      <w:r>
        <w:t>]</w:t>
      </w:r>
    </w:p>
    <w:p w14:paraId="791E8B2D" w14:textId="77777777" w:rsidR="00D82BA5" w:rsidRDefault="00D82BA5" w:rsidP="00D82BA5">
      <w:pPr>
        <w:pStyle w:val="PL"/>
      </w:pPr>
    </w:p>
    <w:p w14:paraId="23CE34DC" w14:textId="77777777" w:rsidR="00D82BA5" w:rsidRDefault="00D82BA5" w:rsidP="00D82BA5">
      <w:pPr>
        <w:pStyle w:val="PL"/>
      </w:pPr>
      <w:r>
        <w:t xml:space="preserve">    AnalyticsContextIdentifier:</w:t>
      </w:r>
    </w:p>
    <w:p w14:paraId="38CEAAF9" w14:textId="77777777" w:rsidR="00D82BA5" w:rsidRDefault="00D82BA5" w:rsidP="00D82BA5">
      <w:pPr>
        <w:pStyle w:val="PL"/>
      </w:pPr>
      <w:r>
        <w:t xml:space="preserve">      description: </w:t>
      </w:r>
      <w:r>
        <w:rPr>
          <w:lang w:eastAsia="zh-CN"/>
        </w:rPr>
        <w:t>Contains information about available analytics contexts.</w:t>
      </w:r>
    </w:p>
    <w:p w14:paraId="6B81DE22" w14:textId="77777777" w:rsidR="00D82BA5" w:rsidRDefault="00D82BA5" w:rsidP="00D82BA5">
      <w:pPr>
        <w:pStyle w:val="PL"/>
      </w:pPr>
      <w:r>
        <w:t xml:space="preserve">      type: object</w:t>
      </w:r>
    </w:p>
    <w:p w14:paraId="7033A9B9" w14:textId="77777777" w:rsidR="00D82BA5" w:rsidRDefault="00D82BA5" w:rsidP="00D82BA5">
      <w:pPr>
        <w:pStyle w:val="PL"/>
      </w:pPr>
      <w:r>
        <w:t xml:space="preserve">      properties:</w:t>
      </w:r>
    </w:p>
    <w:p w14:paraId="0903034A" w14:textId="77777777" w:rsidR="00D82BA5" w:rsidRDefault="00D82BA5" w:rsidP="00D82BA5">
      <w:pPr>
        <w:pStyle w:val="PL"/>
      </w:pPr>
      <w:r>
        <w:t xml:space="preserve">        subscriptionId:</w:t>
      </w:r>
    </w:p>
    <w:p w14:paraId="53A1E2B5" w14:textId="77777777" w:rsidR="00D82BA5" w:rsidRDefault="00D82BA5" w:rsidP="00D82BA5">
      <w:pPr>
        <w:pStyle w:val="PL"/>
      </w:pPr>
      <w:r>
        <w:t xml:space="preserve">          type: string</w:t>
      </w:r>
    </w:p>
    <w:p w14:paraId="048315C5" w14:textId="77777777" w:rsidR="00D82BA5" w:rsidRDefault="00D82BA5" w:rsidP="00D82BA5">
      <w:pPr>
        <w:pStyle w:val="PL"/>
      </w:pPr>
      <w:r>
        <w:t xml:space="preserve">          description: The identifier of a subscription.</w:t>
      </w:r>
    </w:p>
    <w:p w14:paraId="33E6DC24" w14:textId="77777777" w:rsidR="00D82BA5" w:rsidRDefault="00D82BA5" w:rsidP="00D82BA5">
      <w:pPr>
        <w:pStyle w:val="PL"/>
      </w:pPr>
      <w:r>
        <w:t xml:space="preserve">        nfAnaCtxts:</w:t>
      </w:r>
    </w:p>
    <w:p w14:paraId="3A98260C" w14:textId="77777777" w:rsidR="00D82BA5" w:rsidRDefault="00D82BA5" w:rsidP="00D82BA5">
      <w:pPr>
        <w:pStyle w:val="PL"/>
      </w:pPr>
      <w:r>
        <w:t xml:space="preserve">          type: array</w:t>
      </w:r>
    </w:p>
    <w:p w14:paraId="79F87372" w14:textId="77777777" w:rsidR="00D82BA5" w:rsidRDefault="00D82BA5" w:rsidP="00D82BA5">
      <w:pPr>
        <w:pStyle w:val="PL"/>
      </w:pPr>
      <w:r>
        <w:t xml:space="preserve">          items:</w:t>
      </w:r>
    </w:p>
    <w:p w14:paraId="4B71DB7E" w14:textId="77777777" w:rsidR="00D82BA5" w:rsidRDefault="00D82BA5" w:rsidP="00D82BA5">
      <w:pPr>
        <w:pStyle w:val="PL"/>
      </w:pPr>
      <w:r>
        <w:t xml:space="preserve">            $ref: '#/components/schemas/NwdafEvent'</w:t>
      </w:r>
    </w:p>
    <w:p w14:paraId="69FE4D02" w14:textId="77777777" w:rsidR="00D82BA5" w:rsidRDefault="00D82BA5" w:rsidP="00D82BA5">
      <w:pPr>
        <w:pStyle w:val="PL"/>
      </w:pPr>
      <w:r>
        <w:t xml:space="preserve">          minItems: 1</w:t>
      </w:r>
    </w:p>
    <w:p w14:paraId="5BDD3691" w14:textId="77777777" w:rsidR="00D82BA5" w:rsidRDefault="00D82BA5" w:rsidP="00D82BA5">
      <w:pPr>
        <w:pStyle w:val="PL"/>
      </w:pPr>
      <w:r>
        <w:t xml:space="preserve">          description: &gt;</w:t>
      </w:r>
    </w:p>
    <w:p w14:paraId="508347A5" w14:textId="77777777" w:rsidR="00D82BA5" w:rsidRDefault="00D82BA5" w:rsidP="00D82BA5">
      <w:pPr>
        <w:pStyle w:val="PL"/>
      </w:pPr>
      <w:r>
        <w:t xml:space="preserve">            List of analytics types for which NF related analytics contexts can be retrieved.</w:t>
      </w:r>
    </w:p>
    <w:p w14:paraId="57605F27" w14:textId="77777777" w:rsidR="00D82BA5" w:rsidRDefault="00D82BA5" w:rsidP="00D82BA5">
      <w:pPr>
        <w:pStyle w:val="PL"/>
      </w:pPr>
      <w:r>
        <w:lastRenderedPageBreak/>
        <w:t xml:space="preserve">        ueAnaCtxts:</w:t>
      </w:r>
    </w:p>
    <w:p w14:paraId="272F4FAF" w14:textId="77777777" w:rsidR="00D82BA5" w:rsidRDefault="00D82BA5" w:rsidP="00D82BA5">
      <w:pPr>
        <w:pStyle w:val="PL"/>
      </w:pPr>
      <w:r>
        <w:t xml:space="preserve">          type: array</w:t>
      </w:r>
    </w:p>
    <w:p w14:paraId="5D10B15B" w14:textId="77777777" w:rsidR="00D82BA5" w:rsidRDefault="00D82BA5" w:rsidP="00D82BA5">
      <w:pPr>
        <w:pStyle w:val="PL"/>
      </w:pPr>
      <w:r>
        <w:t xml:space="preserve">          items:</w:t>
      </w:r>
    </w:p>
    <w:p w14:paraId="6470E685" w14:textId="77777777" w:rsidR="00D82BA5" w:rsidRDefault="00D82BA5" w:rsidP="00D82BA5">
      <w:pPr>
        <w:pStyle w:val="PL"/>
      </w:pPr>
      <w:r>
        <w:t xml:space="preserve">            $ref: '#/components/schemas/UeAnalyticsContextDescriptor'</w:t>
      </w:r>
    </w:p>
    <w:p w14:paraId="5A485CD3" w14:textId="77777777" w:rsidR="00D82BA5" w:rsidRDefault="00D82BA5" w:rsidP="00D82BA5">
      <w:pPr>
        <w:pStyle w:val="PL"/>
      </w:pPr>
      <w:r>
        <w:t xml:space="preserve">          minItems: 1</w:t>
      </w:r>
    </w:p>
    <w:p w14:paraId="251DE2B2" w14:textId="77777777" w:rsidR="00D82BA5" w:rsidRDefault="00D82BA5" w:rsidP="00D82BA5">
      <w:pPr>
        <w:pStyle w:val="PL"/>
      </w:pPr>
      <w:r>
        <w:t xml:space="preserve">          description: &gt;</w:t>
      </w:r>
    </w:p>
    <w:p w14:paraId="068E8A8E" w14:textId="77777777" w:rsidR="00D82BA5" w:rsidRDefault="00D82BA5" w:rsidP="00D82BA5">
      <w:pPr>
        <w:pStyle w:val="PL"/>
      </w:pPr>
      <w:r>
        <w:t xml:space="preserve">            List of objects that indicate for which SUPI and analytics types combinations analytics</w:t>
      </w:r>
    </w:p>
    <w:p w14:paraId="25660C6E" w14:textId="77777777" w:rsidR="00D82BA5" w:rsidRDefault="00D82BA5" w:rsidP="00D82BA5">
      <w:pPr>
        <w:pStyle w:val="PL"/>
      </w:pPr>
      <w:r>
        <w:t xml:space="preserve">            context can be retrieved.</w:t>
      </w:r>
    </w:p>
    <w:p w14:paraId="56F79D32" w14:textId="77777777" w:rsidR="00D82BA5" w:rsidRDefault="00D82BA5" w:rsidP="00D82BA5">
      <w:pPr>
        <w:pStyle w:val="PL"/>
      </w:pPr>
      <w:r>
        <w:t xml:space="preserve">      allOf:</w:t>
      </w:r>
    </w:p>
    <w:p w14:paraId="74565AB5" w14:textId="77777777" w:rsidR="00D82BA5" w:rsidRDefault="00D82BA5" w:rsidP="00D82BA5">
      <w:pPr>
        <w:pStyle w:val="PL"/>
      </w:pPr>
      <w:r>
        <w:t xml:space="preserve">        - anyOf:</w:t>
      </w:r>
    </w:p>
    <w:p w14:paraId="2FE2BFE6" w14:textId="77777777" w:rsidR="00D82BA5" w:rsidRDefault="00D82BA5" w:rsidP="00D82BA5">
      <w:pPr>
        <w:pStyle w:val="PL"/>
      </w:pPr>
      <w:r>
        <w:t xml:space="preserve">          - required: [nfAnaCtxts]</w:t>
      </w:r>
    </w:p>
    <w:p w14:paraId="28E8B4FF" w14:textId="77777777" w:rsidR="00D82BA5" w:rsidRDefault="00D82BA5" w:rsidP="00D82BA5">
      <w:pPr>
        <w:pStyle w:val="PL"/>
      </w:pPr>
      <w:r>
        <w:t xml:space="preserve">          - required: [ueAnaCtxts]</w:t>
      </w:r>
    </w:p>
    <w:p w14:paraId="02745755" w14:textId="77777777" w:rsidR="00D82BA5" w:rsidRDefault="00D82BA5" w:rsidP="00D82BA5">
      <w:pPr>
        <w:pStyle w:val="PL"/>
      </w:pPr>
      <w:r>
        <w:t xml:space="preserve">        - required: [subscriptionId]</w:t>
      </w:r>
    </w:p>
    <w:p w14:paraId="4447104D" w14:textId="77777777" w:rsidR="00D82BA5" w:rsidRDefault="00D82BA5" w:rsidP="00D82BA5">
      <w:pPr>
        <w:pStyle w:val="PL"/>
      </w:pPr>
    </w:p>
    <w:p w14:paraId="75492B32" w14:textId="77777777" w:rsidR="00D82BA5" w:rsidRDefault="00D82BA5" w:rsidP="00D82BA5">
      <w:pPr>
        <w:pStyle w:val="PL"/>
      </w:pPr>
      <w:r>
        <w:t xml:space="preserve">    UeAnalyticsContextDescriptor:</w:t>
      </w:r>
    </w:p>
    <w:p w14:paraId="130B0A1D" w14:textId="77777777" w:rsidR="00D82BA5" w:rsidRDefault="00D82BA5" w:rsidP="00D82BA5">
      <w:pPr>
        <w:pStyle w:val="PL"/>
      </w:pPr>
      <w:r>
        <w:t xml:space="preserve">      description: </w:t>
      </w:r>
      <w:r>
        <w:rPr>
          <w:lang w:eastAsia="zh-CN"/>
        </w:rPr>
        <w:t>Contains information about available UE related analytics contexts.</w:t>
      </w:r>
    </w:p>
    <w:p w14:paraId="298FB235" w14:textId="77777777" w:rsidR="00D82BA5" w:rsidRDefault="00D82BA5" w:rsidP="00D82BA5">
      <w:pPr>
        <w:pStyle w:val="PL"/>
      </w:pPr>
      <w:r>
        <w:t xml:space="preserve">      type: object</w:t>
      </w:r>
    </w:p>
    <w:p w14:paraId="08B47386" w14:textId="77777777" w:rsidR="00D82BA5" w:rsidRDefault="00D82BA5" w:rsidP="00D82BA5">
      <w:pPr>
        <w:pStyle w:val="PL"/>
      </w:pPr>
      <w:r>
        <w:t xml:space="preserve">      properties:</w:t>
      </w:r>
    </w:p>
    <w:p w14:paraId="0DC08E1C" w14:textId="77777777" w:rsidR="00D82BA5" w:rsidRDefault="00D82BA5" w:rsidP="00D82BA5">
      <w:pPr>
        <w:pStyle w:val="PL"/>
      </w:pPr>
      <w:r>
        <w:t xml:space="preserve">        supi:</w:t>
      </w:r>
    </w:p>
    <w:p w14:paraId="2F188504" w14:textId="77777777" w:rsidR="00D82BA5" w:rsidRDefault="00D82BA5" w:rsidP="00D82BA5">
      <w:pPr>
        <w:pStyle w:val="PL"/>
      </w:pPr>
      <w:r>
        <w:t xml:space="preserve">          $ref: 'TS29571_CommonData.yaml#/components/schemas/Supi'</w:t>
      </w:r>
    </w:p>
    <w:p w14:paraId="5AB3B0CF" w14:textId="77777777" w:rsidR="00D82BA5" w:rsidRDefault="00D82BA5" w:rsidP="00D82BA5">
      <w:pPr>
        <w:pStyle w:val="PL"/>
      </w:pPr>
      <w:r>
        <w:t xml:space="preserve">        anaTypes:</w:t>
      </w:r>
    </w:p>
    <w:p w14:paraId="3A92E48B" w14:textId="77777777" w:rsidR="00D82BA5" w:rsidRDefault="00D82BA5" w:rsidP="00D82BA5">
      <w:pPr>
        <w:pStyle w:val="PL"/>
      </w:pPr>
      <w:r>
        <w:t xml:space="preserve">          type: array</w:t>
      </w:r>
    </w:p>
    <w:p w14:paraId="30567F30" w14:textId="77777777" w:rsidR="00D82BA5" w:rsidRDefault="00D82BA5" w:rsidP="00D82BA5">
      <w:pPr>
        <w:pStyle w:val="PL"/>
      </w:pPr>
      <w:r>
        <w:t xml:space="preserve">          items:</w:t>
      </w:r>
    </w:p>
    <w:p w14:paraId="015A345A" w14:textId="77777777" w:rsidR="00D82BA5" w:rsidRDefault="00D82BA5" w:rsidP="00D82BA5">
      <w:pPr>
        <w:pStyle w:val="PL"/>
      </w:pPr>
      <w:r>
        <w:t xml:space="preserve">            $ref: '#/components/schemas/NwdafEvent'</w:t>
      </w:r>
    </w:p>
    <w:p w14:paraId="7C9700FC" w14:textId="77777777" w:rsidR="00D82BA5" w:rsidRDefault="00D82BA5" w:rsidP="00D82BA5">
      <w:pPr>
        <w:pStyle w:val="PL"/>
      </w:pPr>
      <w:r>
        <w:t xml:space="preserve">          minItems: 1</w:t>
      </w:r>
    </w:p>
    <w:p w14:paraId="480DCEC4" w14:textId="77777777" w:rsidR="00D82BA5" w:rsidRDefault="00D82BA5" w:rsidP="00D82BA5">
      <w:pPr>
        <w:pStyle w:val="PL"/>
      </w:pPr>
      <w:r>
        <w:t xml:space="preserve">          description: &gt;</w:t>
      </w:r>
    </w:p>
    <w:p w14:paraId="54C206F3" w14:textId="77777777" w:rsidR="00D82BA5" w:rsidRDefault="00D82BA5" w:rsidP="00D82BA5">
      <w:pPr>
        <w:pStyle w:val="PL"/>
      </w:pPr>
      <w:r>
        <w:t xml:space="preserve">            List of analytics types for which UE related analytics contexts can be retrieved.</w:t>
      </w:r>
    </w:p>
    <w:p w14:paraId="329178A3" w14:textId="77777777" w:rsidR="00D82BA5" w:rsidRDefault="00D82BA5" w:rsidP="00D82BA5">
      <w:pPr>
        <w:pStyle w:val="PL"/>
      </w:pPr>
      <w:r>
        <w:t xml:space="preserve">      required:</w:t>
      </w:r>
    </w:p>
    <w:p w14:paraId="11CDCF52" w14:textId="77777777" w:rsidR="00D82BA5" w:rsidRDefault="00D82BA5" w:rsidP="00D82BA5">
      <w:pPr>
        <w:pStyle w:val="PL"/>
      </w:pPr>
      <w:r>
        <w:t xml:space="preserve">        - supi</w:t>
      </w:r>
    </w:p>
    <w:p w14:paraId="1F9748EB" w14:textId="77777777" w:rsidR="00D82BA5" w:rsidRDefault="00D82BA5" w:rsidP="00D82BA5">
      <w:pPr>
        <w:pStyle w:val="PL"/>
      </w:pPr>
      <w:r>
        <w:t xml:space="preserve">        - anaTypes</w:t>
      </w:r>
    </w:p>
    <w:p w14:paraId="09D527D5" w14:textId="77777777" w:rsidR="00D82BA5" w:rsidRDefault="00D82BA5" w:rsidP="00D82BA5">
      <w:pPr>
        <w:pStyle w:val="PL"/>
      </w:pPr>
    </w:p>
    <w:p w14:paraId="5165BC4B" w14:textId="77777777" w:rsidR="00D82BA5" w:rsidRDefault="00D82BA5" w:rsidP="00D82BA5">
      <w:pPr>
        <w:pStyle w:val="PL"/>
      </w:pPr>
      <w:r>
        <w:t xml:space="preserve">    DnPerfInfo:</w:t>
      </w:r>
    </w:p>
    <w:p w14:paraId="46F55FA3" w14:textId="77777777" w:rsidR="00D82BA5" w:rsidRDefault="00D82BA5" w:rsidP="00D82BA5">
      <w:pPr>
        <w:pStyle w:val="PL"/>
      </w:pPr>
      <w:r>
        <w:t xml:space="preserve">      description: Represents DN performance information.</w:t>
      </w:r>
    </w:p>
    <w:p w14:paraId="4E62DA9D" w14:textId="77777777" w:rsidR="00D82BA5" w:rsidRDefault="00D82BA5" w:rsidP="00D82BA5">
      <w:pPr>
        <w:pStyle w:val="PL"/>
      </w:pPr>
      <w:r>
        <w:t xml:space="preserve">      type: object</w:t>
      </w:r>
    </w:p>
    <w:p w14:paraId="4169902D" w14:textId="77777777" w:rsidR="00D82BA5" w:rsidRDefault="00D82BA5" w:rsidP="00D82BA5">
      <w:pPr>
        <w:pStyle w:val="PL"/>
      </w:pPr>
      <w:r>
        <w:t xml:space="preserve">      properties:</w:t>
      </w:r>
    </w:p>
    <w:p w14:paraId="09CCF1B5" w14:textId="77777777" w:rsidR="00D82BA5" w:rsidRDefault="00D82BA5" w:rsidP="00D82BA5">
      <w:pPr>
        <w:pStyle w:val="PL"/>
      </w:pPr>
      <w:r>
        <w:t xml:space="preserve">        appId:</w:t>
      </w:r>
    </w:p>
    <w:p w14:paraId="16615AB0" w14:textId="77777777" w:rsidR="00D82BA5" w:rsidRDefault="00D82BA5" w:rsidP="00D82BA5">
      <w:pPr>
        <w:pStyle w:val="PL"/>
      </w:pPr>
      <w:r>
        <w:t xml:space="preserve">          $ref: 'TS29571_CommonData.yaml#/components/schemas/ApplicationId'</w:t>
      </w:r>
    </w:p>
    <w:p w14:paraId="2FE0D2AD" w14:textId="77777777" w:rsidR="00D82BA5" w:rsidRDefault="00D82BA5" w:rsidP="00D82BA5">
      <w:pPr>
        <w:pStyle w:val="PL"/>
      </w:pPr>
      <w:r>
        <w:t xml:space="preserve">        dnn:</w:t>
      </w:r>
    </w:p>
    <w:p w14:paraId="5EFF0E4A" w14:textId="77777777" w:rsidR="00D82BA5" w:rsidRDefault="00D82BA5" w:rsidP="00D82BA5">
      <w:pPr>
        <w:pStyle w:val="PL"/>
      </w:pPr>
      <w:r>
        <w:t xml:space="preserve">          $ref: 'TS29571_CommonData.yaml#/components/schemas/Dnn'</w:t>
      </w:r>
    </w:p>
    <w:p w14:paraId="79D405BF" w14:textId="77777777" w:rsidR="00D82BA5" w:rsidRDefault="00D82BA5" w:rsidP="00D82BA5">
      <w:pPr>
        <w:pStyle w:val="PL"/>
      </w:pPr>
      <w:r>
        <w:t xml:space="preserve">        snssai:</w:t>
      </w:r>
    </w:p>
    <w:p w14:paraId="55ED5A8F" w14:textId="77777777" w:rsidR="00D82BA5" w:rsidRDefault="00D82BA5" w:rsidP="00D82BA5">
      <w:pPr>
        <w:pStyle w:val="PL"/>
      </w:pPr>
      <w:r>
        <w:t xml:space="preserve">          $ref: 'TS29571_CommonData.yaml#/components/schemas/Snssai'</w:t>
      </w:r>
    </w:p>
    <w:p w14:paraId="0DB808A1" w14:textId="77777777" w:rsidR="00D82BA5" w:rsidRDefault="00D82BA5" w:rsidP="00D82BA5">
      <w:pPr>
        <w:pStyle w:val="PL"/>
      </w:pPr>
      <w:r>
        <w:t xml:space="preserve">        </w:t>
      </w:r>
      <w:r>
        <w:rPr>
          <w:rFonts w:hint="eastAsia"/>
          <w:lang w:eastAsia="zh-CN"/>
        </w:rPr>
        <w:t>d</w:t>
      </w:r>
      <w:r>
        <w:rPr>
          <w:lang w:eastAsia="zh-CN"/>
        </w:rPr>
        <w:t>nPerf</w:t>
      </w:r>
      <w:r>
        <w:t>:</w:t>
      </w:r>
    </w:p>
    <w:p w14:paraId="682FB272" w14:textId="77777777" w:rsidR="00D82BA5" w:rsidRDefault="00D82BA5" w:rsidP="00D82BA5">
      <w:pPr>
        <w:pStyle w:val="PL"/>
      </w:pPr>
      <w:r>
        <w:t xml:space="preserve">          type: array</w:t>
      </w:r>
    </w:p>
    <w:p w14:paraId="08DDB4D5" w14:textId="77777777" w:rsidR="00D82BA5" w:rsidRDefault="00D82BA5" w:rsidP="00D82BA5">
      <w:pPr>
        <w:pStyle w:val="PL"/>
      </w:pPr>
      <w:r>
        <w:t xml:space="preserve">          items:</w:t>
      </w:r>
    </w:p>
    <w:p w14:paraId="3C6EF4B2" w14:textId="77777777" w:rsidR="00D82BA5" w:rsidRDefault="00D82BA5" w:rsidP="00D82BA5">
      <w:pPr>
        <w:pStyle w:val="PL"/>
      </w:pPr>
      <w:r>
        <w:t xml:space="preserve">            $ref: '#/components/schemas/DnPerf'</w:t>
      </w:r>
    </w:p>
    <w:p w14:paraId="07AE15AD" w14:textId="77777777" w:rsidR="00D82BA5" w:rsidRDefault="00D82BA5" w:rsidP="00D82BA5">
      <w:pPr>
        <w:pStyle w:val="PL"/>
      </w:pPr>
      <w:r>
        <w:t xml:space="preserve">          minItems: 1</w:t>
      </w:r>
    </w:p>
    <w:p w14:paraId="3C824C7D" w14:textId="77777777" w:rsidR="00D82BA5" w:rsidRDefault="00D82BA5" w:rsidP="00D82BA5">
      <w:pPr>
        <w:pStyle w:val="PL"/>
      </w:pPr>
      <w:r>
        <w:t xml:space="preserve">        confidence:</w:t>
      </w:r>
    </w:p>
    <w:p w14:paraId="6DBD2B8D" w14:textId="77777777" w:rsidR="00D82BA5" w:rsidRDefault="00D82BA5" w:rsidP="00D82BA5">
      <w:pPr>
        <w:pStyle w:val="PL"/>
      </w:pPr>
      <w:r>
        <w:t xml:space="preserve">          $ref: 'TS29571_CommonData.yaml#/components/schemas/Uinteger'</w:t>
      </w:r>
    </w:p>
    <w:p w14:paraId="0D3CBFC1" w14:textId="77777777" w:rsidR="00D82BA5" w:rsidRDefault="00D82BA5" w:rsidP="00D82BA5">
      <w:pPr>
        <w:pStyle w:val="PL"/>
      </w:pPr>
      <w:r>
        <w:t xml:space="preserve">      required:</w:t>
      </w:r>
    </w:p>
    <w:p w14:paraId="6E950895" w14:textId="77777777" w:rsidR="00D82BA5" w:rsidRDefault="00D82BA5" w:rsidP="00D82BA5">
      <w:pPr>
        <w:pStyle w:val="PL"/>
      </w:pPr>
      <w:r>
        <w:t xml:space="preserve">        - </w:t>
      </w:r>
      <w:r>
        <w:rPr>
          <w:rFonts w:hint="eastAsia"/>
          <w:lang w:eastAsia="zh-CN"/>
        </w:rPr>
        <w:t>d</w:t>
      </w:r>
      <w:r>
        <w:rPr>
          <w:lang w:eastAsia="zh-CN"/>
        </w:rPr>
        <w:t>nPerf</w:t>
      </w:r>
    </w:p>
    <w:p w14:paraId="6677222E" w14:textId="77777777" w:rsidR="00D82BA5" w:rsidRDefault="00D82BA5" w:rsidP="00D82BA5">
      <w:pPr>
        <w:pStyle w:val="PL"/>
      </w:pPr>
    </w:p>
    <w:p w14:paraId="036727D7" w14:textId="77777777" w:rsidR="00D82BA5" w:rsidRDefault="00D82BA5" w:rsidP="00D82BA5">
      <w:pPr>
        <w:pStyle w:val="PL"/>
      </w:pPr>
      <w:r>
        <w:t xml:space="preserve">    DnPerf:</w:t>
      </w:r>
    </w:p>
    <w:p w14:paraId="27701084" w14:textId="77777777" w:rsidR="00D82BA5" w:rsidRDefault="00D82BA5" w:rsidP="00D82BA5">
      <w:pPr>
        <w:pStyle w:val="PL"/>
      </w:pPr>
      <w:r>
        <w:t xml:space="preserve">      description: Represents DN performance for the application.</w:t>
      </w:r>
    </w:p>
    <w:p w14:paraId="11364E48" w14:textId="77777777" w:rsidR="00D82BA5" w:rsidRDefault="00D82BA5" w:rsidP="00D82BA5">
      <w:pPr>
        <w:pStyle w:val="PL"/>
      </w:pPr>
      <w:r>
        <w:t xml:space="preserve">      type: object</w:t>
      </w:r>
    </w:p>
    <w:p w14:paraId="6B65C7B7" w14:textId="77777777" w:rsidR="00D82BA5" w:rsidRDefault="00D82BA5" w:rsidP="00D82BA5">
      <w:pPr>
        <w:pStyle w:val="PL"/>
      </w:pPr>
      <w:r>
        <w:t xml:space="preserve">      properties:</w:t>
      </w:r>
    </w:p>
    <w:p w14:paraId="3AABB416" w14:textId="77777777" w:rsidR="00D82BA5" w:rsidRDefault="00D82BA5" w:rsidP="00D82BA5">
      <w:pPr>
        <w:pStyle w:val="PL"/>
      </w:pPr>
      <w:r>
        <w:t xml:space="preserve">        </w:t>
      </w:r>
      <w:r>
        <w:rPr>
          <w:lang w:eastAsia="zh-CN"/>
        </w:rPr>
        <w:t>appServerInsAddr</w:t>
      </w:r>
      <w:r>
        <w:t>:</w:t>
      </w:r>
    </w:p>
    <w:p w14:paraId="68288C87" w14:textId="77777777" w:rsidR="00D82BA5" w:rsidRDefault="00D82BA5" w:rsidP="00D82BA5">
      <w:pPr>
        <w:pStyle w:val="PL"/>
      </w:pPr>
      <w:r>
        <w:t xml:space="preserve">          $ref: 'TS29517_Naf_EventExposure.yaml#/components/schemas/</w:t>
      </w:r>
      <w:r>
        <w:rPr>
          <w:lang w:eastAsia="zh-CN"/>
        </w:rPr>
        <w:t>AddrFqdn</w:t>
      </w:r>
      <w:r>
        <w:t>'</w:t>
      </w:r>
    </w:p>
    <w:p w14:paraId="76A3FD64" w14:textId="77777777" w:rsidR="00D82BA5" w:rsidRDefault="00D82BA5" w:rsidP="00D82BA5">
      <w:pPr>
        <w:pStyle w:val="PL"/>
      </w:pPr>
      <w:r>
        <w:t xml:space="preserve">        upfInfo:</w:t>
      </w:r>
    </w:p>
    <w:p w14:paraId="0C3CEA2E" w14:textId="77777777" w:rsidR="00D82BA5" w:rsidRDefault="00D82BA5" w:rsidP="00D82BA5">
      <w:pPr>
        <w:pStyle w:val="PL"/>
      </w:pPr>
      <w:r>
        <w:rPr>
          <w:lang w:val="en-US"/>
        </w:rPr>
        <w:t xml:space="preserve">          $ref: 'TS29508_Nsmf_EventExposure.yaml#/components/schemas/UpfInformation'</w:t>
      </w:r>
    </w:p>
    <w:p w14:paraId="17F09C23" w14:textId="77777777" w:rsidR="00D82BA5" w:rsidRDefault="00D82BA5" w:rsidP="00D82BA5">
      <w:pPr>
        <w:pStyle w:val="PL"/>
      </w:pPr>
      <w:r>
        <w:t xml:space="preserve">        </w:t>
      </w:r>
      <w:r>
        <w:rPr>
          <w:lang w:eastAsia="zh-CN"/>
        </w:rPr>
        <w:t>dnai</w:t>
      </w:r>
      <w:r>
        <w:t>:</w:t>
      </w:r>
    </w:p>
    <w:p w14:paraId="04A2B1C0" w14:textId="77777777" w:rsidR="00D82BA5" w:rsidRDefault="00D82BA5" w:rsidP="00D82BA5">
      <w:pPr>
        <w:pStyle w:val="PL"/>
      </w:pPr>
      <w:r>
        <w:t xml:space="preserve">          $ref: 'TS29571_CommonData.yaml#/components/schemas/Dnai'</w:t>
      </w:r>
    </w:p>
    <w:p w14:paraId="7089CDB7" w14:textId="77777777" w:rsidR="00D82BA5" w:rsidRDefault="00D82BA5" w:rsidP="00D82BA5">
      <w:pPr>
        <w:pStyle w:val="PL"/>
      </w:pPr>
      <w:r>
        <w:t xml:space="preserve">        </w:t>
      </w:r>
      <w:r>
        <w:rPr>
          <w:lang w:eastAsia="zh-CN"/>
        </w:rPr>
        <w:t>perfData</w:t>
      </w:r>
      <w:r>
        <w:t>:</w:t>
      </w:r>
    </w:p>
    <w:p w14:paraId="71A5E3CF" w14:textId="77777777" w:rsidR="00D82BA5" w:rsidRDefault="00D82BA5" w:rsidP="00D82BA5">
      <w:pPr>
        <w:pStyle w:val="PL"/>
      </w:pPr>
      <w:r>
        <w:t xml:space="preserve">          $ref: '#/components/schemas/Perf</w:t>
      </w:r>
      <w:r>
        <w:rPr>
          <w:rFonts w:hint="eastAsia"/>
          <w:lang w:eastAsia="zh-CN"/>
        </w:rPr>
        <w:t>Data</w:t>
      </w:r>
      <w:r>
        <w:t>'</w:t>
      </w:r>
    </w:p>
    <w:p w14:paraId="04215FA2" w14:textId="77777777" w:rsidR="00D82BA5" w:rsidRDefault="00D82BA5" w:rsidP="00D82BA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F5E7ED4" w14:textId="77777777" w:rsidR="00D82BA5" w:rsidRDefault="00D82BA5" w:rsidP="00D82BA5">
      <w:pPr>
        <w:pStyle w:val="PL"/>
      </w:pPr>
      <w:r>
        <w:t xml:space="preserve">          $ref: 'TS29554_Npcf_BDTPolicyControl.yaml#/components/schemas/NetworkAreaInfo'</w:t>
      </w:r>
    </w:p>
    <w:p w14:paraId="37344E9A" w14:textId="77777777" w:rsidR="00D82BA5" w:rsidRDefault="00D82BA5" w:rsidP="00D82BA5">
      <w:pPr>
        <w:pStyle w:val="PL"/>
      </w:pPr>
      <w:r>
        <w:t xml:space="preserve">        </w:t>
      </w:r>
      <w:r>
        <w:rPr>
          <w:lang w:eastAsia="zh-CN"/>
        </w:rPr>
        <w:t>temporalValidCon</w:t>
      </w:r>
      <w:r>
        <w:t>:</w:t>
      </w:r>
    </w:p>
    <w:p w14:paraId="6CB83DA3" w14:textId="77777777" w:rsidR="00D82BA5" w:rsidRDefault="00D82BA5" w:rsidP="00D82BA5">
      <w:pPr>
        <w:pStyle w:val="PL"/>
      </w:pPr>
      <w:r>
        <w:t xml:space="preserve">          $ref: 'TS29122_CommonData.yaml#/components/schemas/TimeWindow'</w:t>
      </w:r>
    </w:p>
    <w:p w14:paraId="7321924B" w14:textId="77777777" w:rsidR="00D82BA5" w:rsidRDefault="00D82BA5" w:rsidP="00D82BA5">
      <w:pPr>
        <w:pStyle w:val="PL"/>
      </w:pPr>
      <w:r>
        <w:t xml:space="preserve">      required:</w:t>
      </w:r>
    </w:p>
    <w:p w14:paraId="69F63FA7" w14:textId="77777777" w:rsidR="00D82BA5" w:rsidRDefault="00D82BA5" w:rsidP="00D82BA5">
      <w:pPr>
        <w:pStyle w:val="PL"/>
      </w:pPr>
      <w:r>
        <w:t xml:space="preserve">        - perfData</w:t>
      </w:r>
    </w:p>
    <w:p w14:paraId="26F4E5FA" w14:textId="77777777" w:rsidR="00D82BA5" w:rsidRDefault="00D82BA5" w:rsidP="00D82BA5">
      <w:pPr>
        <w:pStyle w:val="PL"/>
      </w:pPr>
    </w:p>
    <w:p w14:paraId="1C276869" w14:textId="77777777" w:rsidR="00D82BA5" w:rsidRDefault="00D82BA5" w:rsidP="00D82BA5">
      <w:pPr>
        <w:pStyle w:val="PL"/>
      </w:pPr>
      <w:r>
        <w:t xml:space="preserve">    Perf</w:t>
      </w:r>
      <w:r>
        <w:rPr>
          <w:rFonts w:hint="eastAsia"/>
          <w:lang w:eastAsia="zh-CN"/>
        </w:rPr>
        <w:t>Data</w:t>
      </w:r>
      <w:r>
        <w:t>:</w:t>
      </w:r>
    </w:p>
    <w:p w14:paraId="2EDD4DA7" w14:textId="77777777" w:rsidR="00D82BA5" w:rsidRDefault="00D82BA5" w:rsidP="00D82BA5">
      <w:pPr>
        <w:pStyle w:val="PL"/>
      </w:pPr>
      <w:r>
        <w:t xml:space="preserve">      description: Represents DN performance data.</w:t>
      </w:r>
    </w:p>
    <w:p w14:paraId="7AF8BA69" w14:textId="77777777" w:rsidR="00D82BA5" w:rsidRDefault="00D82BA5" w:rsidP="00D82BA5">
      <w:pPr>
        <w:pStyle w:val="PL"/>
      </w:pPr>
      <w:r>
        <w:t xml:space="preserve">      type: object</w:t>
      </w:r>
    </w:p>
    <w:p w14:paraId="33143792" w14:textId="77777777" w:rsidR="00D82BA5" w:rsidRDefault="00D82BA5" w:rsidP="00D82BA5">
      <w:pPr>
        <w:pStyle w:val="PL"/>
      </w:pPr>
      <w:r>
        <w:t xml:space="preserve">      properties:</w:t>
      </w:r>
    </w:p>
    <w:p w14:paraId="29A4A565" w14:textId="77777777" w:rsidR="00D82BA5" w:rsidRDefault="00D82BA5" w:rsidP="00D82BA5">
      <w:pPr>
        <w:pStyle w:val="PL"/>
      </w:pPr>
      <w:r>
        <w:t xml:space="preserve">        </w:t>
      </w:r>
      <w:r>
        <w:rPr>
          <w:lang w:eastAsia="zh-CN"/>
        </w:rPr>
        <w:t>avgTrafficRate</w:t>
      </w:r>
      <w:r>
        <w:t>:</w:t>
      </w:r>
    </w:p>
    <w:p w14:paraId="2C69E6DD" w14:textId="77777777" w:rsidR="00D82BA5" w:rsidRDefault="00D82BA5" w:rsidP="00D82BA5">
      <w:pPr>
        <w:pStyle w:val="PL"/>
      </w:pPr>
      <w:r>
        <w:t xml:space="preserve">          $ref: 'TS29571_CommonData.yaml#/components/schemas/BitRate'</w:t>
      </w:r>
    </w:p>
    <w:p w14:paraId="75CA7796" w14:textId="77777777" w:rsidR="00D82BA5" w:rsidRDefault="00D82BA5" w:rsidP="00D82BA5">
      <w:pPr>
        <w:pStyle w:val="PL"/>
      </w:pPr>
      <w:r>
        <w:t xml:space="preserve">        maxTrafficRate:</w:t>
      </w:r>
    </w:p>
    <w:p w14:paraId="735AA462" w14:textId="77777777" w:rsidR="00D82BA5" w:rsidRDefault="00D82BA5" w:rsidP="00D82BA5">
      <w:pPr>
        <w:pStyle w:val="PL"/>
      </w:pPr>
      <w:r>
        <w:rPr>
          <w:lang w:val="en-US"/>
        </w:rPr>
        <w:t xml:space="preserve">          </w:t>
      </w:r>
      <w:r>
        <w:t>$ref: 'TS29571_CommonData.yaml#/components/schemas/BitRate'</w:t>
      </w:r>
    </w:p>
    <w:p w14:paraId="77613D35" w14:textId="77777777" w:rsidR="00D82BA5" w:rsidRDefault="00D82BA5" w:rsidP="00D82BA5">
      <w:pPr>
        <w:pStyle w:val="PL"/>
      </w:pPr>
      <w:r>
        <w:lastRenderedPageBreak/>
        <w:t xml:space="preserve">        </w:t>
      </w:r>
      <w:r>
        <w:rPr>
          <w:lang w:eastAsia="zh-CN"/>
        </w:rPr>
        <w:t>minTrafficRate</w:t>
      </w:r>
      <w:r>
        <w:t>:</w:t>
      </w:r>
    </w:p>
    <w:p w14:paraId="687612F6" w14:textId="77777777" w:rsidR="00D82BA5" w:rsidRDefault="00D82BA5" w:rsidP="00D82BA5">
      <w:pPr>
        <w:pStyle w:val="PL"/>
      </w:pPr>
      <w:r>
        <w:t xml:space="preserve">          $ref: 'TS29571_CommonData.yaml#/components/schemas/BitRate'</w:t>
      </w:r>
    </w:p>
    <w:p w14:paraId="14C25930" w14:textId="77777777" w:rsidR="00D82BA5" w:rsidRDefault="00D82BA5" w:rsidP="00D82BA5">
      <w:pPr>
        <w:pStyle w:val="PL"/>
      </w:pPr>
      <w:r>
        <w:t xml:space="preserve">        aggTrafficRate:</w:t>
      </w:r>
    </w:p>
    <w:p w14:paraId="7EE4368A" w14:textId="77777777" w:rsidR="00D82BA5" w:rsidRDefault="00D82BA5" w:rsidP="00D82BA5">
      <w:pPr>
        <w:pStyle w:val="PL"/>
      </w:pPr>
      <w:r>
        <w:rPr>
          <w:lang w:val="en-US"/>
        </w:rPr>
        <w:t xml:space="preserve">          </w:t>
      </w:r>
      <w:r>
        <w:t>$ref: 'TS29571_CommonData.yaml#/components/schemas/BitRate'</w:t>
      </w:r>
    </w:p>
    <w:p w14:paraId="140D3D81" w14:textId="77777777" w:rsidR="00D82BA5" w:rsidRDefault="00D82BA5" w:rsidP="00D82BA5">
      <w:pPr>
        <w:pStyle w:val="PL"/>
      </w:pPr>
      <w:r>
        <w:t xml:space="preserve">        </w:t>
      </w:r>
      <w:r>
        <w:rPr>
          <w:lang w:eastAsia="zh-CN"/>
        </w:rPr>
        <w:t>varTrafficRate</w:t>
      </w:r>
      <w:r>
        <w:t>:</w:t>
      </w:r>
    </w:p>
    <w:p w14:paraId="5AFD2A98" w14:textId="77777777" w:rsidR="00D82BA5" w:rsidRDefault="00D82BA5" w:rsidP="00D82BA5">
      <w:pPr>
        <w:pStyle w:val="PL"/>
      </w:pPr>
      <w:r>
        <w:t xml:space="preserve">          $ref: 'TS29571_CommonData.yaml#/components/schemas/Float'</w:t>
      </w:r>
    </w:p>
    <w:p w14:paraId="3D57F3EB" w14:textId="77777777" w:rsidR="00D82BA5" w:rsidRDefault="00D82BA5" w:rsidP="00D82BA5">
      <w:pPr>
        <w:pStyle w:val="PL"/>
      </w:pPr>
      <w:r>
        <w:t xml:space="preserve">        t</w:t>
      </w:r>
      <w:r>
        <w:rPr>
          <w:lang w:eastAsia="zh-CN"/>
        </w:rPr>
        <w:t>rafRateUeIds</w:t>
      </w:r>
      <w:r>
        <w:t>:</w:t>
      </w:r>
    </w:p>
    <w:p w14:paraId="72354B05" w14:textId="77777777" w:rsidR="00D82BA5" w:rsidRDefault="00D82BA5" w:rsidP="00D82BA5">
      <w:pPr>
        <w:pStyle w:val="PL"/>
      </w:pPr>
      <w:r>
        <w:t xml:space="preserve">          type: array</w:t>
      </w:r>
    </w:p>
    <w:p w14:paraId="018BF80E" w14:textId="77777777" w:rsidR="00D82BA5" w:rsidRDefault="00D82BA5" w:rsidP="00D82BA5">
      <w:pPr>
        <w:pStyle w:val="PL"/>
      </w:pPr>
      <w:r>
        <w:t xml:space="preserve">          items:</w:t>
      </w:r>
    </w:p>
    <w:p w14:paraId="71B7E0AA" w14:textId="77777777" w:rsidR="00D82BA5" w:rsidRDefault="00D82BA5" w:rsidP="00D82BA5">
      <w:pPr>
        <w:pStyle w:val="PL"/>
      </w:pPr>
      <w:r>
        <w:t xml:space="preserve">            $ref: 'TS29571_CommonData.yaml#/components/schemas/Supi'</w:t>
      </w:r>
    </w:p>
    <w:p w14:paraId="3632C0B6" w14:textId="77777777" w:rsidR="00D82BA5" w:rsidRDefault="00D82BA5" w:rsidP="00D82BA5">
      <w:pPr>
        <w:pStyle w:val="PL"/>
      </w:pPr>
      <w:r>
        <w:t xml:space="preserve">          minItems: 1</w:t>
      </w:r>
    </w:p>
    <w:p w14:paraId="5417DB29" w14:textId="77777777" w:rsidR="00D82BA5" w:rsidRDefault="00D82BA5" w:rsidP="00D82BA5">
      <w:pPr>
        <w:pStyle w:val="PL"/>
      </w:pPr>
      <w:r>
        <w:t xml:space="preserve">        </w:t>
      </w:r>
      <w:r>
        <w:rPr>
          <w:lang w:eastAsia="zh-CN"/>
        </w:rPr>
        <w:t>avePacketDelay</w:t>
      </w:r>
      <w:r>
        <w:t>:</w:t>
      </w:r>
    </w:p>
    <w:p w14:paraId="323F93F4"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4C1BCC3C" w14:textId="77777777" w:rsidR="00D82BA5" w:rsidRDefault="00D82BA5" w:rsidP="00D82BA5">
      <w:pPr>
        <w:pStyle w:val="PL"/>
      </w:pPr>
      <w:r>
        <w:t xml:space="preserve">        </w:t>
      </w:r>
      <w:r>
        <w:rPr>
          <w:lang w:eastAsia="zh-CN"/>
        </w:rPr>
        <w:t>maxPacketDelay</w:t>
      </w:r>
      <w:r>
        <w:t>:</w:t>
      </w:r>
    </w:p>
    <w:p w14:paraId="6176F668" w14:textId="77777777" w:rsidR="00D82BA5" w:rsidRDefault="00D82BA5" w:rsidP="00D82BA5">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D7E11A" w14:textId="77777777" w:rsidR="00D82BA5" w:rsidRDefault="00D82BA5" w:rsidP="00D82BA5">
      <w:pPr>
        <w:pStyle w:val="PL"/>
      </w:pPr>
      <w:r>
        <w:t xml:space="preserve">        </w:t>
      </w:r>
      <w:r>
        <w:rPr>
          <w:lang w:eastAsia="zh-CN"/>
        </w:rPr>
        <w:t>varPacketDelay</w:t>
      </w:r>
      <w:r>
        <w:t>:</w:t>
      </w:r>
    </w:p>
    <w:p w14:paraId="13E37CD0" w14:textId="77777777" w:rsidR="00D82BA5" w:rsidRDefault="00D82BA5" w:rsidP="00D82BA5">
      <w:pPr>
        <w:pStyle w:val="PL"/>
      </w:pPr>
      <w:r>
        <w:t xml:space="preserve">          $ref: 'TS29571_CommonData.yaml#/components/schemas/Float'</w:t>
      </w:r>
    </w:p>
    <w:p w14:paraId="1937ED4A" w14:textId="77777777" w:rsidR="00D82BA5" w:rsidRDefault="00D82BA5" w:rsidP="00D82BA5">
      <w:pPr>
        <w:pStyle w:val="PL"/>
      </w:pPr>
      <w:r>
        <w:t xml:space="preserve">        p</w:t>
      </w:r>
      <w:r>
        <w:rPr>
          <w:lang w:eastAsia="zh-CN"/>
        </w:rPr>
        <w:t>ackDelayUeIds</w:t>
      </w:r>
      <w:r>
        <w:t>:</w:t>
      </w:r>
    </w:p>
    <w:p w14:paraId="1196EC6E" w14:textId="77777777" w:rsidR="00D82BA5" w:rsidRDefault="00D82BA5" w:rsidP="00D82BA5">
      <w:pPr>
        <w:pStyle w:val="PL"/>
      </w:pPr>
      <w:r>
        <w:t xml:space="preserve">          type: array</w:t>
      </w:r>
    </w:p>
    <w:p w14:paraId="65F8E271" w14:textId="77777777" w:rsidR="00D82BA5" w:rsidRDefault="00D82BA5" w:rsidP="00D82BA5">
      <w:pPr>
        <w:pStyle w:val="PL"/>
      </w:pPr>
      <w:r>
        <w:t xml:space="preserve">          items:</w:t>
      </w:r>
    </w:p>
    <w:p w14:paraId="181408E2" w14:textId="77777777" w:rsidR="00D82BA5" w:rsidRDefault="00D82BA5" w:rsidP="00D82BA5">
      <w:pPr>
        <w:pStyle w:val="PL"/>
      </w:pPr>
      <w:r>
        <w:t xml:space="preserve">            $ref: 'TS29571_CommonData.yaml#/components/schemas/Supi'</w:t>
      </w:r>
    </w:p>
    <w:p w14:paraId="53A574EE" w14:textId="77777777" w:rsidR="00D82BA5" w:rsidRDefault="00D82BA5" w:rsidP="00D82BA5">
      <w:pPr>
        <w:pStyle w:val="PL"/>
      </w:pPr>
      <w:r>
        <w:t xml:space="preserve">          minItems: 1</w:t>
      </w:r>
    </w:p>
    <w:p w14:paraId="0D83BC76" w14:textId="77777777" w:rsidR="00D82BA5" w:rsidRDefault="00D82BA5" w:rsidP="00D82BA5">
      <w:pPr>
        <w:pStyle w:val="PL"/>
      </w:pPr>
      <w:r>
        <w:t xml:space="preserve">        </w:t>
      </w:r>
      <w:r>
        <w:rPr>
          <w:lang w:eastAsia="zh-CN"/>
        </w:rPr>
        <w:t>avgPacketLossRate</w:t>
      </w:r>
      <w:r>
        <w:t>:</w:t>
      </w:r>
    </w:p>
    <w:p w14:paraId="11E1A0DC"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17E4CEEC" w14:textId="77777777" w:rsidR="00D82BA5" w:rsidRDefault="00D82BA5" w:rsidP="00D82BA5">
      <w:pPr>
        <w:pStyle w:val="PL"/>
      </w:pPr>
      <w:r>
        <w:t xml:space="preserve">        </w:t>
      </w:r>
      <w:r>
        <w:rPr>
          <w:lang w:eastAsia="zh-CN"/>
        </w:rPr>
        <w:t>maxPacketLossRate</w:t>
      </w:r>
      <w:r>
        <w:t>:</w:t>
      </w:r>
    </w:p>
    <w:p w14:paraId="3FE2F3A6" w14:textId="77777777" w:rsidR="00D82BA5" w:rsidRDefault="00D82BA5" w:rsidP="00D82BA5">
      <w:pPr>
        <w:pStyle w:val="PL"/>
      </w:pPr>
      <w:r>
        <w:t xml:space="preserve">          </w:t>
      </w:r>
      <w:r>
        <w:rPr>
          <w:lang w:val="en-US" w:eastAsia="es-ES"/>
        </w:rPr>
        <w:t>$ref: 'TS29571_CommonData.yaml#/components/schemas/</w:t>
      </w:r>
      <w:r>
        <w:t>PacketLossRate</w:t>
      </w:r>
      <w:r>
        <w:rPr>
          <w:lang w:val="en-US" w:eastAsia="es-ES"/>
        </w:rPr>
        <w:t>'</w:t>
      </w:r>
    </w:p>
    <w:p w14:paraId="00A9FED3" w14:textId="77777777" w:rsidR="00D82BA5" w:rsidRDefault="00D82BA5" w:rsidP="00D82BA5">
      <w:pPr>
        <w:pStyle w:val="PL"/>
      </w:pPr>
      <w:r>
        <w:t xml:space="preserve">        </w:t>
      </w:r>
      <w:r>
        <w:rPr>
          <w:lang w:eastAsia="zh-CN"/>
        </w:rPr>
        <w:t>varPacketLossRate</w:t>
      </w:r>
      <w:r>
        <w:t>:</w:t>
      </w:r>
    </w:p>
    <w:p w14:paraId="14A19E20" w14:textId="77777777" w:rsidR="00D82BA5" w:rsidRDefault="00D82BA5" w:rsidP="00D82BA5">
      <w:pPr>
        <w:pStyle w:val="PL"/>
      </w:pPr>
      <w:r>
        <w:t xml:space="preserve">          $ref: 'TS29571_CommonData.yaml#/components/schemas/Float'</w:t>
      </w:r>
    </w:p>
    <w:p w14:paraId="173BF151" w14:textId="77777777" w:rsidR="00D82BA5" w:rsidRDefault="00D82BA5" w:rsidP="00D82BA5">
      <w:pPr>
        <w:pStyle w:val="PL"/>
      </w:pPr>
      <w:r>
        <w:t xml:space="preserve">        p</w:t>
      </w:r>
      <w:r>
        <w:rPr>
          <w:lang w:eastAsia="zh-CN"/>
        </w:rPr>
        <w:t>ackLossUeIds</w:t>
      </w:r>
      <w:r>
        <w:t>:</w:t>
      </w:r>
    </w:p>
    <w:p w14:paraId="71A57E89" w14:textId="77777777" w:rsidR="00D82BA5" w:rsidRDefault="00D82BA5" w:rsidP="00D82BA5">
      <w:pPr>
        <w:pStyle w:val="PL"/>
      </w:pPr>
      <w:r>
        <w:t xml:space="preserve">          type: array</w:t>
      </w:r>
    </w:p>
    <w:p w14:paraId="74F4489D" w14:textId="77777777" w:rsidR="00D82BA5" w:rsidRDefault="00D82BA5" w:rsidP="00D82BA5">
      <w:pPr>
        <w:pStyle w:val="PL"/>
      </w:pPr>
      <w:r>
        <w:t xml:space="preserve">          items:</w:t>
      </w:r>
    </w:p>
    <w:p w14:paraId="5A929469" w14:textId="77777777" w:rsidR="00D82BA5" w:rsidRDefault="00D82BA5" w:rsidP="00D82BA5">
      <w:pPr>
        <w:pStyle w:val="PL"/>
      </w:pPr>
      <w:r>
        <w:t xml:space="preserve">            $ref: 'TS29571_CommonData.yaml#/components/schemas/Supi'</w:t>
      </w:r>
    </w:p>
    <w:p w14:paraId="44547735" w14:textId="77777777" w:rsidR="00D82BA5" w:rsidRDefault="00D82BA5" w:rsidP="00D82BA5">
      <w:pPr>
        <w:pStyle w:val="PL"/>
      </w:pPr>
      <w:r>
        <w:t xml:space="preserve">          minItems: 1</w:t>
      </w:r>
    </w:p>
    <w:p w14:paraId="776DF7C7" w14:textId="77777777" w:rsidR="00D82BA5" w:rsidRDefault="00D82BA5" w:rsidP="00D82BA5">
      <w:pPr>
        <w:pStyle w:val="PL"/>
      </w:pPr>
      <w:r>
        <w:t xml:space="preserve">        numOf</w:t>
      </w:r>
      <w:r>
        <w:rPr>
          <w:lang w:eastAsia="zh-CN"/>
        </w:rPr>
        <w:t>Ue</w:t>
      </w:r>
      <w:r>
        <w:t>:</w:t>
      </w:r>
    </w:p>
    <w:p w14:paraId="50C79117" w14:textId="77777777" w:rsidR="00D82BA5" w:rsidRDefault="00D82BA5" w:rsidP="00D82BA5">
      <w:pPr>
        <w:pStyle w:val="PL"/>
      </w:pPr>
      <w:r>
        <w:t xml:space="preserve">          $ref: 'TS29571_CommonData.yaml#/components/schemas/Uinteger'</w:t>
      </w:r>
    </w:p>
    <w:p w14:paraId="13160CAE" w14:textId="77777777" w:rsidR="00D82BA5" w:rsidRDefault="00D82BA5" w:rsidP="00D82BA5">
      <w:pPr>
        <w:pStyle w:val="PL"/>
      </w:pPr>
    </w:p>
    <w:p w14:paraId="4FF12336" w14:textId="77777777" w:rsidR="00D82BA5" w:rsidRDefault="00D82BA5" w:rsidP="00D82BA5">
      <w:pPr>
        <w:pStyle w:val="PL"/>
      </w:pPr>
      <w:r>
        <w:t xml:space="preserve">    DispersionRequirement:</w:t>
      </w:r>
    </w:p>
    <w:p w14:paraId="70E0AAB4" w14:textId="77777777" w:rsidR="00D82BA5" w:rsidRDefault="00D82BA5" w:rsidP="00D82BA5">
      <w:pPr>
        <w:pStyle w:val="PL"/>
      </w:pPr>
      <w:r>
        <w:t xml:space="preserve">      description: Represents the dispersion analytics requirements.</w:t>
      </w:r>
    </w:p>
    <w:p w14:paraId="76019E4B" w14:textId="77777777" w:rsidR="00D82BA5" w:rsidRDefault="00D82BA5" w:rsidP="00D82BA5">
      <w:pPr>
        <w:pStyle w:val="PL"/>
      </w:pPr>
      <w:r>
        <w:t xml:space="preserve">      type: object</w:t>
      </w:r>
    </w:p>
    <w:p w14:paraId="37229A75" w14:textId="77777777" w:rsidR="00D82BA5" w:rsidRDefault="00D82BA5" w:rsidP="00D82BA5">
      <w:pPr>
        <w:pStyle w:val="PL"/>
      </w:pPr>
      <w:r>
        <w:t xml:space="preserve">      properties:</w:t>
      </w:r>
    </w:p>
    <w:p w14:paraId="458C540B" w14:textId="77777777" w:rsidR="00D82BA5" w:rsidRDefault="00D82BA5" w:rsidP="00D82BA5">
      <w:pPr>
        <w:pStyle w:val="PL"/>
      </w:pPr>
      <w:r>
        <w:t xml:space="preserve">        disperType:</w:t>
      </w:r>
    </w:p>
    <w:p w14:paraId="33810629" w14:textId="77777777" w:rsidR="00D82BA5" w:rsidRDefault="00D82BA5" w:rsidP="00D82BA5">
      <w:pPr>
        <w:pStyle w:val="PL"/>
      </w:pPr>
      <w:r>
        <w:t xml:space="preserve">          $ref: '#/components/schemas/DispersionType'</w:t>
      </w:r>
    </w:p>
    <w:p w14:paraId="77D61667" w14:textId="77777777" w:rsidR="00D82BA5" w:rsidRDefault="00D82BA5" w:rsidP="00D82BA5">
      <w:pPr>
        <w:pStyle w:val="PL"/>
      </w:pPr>
      <w:r>
        <w:t xml:space="preserve">        classCriters:</w:t>
      </w:r>
    </w:p>
    <w:p w14:paraId="6B266081" w14:textId="77777777" w:rsidR="00D82BA5" w:rsidRDefault="00D82BA5" w:rsidP="00D82BA5">
      <w:pPr>
        <w:pStyle w:val="PL"/>
      </w:pPr>
      <w:r>
        <w:t xml:space="preserve">          type: array</w:t>
      </w:r>
    </w:p>
    <w:p w14:paraId="3A513511" w14:textId="77777777" w:rsidR="00D82BA5" w:rsidRDefault="00D82BA5" w:rsidP="00D82BA5">
      <w:pPr>
        <w:pStyle w:val="PL"/>
      </w:pPr>
      <w:r>
        <w:t xml:space="preserve">          items:</w:t>
      </w:r>
    </w:p>
    <w:p w14:paraId="586D9EEC" w14:textId="77777777" w:rsidR="00D82BA5" w:rsidRDefault="00D82BA5" w:rsidP="00D82BA5">
      <w:pPr>
        <w:pStyle w:val="PL"/>
      </w:pPr>
      <w:r>
        <w:t xml:space="preserve">            $ref: '#/components/schemas/ClassCriterion'</w:t>
      </w:r>
    </w:p>
    <w:p w14:paraId="0076A419" w14:textId="77777777" w:rsidR="00D82BA5" w:rsidRDefault="00D82BA5" w:rsidP="00D82BA5">
      <w:pPr>
        <w:pStyle w:val="PL"/>
      </w:pPr>
      <w:r>
        <w:t xml:space="preserve">          minItems: 1</w:t>
      </w:r>
    </w:p>
    <w:p w14:paraId="6281F6D2" w14:textId="77777777" w:rsidR="00D82BA5" w:rsidRDefault="00D82BA5" w:rsidP="00D82BA5">
      <w:pPr>
        <w:pStyle w:val="PL"/>
      </w:pPr>
      <w:r>
        <w:t xml:space="preserve">        rankCriters:</w:t>
      </w:r>
    </w:p>
    <w:p w14:paraId="2EE6C8C8" w14:textId="77777777" w:rsidR="00D82BA5" w:rsidRDefault="00D82BA5" w:rsidP="00D82BA5">
      <w:pPr>
        <w:pStyle w:val="PL"/>
      </w:pPr>
      <w:r>
        <w:t xml:space="preserve">          type: array</w:t>
      </w:r>
    </w:p>
    <w:p w14:paraId="66B17493" w14:textId="77777777" w:rsidR="00D82BA5" w:rsidRDefault="00D82BA5" w:rsidP="00D82BA5">
      <w:pPr>
        <w:pStyle w:val="PL"/>
      </w:pPr>
      <w:r>
        <w:t xml:space="preserve">          items:</w:t>
      </w:r>
    </w:p>
    <w:p w14:paraId="40D21607" w14:textId="77777777" w:rsidR="00D82BA5" w:rsidRDefault="00D82BA5" w:rsidP="00D82BA5">
      <w:pPr>
        <w:pStyle w:val="PL"/>
      </w:pPr>
      <w:r>
        <w:t xml:space="preserve">            $ref: '#/components/schemas/RankingCriterion'</w:t>
      </w:r>
    </w:p>
    <w:p w14:paraId="56A3D03A" w14:textId="77777777" w:rsidR="00D82BA5" w:rsidRDefault="00D82BA5" w:rsidP="00D82BA5">
      <w:pPr>
        <w:pStyle w:val="PL"/>
      </w:pPr>
      <w:r>
        <w:t xml:space="preserve">          minItems: 1</w:t>
      </w:r>
    </w:p>
    <w:p w14:paraId="6578180F" w14:textId="77777777" w:rsidR="00D82BA5" w:rsidRDefault="00D82BA5" w:rsidP="00D82BA5">
      <w:pPr>
        <w:pStyle w:val="PL"/>
      </w:pPr>
      <w:r>
        <w:t xml:space="preserve">        dispOrderCriter:</w:t>
      </w:r>
    </w:p>
    <w:p w14:paraId="4B3FF33B" w14:textId="77777777" w:rsidR="00D82BA5" w:rsidRDefault="00D82BA5" w:rsidP="00D82BA5">
      <w:pPr>
        <w:pStyle w:val="PL"/>
      </w:pPr>
      <w:r>
        <w:t xml:space="preserve">          $ref: '#/components/schemas/DispersionOrderingCriterion'</w:t>
      </w:r>
    </w:p>
    <w:p w14:paraId="6F62FAF8" w14:textId="77777777" w:rsidR="00D82BA5" w:rsidRDefault="00D82BA5" w:rsidP="00D82BA5">
      <w:pPr>
        <w:pStyle w:val="PL"/>
      </w:pPr>
      <w:r>
        <w:t xml:space="preserve">        order:</w:t>
      </w:r>
    </w:p>
    <w:p w14:paraId="4342E272" w14:textId="77777777" w:rsidR="00D82BA5" w:rsidRDefault="00D82BA5" w:rsidP="00D82BA5">
      <w:pPr>
        <w:pStyle w:val="PL"/>
      </w:pPr>
      <w:r>
        <w:t xml:space="preserve">          $ref: '#/components/schemas/MatchingDirection'</w:t>
      </w:r>
    </w:p>
    <w:p w14:paraId="77F60E0C" w14:textId="77777777" w:rsidR="00D82BA5" w:rsidRDefault="00D82BA5" w:rsidP="00D82BA5">
      <w:pPr>
        <w:pStyle w:val="PL"/>
      </w:pPr>
      <w:r>
        <w:t xml:space="preserve">      required:</w:t>
      </w:r>
    </w:p>
    <w:p w14:paraId="3585CC02" w14:textId="77777777" w:rsidR="00D82BA5" w:rsidRDefault="00D82BA5" w:rsidP="00D82BA5">
      <w:pPr>
        <w:pStyle w:val="PL"/>
      </w:pPr>
      <w:r>
        <w:t xml:space="preserve">        - disperType</w:t>
      </w:r>
    </w:p>
    <w:p w14:paraId="68F0470F" w14:textId="77777777" w:rsidR="00D82BA5" w:rsidRDefault="00D82BA5" w:rsidP="00D82BA5">
      <w:pPr>
        <w:pStyle w:val="PL"/>
      </w:pPr>
    </w:p>
    <w:p w14:paraId="64E2FE96" w14:textId="77777777" w:rsidR="00D82BA5" w:rsidRDefault="00D82BA5" w:rsidP="00D82BA5">
      <w:pPr>
        <w:pStyle w:val="PL"/>
      </w:pPr>
      <w:r>
        <w:t xml:space="preserve">    ClassCriterion:</w:t>
      </w:r>
    </w:p>
    <w:p w14:paraId="734DAF29" w14:textId="77777777" w:rsidR="00D82BA5" w:rsidRDefault="00D82BA5" w:rsidP="00D82BA5">
      <w:pPr>
        <w:pStyle w:val="PL"/>
      </w:pPr>
      <w:r>
        <w:t xml:space="preserve">      description: &gt;</w:t>
      </w:r>
    </w:p>
    <w:p w14:paraId="06459C9A" w14:textId="77777777" w:rsidR="00D82BA5" w:rsidRDefault="00D82BA5" w:rsidP="00D82BA5">
      <w:pPr>
        <w:pStyle w:val="PL"/>
      </w:pPr>
      <w:r>
        <w:t xml:space="preserve">        Indicates the dispersion class criterion for fixed, camper and/or traveller UE, and/or the</w:t>
      </w:r>
    </w:p>
    <w:p w14:paraId="37957838" w14:textId="77777777" w:rsidR="00D82BA5" w:rsidRDefault="00D82BA5" w:rsidP="00D82BA5">
      <w:pPr>
        <w:pStyle w:val="PL"/>
      </w:pPr>
      <w:r>
        <w:t xml:space="preserve">        top-heavy UE dispersion class criterion.</w:t>
      </w:r>
    </w:p>
    <w:p w14:paraId="7C31BFA0" w14:textId="77777777" w:rsidR="00D82BA5" w:rsidRDefault="00D82BA5" w:rsidP="00D82BA5">
      <w:pPr>
        <w:pStyle w:val="PL"/>
      </w:pPr>
      <w:r>
        <w:t xml:space="preserve">      type: object</w:t>
      </w:r>
    </w:p>
    <w:p w14:paraId="1B9161AD" w14:textId="77777777" w:rsidR="00D82BA5" w:rsidRDefault="00D82BA5" w:rsidP="00D82BA5">
      <w:pPr>
        <w:pStyle w:val="PL"/>
      </w:pPr>
      <w:r>
        <w:t xml:space="preserve">      properties:</w:t>
      </w:r>
    </w:p>
    <w:p w14:paraId="335CE9C3" w14:textId="77777777" w:rsidR="00D82BA5" w:rsidRDefault="00D82BA5" w:rsidP="00D82BA5">
      <w:pPr>
        <w:pStyle w:val="PL"/>
      </w:pPr>
      <w:r>
        <w:t xml:space="preserve">        disperClass:</w:t>
      </w:r>
    </w:p>
    <w:p w14:paraId="0E80B55C" w14:textId="77777777" w:rsidR="00D82BA5" w:rsidRDefault="00D82BA5" w:rsidP="00D82BA5">
      <w:pPr>
        <w:pStyle w:val="PL"/>
      </w:pPr>
      <w:r>
        <w:t xml:space="preserve">          $ref: '#/components/schemas/DispersionClass'</w:t>
      </w:r>
    </w:p>
    <w:p w14:paraId="7ABA43E3" w14:textId="77777777" w:rsidR="00D82BA5" w:rsidRDefault="00D82BA5" w:rsidP="00D82BA5">
      <w:pPr>
        <w:pStyle w:val="PL"/>
      </w:pPr>
      <w:r>
        <w:t xml:space="preserve">        classThreshold:</w:t>
      </w:r>
    </w:p>
    <w:p w14:paraId="56CB67E1" w14:textId="77777777" w:rsidR="00D82BA5" w:rsidRDefault="00D82BA5" w:rsidP="00D82BA5">
      <w:pPr>
        <w:pStyle w:val="PL"/>
      </w:pPr>
      <w:r>
        <w:t xml:space="preserve">          $ref: 'TS29571_CommonData.yaml#/components/schemas/SamplingRatio'</w:t>
      </w:r>
    </w:p>
    <w:p w14:paraId="545D0BDD" w14:textId="77777777" w:rsidR="00D82BA5" w:rsidRDefault="00D82BA5" w:rsidP="00D82BA5">
      <w:pPr>
        <w:pStyle w:val="PL"/>
      </w:pPr>
      <w:r>
        <w:t xml:space="preserve">        thresMatch:</w:t>
      </w:r>
    </w:p>
    <w:p w14:paraId="109CF10F" w14:textId="77777777" w:rsidR="00D82BA5" w:rsidRDefault="00D82BA5" w:rsidP="00D82BA5">
      <w:pPr>
        <w:pStyle w:val="PL"/>
      </w:pPr>
      <w:r>
        <w:t xml:space="preserve">          $ref: '#/components/schemas/MatchingDirection'</w:t>
      </w:r>
    </w:p>
    <w:p w14:paraId="6FD882C5" w14:textId="77777777" w:rsidR="00D82BA5" w:rsidRDefault="00D82BA5" w:rsidP="00D82BA5">
      <w:pPr>
        <w:pStyle w:val="PL"/>
      </w:pPr>
      <w:r>
        <w:t xml:space="preserve">      required:</w:t>
      </w:r>
    </w:p>
    <w:p w14:paraId="601DB3DA" w14:textId="77777777" w:rsidR="00D82BA5" w:rsidRDefault="00D82BA5" w:rsidP="00D82BA5">
      <w:pPr>
        <w:pStyle w:val="PL"/>
      </w:pPr>
      <w:r>
        <w:t xml:space="preserve">        - disperClass</w:t>
      </w:r>
    </w:p>
    <w:p w14:paraId="6E89AECC" w14:textId="77777777" w:rsidR="00D82BA5" w:rsidRDefault="00D82BA5" w:rsidP="00D82BA5">
      <w:pPr>
        <w:pStyle w:val="PL"/>
      </w:pPr>
      <w:r>
        <w:t xml:space="preserve">        - classThreshold</w:t>
      </w:r>
    </w:p>
    <w:p w14:paraId="3303CAEF" w14:textId="77777777" w:rsidR="00D82BA5" w:rsidRDefault="00D82BA5" w:rsidP="00D82BA5">
      <w:pPr>
        <w:pStyle w:val="PL"/>
      </w:pPr>
      <w:r>
        <w:t xml:space="preserve">        - thresMatch</w:t>
      </w:r>
    </w:p>
    <w:p w14:paraId="338D125C" w14:textId="77777777" w:rsidR="00D82BA5" w:rsidRDefault="00D82BA5" w:rsidP="00D82BA5">
      <w:pPr>
        <w:pStyle w:val="PL"/>
      </w:pPr>
    </w:p>
    <w:p w14:paraId="46061D9A" w14:textId="77777777" w:rsidR="00D82BA5" w:rsidRDefault="00D82BA5" w:rsidP="00D82BA5">
      <w:pPr>
        <w:pStyle w:val="PL"/>
      </w:pPr>
      <w:r>
        <w:t xml:space="preserve">    RankingCriterion:</w:t>
      </w:r>
    </w:p>
    <w:p w14:paraId="73AA700A" w14:textId="77777777" w:rsidR="00D82BA5" w:rsidRDefault="00D82BA5" w:rsidP="00D82BA5">
      <w:pPr>
        <w:pStyle w:val="PL"/>
      </w:pPr>
      <w:r>
        <w:t xml:space="preserve">      description: Indicates the usage ranking criterion between the high, medium and low usage UE.</w:t>
      </w:r>
    </w:p>
    <w:p w14:paraId="6C991A54" w14:textId="77777777" w:rsidR="00D82BA5" w:rsidRDefault="00D82BA5" w:rsidP="00D82BA5">
      <w:pPr>
        <w:pStyle w:val="PL"/>
      </w:pPr>
      <w:r>
        <w:lastRenderedPageBreak/>
        <w:t xml:space="preserve">      type: object</w:t>
      </w:r>
    </w:p>
    <w:p w14:paraId="4893FB88" w14:textId="77777777" w:rsidR="00D82BA5" w:rsidRDefault="00D82BA5" w:rsidP="00D82BA5">
      <w:pPr>
        <w:pStyle w:val="PL"/>
      </w:pPr>
      <w:r>
        <w:t xml:space="preserve">      properties:</w:t>
      </w:r>
    </w:p>
    <w:p w14:paraId="70256359" w14:textId="77777777" w:rsidR="00D82BA5" w:rsidRDefault="00D82BA5" w:rsidP="00D82BA5">
      <w:pPr>
        <w:pStyle w:val="PL"/>
      </w:pPr>
      <w:r>
        <w:t xml:space="preserve">        highBase:</w:t>
      </w:r>
    </w:p>
    <w:p w14:paraId="65615074" w14:textId="77777777" w:rsidR="00D82BA5" w:rsidRDefault="00D82BA5" w:rsidP="00D82BA5">
      <w:pPr>
        <w:pStyle w:val="PL"/>
      </w:pPr>
      <w:r>
        <w:t xml:space="preserve">          $ref: 'TS29571_CommonData.yaml#/components/schemas/SamplingRatio'</w:t>
      </w:r>
    </w:p>
    <w:p w14:paraId="61586D8C" w14:textId="77777777" w:rsidR="00D82BA5" w:rsidRDefault="00D82BA5" w:rsidP="00D82BA5">
      <w:pPr>
        <w:pStyle w:val="PL"/>
      </w:pPr>
      <w:r>
        <w:t xml:space="preserve">        lowBase:</w:t>
      </w:r>
    </w:p>
    <w:p w14:paraId="186F73EC" w14:textId="77777777" w:rsidR="00D82BA5" w:rsidRDefault="00D82BA5" w:rsidP="00D82BA5">
      <w:pPr>
        <w:pStyle w:val="PL"/>
      </w:pPr>
      <w:r>
        <w:t xml:space="preserve">          $ref: 'TS29571_CommonData.yaml#/components/schemas/SamplingRatio'</w:t>
      </w:r>
    </w:p>
    <w:p w14:paraId="06BED2F8" w14:textId="77777777" w:rsidR="00D82BA5" w:rsidRDefault="00D82BA5" w:rsidP="00D82BA5">
      <w:pPr>
        <w:pStyle w:val="PL"/>
      </w:pPr>
      <w:r>
        <w:t xml:space="preserve">      required:</w:t>
      </w:r>
    </w:p>
    <w:p w14:paraId="61B02A57" w14:textId="77777777" w:rsidR="00D82BA5" w:rsidRDefault="00D82BA5" w:rsidP="00D82BA5">
      <w:pPr>
        <w:pStyle w:val="PL"/>
      </w:pPr>
      <w:r>
        <w:t xml:space="preserve">        - highBase</w:t>
      </w:r>
    </w:p>
    <w:p w14:paraId="3E5538ED" w14:textId="77777777" w:rsidR="00D82BA5" w:rsidRDefault="00D82BA5" w:rsidP="00D82BA5">
      <w:pPr>
        <w:pStyle w:val="PL"/>
      </w:pPr>
      <w:r>
        <w:t xml:space="preserve">        - lowBase</w:t>
      </w:r>
    </w:p>
    <w:p w14:paraId="6675B676" w14:textId="77777777" w:rsidR="00D82BA5" w:rsidRDefault="00D82BA5" w:rsidP="00D82BA5">
      <w:pPr>
        <w:pStyle w:val="PL"/>
      </w:pPr>
    </w:p>
    <w:p w14:paraId="4CE5A8F4" w14:textId="77777777" w:rsidR="00D82BA5" w:rsidRDefault="00D82BA5" w:rsidP="00D82BA5">
      <w:pPr>
        <w:pStyle w:val="PL"/>
      </w:pPr>
      <w:r>
        <w:t xml:space="preserve">    DispersionInfo:</w:t>
      </w:r>
    </w:p>
    <w:p w14:paraId="218F7B8C" w14:textId="77777777" w:rsidR="00D82BA5" w:rsidRDefault="00D82BA5" w:rsidP="00D82BA5">
      <w:pPr>
        <w:pStyle w:val="PL"/>
      </w:pPr>
      <w:r>
        <w:t xml:space="preserve">      description: &gt;</w:t>
      </w:r>
    </w:p>
    <w:p w14:paraId="18837AB6" w14:textId="77777777" w:rsidR="00D82BA5" w:rsidRDefault="00D82BA5" w:rsidP="00D82BA5">
      <w:pPr>
        <w:pStyle w:val="PL"/>
      </w:pPr>
      <w:r>
        <w:t xml:space="preserve">        Represents the Dispersion information. When subscribed event is "DISPERSION", the</w:t>
      </w:r>
    </w:p>
    <w:p w14:paraId="07074B39" w14:textId="77777777" w:rsidR="00D82BA5" w:rsidRDefault="00D82BA5" w:rsidP="00D82BA5">
      <w:pPr>
        <w:pStyle w:val="PL"/>
      </w:pPr>
      <w:r>
        <w:t xml:space="preserve">        "disperInfos" attribute shall be included.</w:t>
      </w:r>
    </w:p>
    <w:p w14:paraId="3DDD788A" w14:textId="77777777" w:rsidR="00D82BA5" w:rsidRDefault="00D82BA5" w:rsidP="00D82BA5">
      <w:pPr>
        <w:pStyle w:val="PL"/>
      </w:pPr>
      <w:r>
        <w:t xml:space="preserve">      type: object</w:t>
      </w:r>
    </w:p>
    <w:p w14:paraId="74660DC3" w14:textId="77777777" w:rsidR="00D82BA5" w:rsidRDefault="00D82BA5" w:rsidP="00D82BA5">
      <w:pPr>
        <w:pStyle w:val="PL"/>
      </w:pPr>
      <w:r>
        <w:t xml:space="preserve">      properties:</w:t>
      </w:r>
    </w:p>
    <w:p w14:paraId="0A2AE48F" w14:textId="77777777" w:rsidR="00D82BA5" w:rsidRDefault="00D82BA5" w:rsidP="00D82BA5">
      <w:pPr>
        <w:pStyle w:val="PL"/>
      </w:pPr>
      <w:r>
        <w:t xml:space="preserve">        tsStart:</w:t>
      </w:r>
    </w:p>
    <w:p w14:paraId="2A8EF906" w14:textId="77777777" w:rsidR="00D82BA5" w:rsidRDefault="00D82BA5" w:rsidP="00D82BA5">
      <w:pPr>
        <w:pStyle w:val="PL"/>
      </w:pPr>
      <w:r>
        <w:t xml:space="preserve">          $ref: 'TS29571_CommonData.yaml#/components/schemas/DateTime'</w:t>
      </w:r>
    </w:p>
    <w:p w14:paraId="49F42210" w14:textId="77777777" w:rsidR="00D82BA5" w:rsidRDefault="00D82BA5" w:rsidP="00D82BA5">
      <w:pPr>
        <w:pStyle w:val="PL"/>
      </w:pPr>
      <w:r>
        <w:t xml:space="preserve">        tsDuration:</w:t>
      </w:r>
    </w:p>
    <w:p w14:paraId="35CB9335" w14:textId="77777777" w:rsidR="00D82BA5" w:rsidRDefault="00D82BA5" w:rsidP="00D82BA5">
      <w:pPr>
        <w:pStyle w:val="PL"/>
      </w:pPr>
      <w:r>
        <w:t xml:space="preserve">          $ref: 'TS29571_CommonData.yaml#/components/schemas/DurationSec'</w:t>
      </w:r>
    </w:p>
    <w:p w14:paraId="5DDB3876" w14:textId="77777777" w:rsidR="00D82BA5" w:rsidRDefault="00D82BA5" w:rsidP="00D82BA5">
      <w:pPr>
        <w:pStyle w:val="PL"/>
      </w:pPr>
      <w:r>
        <w:t xml:space="preserve">        disperCollects:</w:t>
      </w:r>
    </w:p>
    <w:p w14:paraId="3E11E966" w14:textId="77777777" w:rsidR="00D82BA5" w:rsidRDefault="00D82BA5" w:rsidP="00D82BA5">
      <w:pPr>
        <w:pStyle w:val="PL"/>
      </w:pPr>
      <w:r>
        <w:t xml:space="preserve">          type: array</w:t>
      </w:r>
    </w:p>
    <w:p w14:paraId="5033C26C" w14:textId="77777777" w:rsidR="00D82BA5" w:rsidRDefault="00D82BA5" w:rsidP="00D82BA5">
      <w:pPr>
        <w:pStyle w:val="PL"/>
      </w:pPr>
      <w:r>
        <w:t xml:space="preserve">          items:</w:t>
      </w:r>
    </w:p>
    <w:p w14:paraId="6CB6974D" w14:textId="77777777" w:rsidR="00D82BA5" w:rsidRDefault="00D82BA5" w:rsidP="00D82BA5">
      <w:pPr>
        <w:pStyle w:val="PL"/>
      </w:pPr>
      <w:r>
        <w:t xml:space="preserve">            $ref: '#/components/schemas/DispersionCollection'</w:t>
      </w:r>
    </w:p>
    <w:p w14:paraId="33D75EA8" w14:textId="77777777" w:rsidR="00D82BA5" w:rsidRDefault="00D82BA5" w:rsidP="00D82BA5">
      <w:pPr>
        <w:pStyle w:val="PL"/>
      </w:pPr>
      <w:r>
        <w:t xml:space="preserve">          minItems: 1</w:t>
      </w:r>
    </w:p>
    <w:p w14:paraId="68572C45" w14:textId="77777777" w:rsidR="00D82BA5" w:rsidRDefault="00D82BA5" w:rsidP="00D82BA5">
      <w:pPr>
        <w:pStyle w:val="PL"/>
      </w:pPr>
      <w:r>
        <w:t xml:space="preserve">        disperType:</w:t>
      </w:r>
    </w:p>
    <w:p w14:paraId="734A39B7" w14:textId="77777777" w:rsidR="00D82BA5" w:rsidRDefault="00D82BA5" w:rsidP="00D82BA5">
      <w:pPr>
        <w:pStyle w:val="PL"/>
      </w:pPr>
      <w:r>
        <w:t xml:space="preserve">          $ref: '#/components/schemas/DispersionType'</w:t>
      </w:r>
    </w:p>
    <w:p w14:paraId="01951BD8" w14:textId="77777777" w:rsidR="00D82BA5" w:rsidRDefault="00D82BA5" w:rsidP="00D82BA5">
      <w:pPr>
        <w:pStyle w:val="PL"/>
      </w:pPr>
      <w:r>
        <w:t xml:space="preserve">      required:</w:t>
      </w:r>
    </w:p>
    <w:p w14:paraId="5059D268" w14:textId="77777777" w:rsidR="00D82BA5" w:rsidRDefault="00D82BA5" w:rsidP="00D82BA5">
      <w:pPr>
        <w:pStyle w:val="PL"/>
      </w:pPr>
      <w:r>
        <w:t xml:space="preserve">        - tsStart</w:t>
      </w:r>
    </w:p>
    <w:p w14:paraId="20E9CEAE" w14:textId="77777777" w:rsidR="00D82BA5" w:rsidRDefault="00D82BA5" w:rsidP="00D82BA5">
      <w:pPr>
        <w:pStyle w:val="PL"/>
      </w:pPr>
      <w:r>
        <w:t xml:space="preserve">        - tsDuration</w:t>
      </w:r>
    </w:p>
    <w:p w14:paraId="44AAA18F" w14:textId="77777777" w:rsidR="00D82BA5" w:rsidRDefault="00D82BA5" w:rsidP="00D82BA5">
      <w:pPr>
        <w:pStyle w:val="PL"/>
      </w:pPr>
      <w:r>
        <w:t xml:space="preserve">        - disperCollects</w:t>
      </w:r>
    </w:p>
    <w:p w14:paraId="6104B534" w14:textId="77777777" w:rsidR="00D82BA5" w:rsidRDefault="00D82BA5" w:rsidP="00D82BA5">
      <w:pPr>
        <w:pStyle w:val="PL"/>
      </w:pPr>
      <w:r>
        <w:t xml:space="preserve">        - disperType</w:t>
      </w:r>
    </w:p>
    <w:p w14:paraId="0CA865F5" w14:textId="77777777" w:rsidR="00D82BA5" w:rsidRDefault="00D82BA5" w:rsidP="00D82BA5">
      <w:pPr>
        <w:pStyle w:val="PL"/>
      </w:pPr>
    </w:p>
    <w:p w14:paraId="335C2838" w14:textId="77777777" w:rsidR="00D82BA5" w:rsidRDefault="00D82BA5" w:rsidP="00D82BA5">
      <w:pPr>
        <w:pStyle w:val="PL"/>
      </w:pPr>
      <w:r>
        <w:t xml:space="preserve">    DispersionCollection:</w:t>
      </w:r>
    </w:p>
    <w:p w14:paraId="717FB95E" w14:textId="77777777" w:rsidR="00D82BA5" w:rsidRDefault="00D82BA5" w:rsidP="00D82BA5">
      <w:pPr>
        <w:pStyle w:val="PL"/>
      </w:pPr>
      <w:r>
        <w:t xml:space="preserve">      description: Dispersion collection per UE location or per slice.</w:t>
      </w:r>
    </w:p>
    <w:p w14:paraId="4BF740DC" w14:textId="77777777" w:rsidR="00D82BA5" w:rsidRDefault="00D82BA5" w:rsidP="00D82BA5">
      <w:pPr>
        <w:pStyle w:val="PL"/>
      </w:pPr>
      <w:r>
        <w:t xml:space="preserve">      type: object</w:t>
      </w:r>
    </w:p>
    <w:p w14:paraId="67801F8C" w14:textId="77777777" w:rsidR="00D82BA5" w:rsidRDefault="00D82BA5" w:rsidP="00D82BA5">
      <w:pPr>
        <w:pStyle w:val="PL"/>
      </w:pPr>
      <w:r>
        <w:t xml:space="preserve">      properties:</w:t>
      </w:r>
    </w:p>
    <w:p w14:paraId="39471FB7" w14:textId="77777777" w:rsidR="00D82BA5" w:rsidRDefault="00D82BA5" w:rsidP="00D82BA5">
      <w:pPr>
        <w:pStyle w:val="PL"/>
      </w:pPr>
      <w:r>
        <w:t xml:space="preserve">        ueLoc:</w:t>
      </w:r>
    </w:p>
    <w:p w14:paraId="789891DC" w14:textId="77777777" w:rsidR="00D82BA5" w:rsidRDefault="00D82BA5" w:rsidP="00D82BA5">
      <w:pPr>
        <w:pStyle w:val="PL"/>
      </w:pPr>
      <w:r>
        <w:t xml:space="preserve">          $ref: 'TS29571_CommonData.yaml#/components/schemas/UserLocation'</w:t>
      </w:r>
    </w:p>
    <w:p w14:paraId="102091B9" w14:textId="77777777" w:rsidR="00D82BA5" w:rsidRDefault="00D82BA5" w:rsidP="00D82BA5">
      <w:pPr>
        <w:pStyle w:val="PL"/>
      </w:pPr>
      <w:r>
        <w:t xml:space="preserve">        snssai:</w:t>
      </w:r>
    </w:p>
    <w:p w14:paraId="4C830FCB" w14:textId="77777777" w:rsidR="00D82BA5" w:rsidRDefault="00D82BA5" w:rsidP="00D82BA5">
      <w:pPr>
        <w:pStyle w:val="PL"/>
      </w:pPr>
      <w:r>
        <w:t xml:space="preserve">          $ref: 'TS29571_CommonData.yaml#/components/schemas/Snssai'</w:t>
      </w:r>
    </w:p>
    <w:p w14:paraId="5B01B151" w14:textId="77777777" w:rsidR="00D82BA5" w:rsidRDefault="00D82BA5" w:rsidP="00D82BA5">
      <w:pPr>
        <w:pStyle w:val="PL"/>
      </w:pPr>
      <w:r>
        <w:t xml:space="preserve">        supis:</w:t>
      </w:r>
    </w:p>
    <w:p w14:paraId="6AFC50B5" w14:textId="77777777" w:rsidR="00D82BA5" w:rsidRDefault="00D82BA5" w:rsidP="00D82BA5">
      <w:pPr>
        <w:pStyle w:val="PL"/>
      </w:pPr>
      <w:r>
        <w:t xml:space="preserve">          type: array</w:t>
      </w:r>
    </w:p>
    <w:p w14:paraId="6CB11940" w14:textId="77777777" w:rsidR="00D82BA5" w:rsidRDefault="00D82BA5" w:rsidP="00D82BA5">
      <w:pPr>
        <w:pStyle w:val="PL"/>
      </w:pPr>
      <w:r>
        <w:t xml:space="preserve">          items:</w:t>
      </w:r>
    </w:p>
    <w:p w14:paraId="6122A2DC" w14:textId="77777777" w:rsidR="00D82BA5" w:rsidRDefault="00D82BA5" w:rsidP="00D82BA5">
      <w:pPr>
        <w:pStyle w:val="PL"/>
      </w:pPr>
      <w:r>
        <w:t xml:space="preserve">            $ref: 'TS29571_CommonData.yaml#/components/schemas/Supi'</w:t>
      </w:r>
    </w:p>
    <w:p w14:paraId="08CEC072" w14:textId="77777777" w:rsidR="00D82BA5" w:rsidRDefault="00D82BA5" w:rsidP="00D82BA5">
      <w:pPr>
        <w:pStyle w:val="PL"/>
      </w:pPr>
      <w:r>
        <w:t xml:space="preserve">          minItems: 1</w:t>
      </w:r>
    </w:p>
    <w:p w14:paraId="7EB985D0" w14:textId="77777777" w:rsidR="00D82BA5" w:rsidRDefault="00D82BA5" w:rsidP="00D82BA5">
      <w:pPr>
        <w:pStyle w:val="PL"/>
      </w:pPr>
      <w:r>
        <w:t xml:space="preserve">        gpsis:</w:t>
      </w:r>
    </w:p>
    <w:p w14:paraId="2E4F89CE" w14:textId="77777777" w:rsidR="00D82BA5" w:rsidRDefault="00D82BA5" w:rsidP="00D82BA5">
      <w:pPr>
        <w:pStyle w:val="PL"/>
      </w:pPr>
      <w:r>
        <w:t xml:space="preserve">          type: array</w:t>
      </w:r>
    </w:p>
    <w:p w14:paraId="3C666673" w14:textId="77777777" w:rsidR="00D82BA5" w:rsidRDefault="00D82BA5" w:rsidP="00D82BA5">
      <w:pPr>
        <w:pStyle w:val="PL"/>
      </w:pPr>
      <w:r>
        <w:t xml:space="preserve">          items:</w:t>
      </w:r>
    </w:p>
    <w:p w14:paraId="3F750F9C" w14:textId="77777777" w:rsidR="00D82BA5" w:rsidRDefault="00D82BA5" w:rsidP="00D82BA5">
      <w:pPr>
        <w:pStyle w:val="PL"/>
      </w:pPr>
      <w:r>
        <w:t xml:space="preserve">            $ref: 'TS29571_CommonData.yaml#/components/schemas/Gpsi'</w:t>
      </w:r>
    </w:p>
    <w:p w14:paraId="08E4B89B" w14:textId="77777777" w:rsidR="00D82BA5" w:rsidRDefault="00D82BA5" w:rsidP="00D82BA5">
      <w:pPr>
        <w:pStyle w:val="PL"/>
      </w:pPr>
      <w:r>
        <w:t xml:space="preserve">          minItems: 1</w:t>
      </w:r>
    </w:p>
    <w:p w14:paraId="498AB91F" w14:textId="77777777" w:rsidR="00D82BA5" w:rsidRDefault="00D82BA5" w:rsidP="00D82BA5">
      <w:pPr>
        <w:pStyle w:val="PL"/>
      </w:pPr>
      <w:r>
        <w:t xml:space="preserve">        appVolumes:</w:t>
      </w:r>
    </w:p>
    <w:p w14:paraId="69ECB78C" w14:textId="77777777" w:rsidR="00D82BA5" w:rsidRDefault="00D82BA5" w:rsidP="00D82BA5">
      <w:pPr>
        <w:pStyle w:val="PL"/>
      </w:pPr>
      <w:r>
        <w:t xml:space="preserve">          type: array</w:t>
      </w:r>
    </w:p>
    <w:p w14:paraId="394A552B" w14:textId="77777777" w:rsidR="00D82BA5" w:rsidRDefault="00D82BA5" w:rsidP="00D82BA5">
      <w:pPr>
        <w:pStyle w:val="PL"/>
      </w:pPr>
      <w:r>
        <w:t xml:space="preserve">          items:</w:t>
      </w:r>
    </w:p>
    <w:p w14:paraId="73B22E41" w14:textId="77777777" w:rsidR="00D82BA5" w:rsidRDefault="00D82BA5" w:rsidP="00D82BA5">
      <w:pPr>
        <w:pStyle w:val="PL"/>
      </w:pPr>
      <w:r>
        <w:t xml:space="preserve">            $ref: '#/components/schemas/ApplicationVolume'</w:t>
      </w:r>
    </w:p>
    <w:p w14:paraId="15A57970" w14:textId="77777777" w:rsidR="00D82BA5" w:rsidRDefault="00D82BA5" w:rsidP="00D82BA5">
      <w:pPr>
        <w:pStyle w:val="PL"/>
      </w:pPr>
      <w:r>
        <w:t xml:space="preserve">          minItems: 1</w:t>
      </w:r>
    </w:p>
    <w:p w14:paraId="0830810D" w14:textId="77777777" w:rsidR="00D82BA5" w:rsidRDefault="00D82BA5" w:rsidP="00D82BA5">
      <w:pPr>
        <w:pStyle w:val="PL"/>
      </w:pPr>
      <w:r>
        <w:t xml:space="preserve">        disperAmount:</w:t>
      </w:r>
    </w:p>
    <w:p w14:paraId="47D38E83" w14:textId="77777777" w:rsidR="00D82BA5" w:rsidRDefault="00D82BA5" w:rsidP="00D82BA5">
      <w:pPr>
        <w:pStyle w:val="PL"/>
      </w:pPr>
      <w:r>
        <w:t xml:space="preserve">          $ref: 'TS29571_CommonData.yaml#/components/schemas/Uinteger'</w:t>
      </w:r>
    </w:p>
    <w:p w14:paraId="1A0F19AC" w14:textId="77777777" w:rsidR="00D82BA5" w:rsidRDefault="00D82BA5" w:rsidP="00D82BA5">
      <w:pPr>
        <w:pStyle w:val="PL"/>
      </w:pPr>
      <w:r>
        <w:t xml:space="preserve">        disperClass:</w:t>
      </w:r>
    </w:p>
    <w:p w14:paraId="5058AC68" w14:textId="77777777" w:rsidR="00D82BA5" w:rsidRDefault="00D82BA5" w:rsidP="00D82BA5">
      <w:pPr>
        <w:pStyle w:val="PL"/>
      </w:pPr>
      <w:r>
        <w:t xml:space="preserve">          $ref: '#/components/schemas/DispersionClass'</w:t>
      </w:r>
    </w:p>
    <w:p w14:paraId="74DAF236" w14:textId="77777777" w:rsidR="00D82BA5" w:rsidRDefault="00D82BA5" w:rsidP="00D82BA5">
      <w:pPr>
        <w:pStyle w:val="PL"/>
      </w:pPr>
      <w:r>
        <w:t xml:space="preserve">        usageRank:</w:t>
      </w:r>
    </w:p>
    <w:p w14:paraId="0E8AF90E" w14:textId="77777777" w:rsidR="00D82BA5" w:rsidRDefault="00D82BA5" w:rsidP="00D82BA5">
      <w:pPr>
        <w:pStyle w:val="PL"/>
      </w:pPr>
      <w:r>
        <w:t xml:space="preserve">          type: integer</w:t>
      </w:r>
    </w:p>
    <w:p w14:paraId="0481563F" w14:textId="77777777" w:rsidR="00D82BA5" w:rsidRDefault="00D82BA5" w:rsidP="00D82BA5">
      <w:pPr>
        <w:pStyle w:val="PL"/>
      </w:pPr>
      <w:r>
        <w:t xml:space="preserve">          description: </w:t>
      </w:r>
      <w:r>
        <w:rPr>
          <w:lang w:val="en-IN"/>
        </w:rPr>
        <w:t>Integer where the allowed values correspond to 1, 2, 3 only.</w:t>
      </w:r>
    </w:p>
    <w:p w14:paraId="70D65F4A" w14:textId="77777777" w:rsidR="00D82BA5" w:rsidRDefault="00D82BA5" w:rsidP="00D82BA5">
      <w:pPr>
        <w:pStyle w:val="PL"/>
      </w:pPr>
      <w:r>
        <w:t xml:space="preserve">          minimum: 1</w:t>
      </w:r>
    </w:p>
    <w:p w14:paraId="6B1280C2" w14:textId="77777777" w:rsidR="00D82BA5" w:rsidRDefault="00D82BA5" w:rsidP="00D82BA5">
      <w:pPr>
        <w:pStyle w:val="PL"/>
      </w:pPr>
      <w:r>
        <w:t xml:space="preserve">          maximum: 3</w:t>
      </w:r>
    </w:p>
    <w:p w14:paraId="3FE27B74" w14:textId="77777777" w:rsidR="00D82BA5" w:rsidRDefault="00D82BA5" w:rsidP="00D82BA5">
      <w:pPr>
        <w:pStyle w:val="PL"/>
      </w:pPr>
      <w:r>
        <w:t xml:space="preserve">        percentileRank:</w:t>
      </w:r>
    </w:p>
    <w:p w14:paraId="6EA6D70C" w14:textId="77777777" w:rsidR="00D82BA5" w:rsidRDefault="00D82BA5" w:rsidP="00D82BA5">
      <w:pPr>
        <w:pStyle w:val="PL"/>
      </w:pPr>
      <w:r>
        <w:t xml:space="preserve">          $ref: 'TS29571_CommonData.yaml#/components/schemas/SamplingRatio'</w:t>
      </w:r>
    </w:p>
    <w:p w14:paraId="1194D342" w14:textId="77777777" w:rsidR="00D82BA5" w:rsidRDefault="00D82BA5" w:rsidP="00D82BA5">
      <w:pPr>
        <w:pStyle w:val="PL"/>
      </w:pPr>
      <w:r>
        <w:t xml:space="preserve">        ueRatio:</w:t>
      </w:r>
    </w:p>
    <w:p w14:paraId="15795409" w14:textId="77777777" w:rsidR="00D82BA5" w:rsidRDefault="00D82BA5" w:rsidP="00D82BA5">
      <w:pPr>
        <w:pStyle w:val="PL"/>
      </w:pPr>
      <w:r>
        <w:t xml:space="preserve">          $ref: 'TS29571_CommonData.yaml#/components/schemas/SamplingRatio'</w:t>
      </w:r>
    </w:p>
    <w:p w14:paraId="6A999490" w14:textId="77777777" w:rsidR="00D82BA5" w:rsidRDefault="00D82BA5" w:rsidP="00D82BA5">
      <w:pPr>
        <w:pStyle w:val="PL"/>
      </w:pPr>
      <w:r>
        <w:t xml:space="preserve">        confidence:</w:t>
      </w:r>
    </w:p>
    <w:p w14:paraId="20E55A77" w14:textId="77777777" w:rsidR="00D82BA5" w:rsidRDefault="00D82BA5" w:rsidP="00D82BA5">
      <w:pPr>
        <w:pStyle w:val="PL"/>
      </w:pPr>
      <w:r>
        <w:t xml:space="preserve">          $ref: 'TS29571_CommonData.yaml#/components/schemas/Uinteger'</w:t>
      </w:r>
    </w:p>
    <w:p w14:paraId="19CC4E44" w14:textId="77777777" w:rsidR="00D82BA5" w:rsidRDefault="00D82BA5" w:rsidP="00D82BA5">
      <w:pPr>
        <w:pStyle w:val="PL"/>
      </w:pPr>
      <w:r>
        <w:t xml:space="preserve">      allOf:</w:t>
      </w:r>
    </w:p>
    <w:p w14:paraId="4DE341AC" w14:textId="77777777" w:rsidR="00D82BA5" w:rsidRDefault="00D82BA5" w:rsidP="00D82BA5">
      <w:pPr>
        <w:pStyle w:val="PL"/>
      </w:pPr>
      <w:r>
        <w:t xml:space="preserve">        - oneOf:</w:t>
      </w:r>
    </w:p>
    <w:p w14:paraId="225B3B74" w14:textId="77777777" w:rsidR="00D82BA5" w:rsidRDefault="00D82BA5" w:rsidP="00D82BA5">
      <w:pPr>
        <w:pStyle w:val="PL"/>
      </w:pPr>
      <w:r>
        <w:t xml:space="preserve">          - required: [ueLoc]</w:t>
      </w:r>
    </w:p>
    <w:p w14:paraId="21048E0F" w14:textId="77777777" w:rsidR="00D82BA5" w:rsidRDefault="00D82BA5" w:rsidP="00D82BA5">
      <w:pPr>
        <w:pStyle w:val="PL"/>
      </w:pPr>
      <w:r>
        <w:t xml:space="preserve">          - required: [snssai]</w:t>
      </w:r>
    </w:p>
    <w:p w14:paraId="46CAA2C6" w14:textId="77777777" w:rsidR="00D82BA5" w:rsidRDefault="00D82BA5" w:rsidP="00D82BA5">
      <w:pPr>
        <w:pStyle w:val="PL"/>
      </w:pPr>
      <w:r>
        <w:t xml:space="preserve">        - anyOf:</w:t>
      </w:r>
    </w:p>
    <w:p w14:paraId="66D37126" w14:textId="77777777" w:rsidR="00D82BA5" w:rsidRDefault="00D82BA5" w:rsidP="00D82BA5">
      <w:pPr>
        <w:pStyle w:val="PL"/>
      </w:pPr>
      <w:r>
        <w:t xml:space="preserve">          - required: [disperAmount]</w:t>
      </w:r>
    </w:p>
    <w:p w14:paraId="58A8BC3C" w14:textId="77777777" w:rsidR="00D82BA5" w:rsidRDefault="00D82BA5" w:rsidP="00D82BA5">
      <w:pPr>
        <w:pStyle w:val="PL"/>
      </w:pPr>
      <w:r>
        <w:t xml:space="preserve">          - required: [disperClass]</w:t>
      </w:r>
    </w:p>
    <w:p w14:paraId="5C4A262F" w14:textId="77777777" w:rsidR="00D82BA5" w:rsidRDefault="00D82BA5" w:rsidP="00D82BA5">
      <w:pPr>
        <w:pStyle w:val="PL"/>
      </w:pPr>
      <w:r>
        <w:lastRenderedPageBreak/>
        <w:t xml:space="preserve">          - required: [usageRank]</w:t>
      </w:r>
    </w:p>
    <w:p w14:paraId="23A7B17E" w14:textId="77777777" w:rsidR="00D82BA5" w:rsidRDefault="00D82BA5" w:rsidP="00D82BA5">
      <w:pPr>
        <w:pStyle w:val="PL"/>
      </w:pPr>
      <w:r>
        <w:t xml:space="preserve">          - required: [percentileRank]</w:t>
      </w:r>
    </w:p>
    <w:p w14:paraId="7350EF22" w14:textId="77777777" w:rsidR="00D82BA5" w:rsidRDefault="00D82BA5" w:rsidP="00D82BA5">
      <w:pPr>
        <w:pStyle w:val="PL"/>
      </w:pPr>
    </w:p>
    <w:p w14:paraId="02F2ECAF" w14:textId="77777777" w:rsidR="00D82BA5" w:rsidRDefault="00D82BA5" w:rsidP="00D82BA5">
      <w:pPr>
        <w:pStyle w:val="PL"/>
      </w:pPr>
      <w:r>
        <w:t xml:space="preserve">    ApplicationVolume:</w:t>
      </w:r>
    </w:p>
    <w:p w14:paraId="3C6E9678" w14:textId="77777777" w:rsidR="00D82BA5" w:rsidRDefault="00D82BA5" w:rsidP="00D82BA5">
      <w:pPr>
        <w:pStyle w:val="PL"/>
      </w:pPr>
      <w:r>
        <w:t xml:space="preserve">      description: Application data volume per Application Id.</w:t>
      </w:r>
    </w:p>
    <w:p w14:paraId="798F4977" w14:textId="77777777" w:rsidR="00D82BA5" w:rsidRDefault="00D82BA5" w:rsidP="00D82BA5">
      <w:pPr>
        <w:pStyle w:val="PL"/>
      </w:pPr>
      <w:r>
        <w:t xml:space="preserve">      type: object</w:t>
      </w:r>
    </w:p>
    <w:p w14:paraId="09026334" w14:textId="77777777" w:rsidR="00D82BA5" w:rsidRDefault="00D82BA5" w:rsidP="00D82BA5">
      <w:pPr>
        <w:pStyle w:val="PL"/>
      </w:pPr>
      <w:r>
        <w:t xml:space="preserve">      properties:</w:t>
      </w:r>
    </w:p>
    <w:p w14:paraId="3BA476DE" w14:textId="77777777" w:rsidR="00D82BA5" w:rsidRDefault="00D82BA5" w:rsidP="00D82BA5">
      <w:pPr>
        <w:pStyle w:val="PL"/>
      </w:pPr>
      <w:r>
        <w:t xml:space="preserve">        appId:</w:t>
      </w:r>
    </w:p>
    <w:p w14:paraId="2F70E63C" w14:textId="77777777" w:rsidR="00D82BA5" w:rsidRDefault="00D82BA5" w:rsidP="00D82BA5">
      <w:pPr>
        <w:pStyle w:val="PL"/>
      </w:pPr>
      <w:r>
        <w:t xml:space="preserve">          $ref: 'TS29571_CommonData.yaml#/components/schemas/ApplicationId'</w:t>
      </w:r>
    </w:p>
    <w:p w14:paraId="193D5F7F" w14:textId="77777777" w:rsidR="00D82BA5" w:rsidRDefault="00D82BA5" w:rsidP="00D82BA5">
      <w:pPr>
        <w:pStyle w:val="PL"/>
      </w:pPr>
      <w:r>
        <w:t xml:space="preserve">        appVolume:</w:t>
      </w:r>
    </w:p>
    <w:p w14:paraId="62853A7D" w14:textId="77777777" w:rsidR="00D82BA5" w:rsidRDefault="00D82BA5" w:rsidP="00D82BA5">
      <w:pPr>
        <w:pStyle w:val="PL"/>
      </w:pPr>
      <w:r>
        <w:t xml:space="preserve">          $ref: 'TS29122_CommonData.yaml#/components/schemas/Volume'</w:t>
      </w:r>
    </w:p>
    <w:p w14:paraId="2C21C5D2" w14:textId="77777777" w:rsidR="00D82BA5" w:rsidRDefault="00D82BA5" w:rsidP="00D82BA5">
      <w:pPr>
        <w:pStyle w:val="PL"/>
      </w:pPr>
      <w:r>
        <w:t xml:space="preserve">      required:</w:t>
      </w:r>
    </w:p>
    <w:p w14:paraId="26AEDF29" w14:textId="77777777" w:rsidR="00D82BA5" w:rsidRDefault="00D82BA5" w:rsidP="00D82BA5">
      <w:pPr>
        <w:pStyle w:val="PL"/>
      </w:pPr>
      <w:r>
        <w:t xml:space="preserve">        - appId</w:t>
      </w:r>
    </w:p>
    <w:p w14:paraId="1DB3E184" w14:textId="77777777" w:rsidR="00D82BA5" w:rsidRDefault="00D82BA5" w:rsidP="00D82BA5">
      <w:pPr>
        <w:pStyle w:val="PL"/>
        <w:rPr>
          <w:rFonts w:cs="Courier New"/>
          <w:szCs w:val="16"/>
        </w:rPr>
      </w:pPr>
      <w:r>
        <w:t xml:space="preserve">        - appVolume</w:t>
      </w:r>
    </w:p>
    <w:p w14:paraId="18DF5295" w14:textId="77777777" w:rsidR="00D82BA5" w:rsidRDefault="00D82BA5" w:rsidP="00D82BA5">
      <w:pPr>
        <w:pStyle w:val="PL"/>
      </w:pPr>
    </w:p>
    <w:p w14:paraId="4A6FD87F" w14:textId="77777777" w:rsidR="00D82BA5" w:rsidRDefault="00D82BA5" w:rsidP="00D82BA5">
      <w:pPr>
        <w:pStyle w:val="PL"/>
      </w:pPr>
      <w:r>
        <w:t xml:space="preserve">    RedundantTransmissionExpReq:</w:t>
      </w:r>
    </w:p>
    <w:p w14:paraId="3FD16D15" w14:textId="77777777" w:rsidR="00D82BA5" w:rsidRDefault="00D82BA5" w:rsidP="00D82BA5">
      <w:pPr>
        <w:pStyle w:val="PL"/>
      </w:pPr>
      <w:r>
        <w:t xml:space="preserve">      description: Represents other redundant transmission experience analytics requirements.</w:t>
      </w:r>
    </w:p>
    <w:p w14:paraId="60529C83" w14:textId="77777777" w:rsidR="00D82BA5" w:rsidRDefault="00D82BA5" w:rsidP="00D82BA5">
      <w:pPr>
        <w:pStyle w:val="PL"/>
      </w:pPr>
      <w:r>
        <w:t xml:space="preserve">      type: object</w:t>
      </w:r>
    </w:p>
    <w:p w14:paraId="5C4B3E48" w14:textId="77777777" w:rsidR="00D82BA5" w:rsidRDefault="00D82BA5" w:rsidP="00D82BA5">
      <w:pPr>
        <w:pStyle w:val="PL"/>
      </w:pPr>
      <w:r>
        <w:t xml:space="preserve">      properties:</w:t>
      </w:r>
    </w:p>
    <w:p w14:paraId="4DA13130" w14:textId="77777777" w:rsidR="00D82BA5" w:rsidRDefault="00D82BA5" w:rsidP="00D82BA5">
      <w:pPr>
        <w:pStyle w:val="PL"/>
      </w:pPr>
      <w:r>
        <w:t xml:space="preserve">        redTOrderCriter:</w:t>
      </w:r>
    </w:p>
    <w:p w14:paraId="3BE8E0E5" w14:textId="77777777" w:rsidR="00D82BA5" w:rsidRDefault="00D82BA5" w:rsidP="00D82BA5">
      <w:pPr>
        <w:pStyle w:val="PL"/>
      </w:pPr>
      <w:r>
        <w:t xml:space="preserve">          $ref: '#/components/schemas/RedTransExpOrderingCriterion'</w:t>
      </w:r>
    </w:p>
    <w:p w14:paraId="70087E97" w14:textId="77777777" w:rsidR="00D82BA5" w:rsidRDefault="00D82BA5" w:rsidP="00D82BA5">
      <w:pPr>
        <w:pStyle w:val="PL"/>
      </w:pPr>
      <w:r>
        <w:t xml:space="preserve">        order:</w:t>
      </w:r>
    </w:p>
    <w:p w14:paraId="10ED590D" w14:textId="77777777" w:rsidR="00D82BA5" w:rsidRDefault="00D82BA5" w:rsidP="00D82BA5">
      <w:pPr>
        <w:pStyle w:val="PL"/>
      </w:pPr>
      <w:r>
        <w:t xml:space="preserve">          $ref: '#/components/schemas/MatchingDirection'</w:t>
      </w:r>
    </w:p>
    <w:p w14:paraId="7C7DF44D" w14:textId="77777777" w:rsidR="00D82BA5" w:rsidRDefault="00D82BA5" w:rsidP="00D82BA5">
      <w:pPr>
        <w:pStyle w:val="PL"/>
      </w:pPr>
    </w:p>
    <w:p w14:paraId="0712311A" w14:textId="77777777" w:rsidR="00D82BA5" w:rsidRDefault="00D82BA5" w:rsidP="00D82BA5">
      <w:pPr>
        <w:pStyle w:val="PL"/>
      </w:pPr>
      <w:r>
        <w:t xml:space="preserve">    RedundantTransmissionExpInfo:</w:t>
      </w:r>
    </w:p>
    <w:p w14:paraId="5FF26120" w14:textId="77777777" w:rsidR="00D82BA5" w:rsidRDefault="00D82BA5" w:rsidP="00D82BA5">
      <w:pPr>
        <w:pStyle w:val="PL"/>
      </w:pPr>
      <w:r>
        <w:t xml:space="preserve">      description: &gt;</w:t>
      </w:r>
    </w:p>
    <w:p w14:paraId="7084E8AE" w14:textId="77777777" w:rsidR="00D82BA5" w:rsidRDefault="00D82BA5" w:rsidP="00D82BA5">
      <w:pPr>
        <w:pStyle w:val="PL"/>
      </w:pPr>
      <w:r>
        <w:t xml:space="preserve">        The redundant transmission experience related information. When subscribed event is</w:t>
      </w:r>
    </w:p>
    <w:p w14:paraId="35DF562B" w14:textId="77777777" w:rsidR="00D82BA5" w:rsidRDefault="00D82BA5" w:rsidP="00D82BA5">
      <w:pPr>
        <w:pStyle w:val="PL"/>
      </w:pPr>
      <w:r>
        <w:t xml:space="preserve">        "RED_TRANS_EXP", the "redTransInfos" attribute shall be included.</w:t>
      </w:r>
    </w:p>
    <w:p w14:paraId="53F98C4E" w14:textId="77777777" w:rsidR="00D82BA5" w:rsidRDefault="00D82BA5" w:rsidP="00D82BA5">
      <w:pPr>
        <w:pStyle w:val="PL"/>
      </w:pPr>
      <w:r>
        <w:t xml:space="preserve">      type: object</w:t>
      </w:r>
    </w:p>
    <w:p w14:paraId="278880A0" w14:textId="77777777" w:rsidR="00D82BA5" w:rsidRDefault="00D82BA5" w:rsidP="00D82BA5">
      <w:pPr>
        <w:pStyle w:val="PL"/>
      </w:pPr>
      <w:r>
        <w:t xml:space="preserve">      properties:</w:t>
      </w:r>
    </w:p>
    <w:p w14:paraId="3ABB505E" w14:textId="77777777" w:rsidR="00D82BA5" w:rsidRDefault="00D82BA5" w:rsidP="00D82BA5">
      <w:pPr>
        <w:pStyle w:val="PL"/>
      </w:pPr>
      <w:r>
        <w:t xml:space="preserve">        spatialValidCon:</w:t>
      </w:r>
    </w:p>
    <w:p w14:paraId="3F07029C" w14:textId="77777777" w:rsidR="00D82BA5" w:rsidRDefault="00D82BA5" w:rsidP="00D82BA5">
      <w:pPr>
        <w:pStyle w:val="PL"/>
      </w:pPr>
      <w:r>
        <w:t xml:space="preserve">          $ref: 'TS29554_Npcf_BDTPolicyControl.yaml#/components/schemas/NetworkAreaInfo'</w:t>
      </w:r>
    </w:p>
    <w:p w14:paraId="0AFBFA0F" w14:textId="77777777" w:rsidR="00D82BA5" w:rsidRDefault="00D82BA5" w:rsidP="00D82BA5">
      <w:pPr>
        <w:pStyle w:val="PL"/>
      </w:pPr>
      <w:r>
        <w:t xml:space="preserve">        dnn:</w:t>
      </w:r>
    </w:p>
    <w:p w14:paraId="7FB4CDB0" w14:textId="77777777" w:rsidR="00D82BA5" w:rsidRDefault="00D82BA5" w:rsidP="00D82BA5">
      <w:pPr>
        <w:pStyle w:val="PL"/>
      </w:pPr>
      <w:r>
        <w:t xml:space="preserve">          $ref: 'TS29571_CommonData.yaml#/components/schemas/Dnn'</w:t>
      </w:r>
    </w:p>
    <w:p w14:paraId="5643DAA3" w14:textId="77777777" w:rsidR="00D82BA5" w:rsidRDefault="00D82BA5" w:rsidP="00D82BA5">
      <w:pPr>
        <w:pStyle w:val="PL"/>
      </w:pPr>
      <w:r>
        <w:t xml:space="preserve">        redTransExps:</w:t>
      </w:r>
    </w:p>
    <w:p w14:paraId="0427893E" w14:textId="77777777" w:rsidR="00D82BA5" w:rsidRDefault="00D82BA5" w:rsidP="00D82BA5">
      <w:pPr>
        <w:pStyle w:val="PL"/>
      </w:pPr>
      <w:r>
        <w:t xml:space="preserve">          type: array</w:t>
      </w:r>
    </w:p>
    <w:p w14:paraId="7BC8C3D2" w14:textId="77777777" w:rsidR="00D82BA5" w:rsidRDefault="00D82BA5" w:rsidP="00D82BA5">
      <w:pPr>
        <w:pStyle w:val="PL"/>
      </w:pPr>
      <w:r>
        <w:t xml:space="preserve">          items:</w:t>
      </w:r>
    </w:p>
    <w:p w14:paraId="600D473F" w14:textId="77777777" w:rsidR="00D82BA5" w:rsidRDefault="00D82BA5" w:rsidP="00D82BA5">
      <w:pPr>
        <w:pStyle w:val="PL"/>
      </w:pPr>
      <w:r>
        <w:t xml:space="preserve">            $ref: '#/components/schemas/RedundantTransmissionExpPerTS'</w:t>
      </w:r>
    </w:p>
    <w:p w14:paraId="787334BE" w14:textId="77777777" w:rsidR="00D82BA5" w:rsidRDefault="00D82BA5" w:rsidP="00D82BA5">
      <w:pPr>
        <w:pStyle w:val="PL"/>
      </w:pPr>
      <w:r>
        <w:t xml:space="preserve">          minItems: 1</w:t>
      </w:r>
    </w:p>
    <w:p w14:paraId="76BB5CB3" w14:textId="77777777" w:rsidR="00D82BA5" w:rsidRDefault="00D82BA5" w:rsidP="00D82BA5">
      <w:pPr>
        <w:pStyle w:val="PL"/>
      </w:pPr>
      <w:r>
        <w:t xml:space="preserve">      required:</w:t>
      </w:r>
    </w:p>
    <w:p w14:paraId="0CE02CA7" w14:textId="77777777" w:rsidR="00D82BA5" w:rsidRDefault="00D82BA5" w:rsidP="00D82BA5">
      <w:pPr>
        <w:pStyle w:val="PL"/>
      </w:pPr>
      <w:r>
        <w:t xml:space="preserve">        - redTransExps</w:t>
      </w:r>
    </w:p>
    <w:p w14:paraId="0F1DAC42" w14:textId="77777777" w:rsidR="00D82BA5" w:rsidRDefault="00D82BA5" w:rsidP="00D82BA5">
      <w:pPr>
        <w:pStyle w:val="PL"/>
      </w:pPr>
    </w:p>
    <w:p w14:paraId="00660C30" w14:textId="77777777" w:rsidR="00D82BA5" w:rsidRDefault="00D82BA5" w:rsidP="00D82BA5">
      <w:pPr>
        <w:pStyle w:val="PL"/>
      </w:pPr>
      <w:r>
        <w:t xml:space="preserve">    RedundantTransmissionExpPerTS:</w:t>
      </w:r>
    </w:p>
    <w:p w14:paraId="65EE475B" w14:textId="77777777" w:rsidR="00D82BA5" w:rsidRDefault="00D82BA5" w:rsidP="00D82BA5">
      <w:pPr>
        <w:pStyle w:val="PL"/>
      </w:pPr>
      <w:r>
        <w:t xml:space="preserve">      description: The redundant transmission experience per Time Slot.</w:t>
      </w:r>
    </w:p>
    <w:p w14:paraId="01345790" w14:textId="77777777" w:rsidR="00D82BA5" w:rsidRDefault="00D82BA5" w:rsidP="00D82BA5">
      <w:pPr>
        <w:pStyle w:val="PL"/>
      </w:pPr>
      <w:r>
        <w:t xml:space="preserve">      type: object</w:t>
      </w:r>
    </w:p>
    <w:p w14:paraId="500FE795" w14:textId="77777777" w:rsidR="00D82BA5" w:rsidRDefault="00D82BA5" w:rsidP="00D82BA5">
      <w:pPr>
        <w:pStyle w:val="PL"/>
      </w:pPr>
      <w:r>
        <w:t xml:space="preserve">      properties:</w:t>
      </w:r>
    </w:p>
    <w:p w14:paraId="0D3428C8" w14:textId="77777777" w:rsidR="00D82BA5" w:rsidRDefault="00D82BA5" w:rsidP="00D82BA5">
      <w:pPr>
        <w:pStyle w:val="PL"/>
      </w:pPr>
      <w:r>
        <w:t xml:space="preserve">        tsStart:</w:t>
      </w:r>
    </w:p>
    <w:p w14:paraId="250D43F2" w14:textId="77777777" w:rsidR="00D82BA5" w:rsidRDefault="00D82BA5" w:rsidP="00D82BA5">
      <w:pPr>
        <w:pStyle w:val="PL"/>
      </w:pPr>
      <w:r>
        <w:t xml:space="preserve">          $ref: 'TS29571_CommonData.yaml#/components/schemas/DateTime'</w:t>
      </w:r>
    </w:p>
    <w:p w14:paraId="08F452BD" w14:textId="77777777" w:rsidR="00D82BA5" w:rsidRDefault="00D82BA5" w:rsidP="00D82BA5">
      <w:pPr>
        <w:pStyle w:val="PL"/>
      </w:pPr>
      <w:r>
        <w:t xml:space="preserve">        tsDuration:</w:t>
      </w:r>
    </w:p>
    <w:p w14:paraId="2016DC80" w14:textId="77777777" w:rsidR="00D82BA5" w:rsidRDefault="00D82BA5" w:rsidP="00D82BA5">
      <w:pPr>
        <w:pStyle w:val="PL"/>
      </w:pPr>
      <w:r>
        <w:t xml:space="preserve">          $ref: 'TS29571_CommonData.yaml#/components/schemas/DurationSec'</w:t>
      </w:r>
    </w:p>
    <w:p w14:paraId="2815EB0D" w14:textId="77777777" w:rsidR="00D82BA5" w:rsidRDefault="00D82BA5" w:rsidP="00D82BA5">
      <w:pPr>
        <w:pStyle w:val="PL"/>
      </w:pPr>
      <w:r>
        <w:t xml:space="preserve">        obsvRedTransExp:</w:t>
      </w:r>
    </w:p>
    <w:p w14:paraId="6BE70F50" w14:textId="77777777" w:rsidR="00D82BA5" w:rsidRDefault="00D82BA5" w:rsidP="00D82BA5">
      <w:pPr>
        <w:pStyle w:val="PL"/>
      </w:pPr>
      <w:r>
        <w:t xml:space="preserve">          $ref: '#/components/schemas/ObservedRedundantTransExp'</w:t>
      </w:r>
    </w:p>
    <w:p w14:paraId="1A4355BE" w14:textId="77777777" w:rsidR="00D82BA5" w:rsidRDefault="00D82BA5" w:rsidP="00D82BA5">
      <w:pPr>
        <w:pStyle w:val="PL"/>
      </w:pPr>
      <w:r>
        <w:t xml:space="preserve">        </w:t>
      </w:r>
      <w:r>
        <w:rPr>
          <w:lang w:eastAsia="zh-CN"/>
        </w:rPr>
        <w:t>redTransStatus</w:t>
      </w:r>
      <w:r>
        <w:t>:</w:t>
      </w:r>
    </w:p>
    <w:p w14:paraId="243D203C" w14:textId="77777777" w:rsidR="00D82BA5" w:rsidRDefault="00D82BA5" w:rsidP="00D82BA5">
      <w:pPr>
        <w:pStyle w:val="PL"/>
      </w:pPr>
      <w:r>
        <w:t xml:space="preserve">          type: boolean</w:t>
      </w:r>
    </w:p>
    <w:p w14:paraId="580A58D7" w14:textId="77777777" w:rsidR="00D82BA5" w:rsidRDefault="00D82BA5" w:rsidP="00D82BA5">
      <w:pPr>
        <w:pStyle w:val="PL"/>
      </w:pPr>
      <w:r>
        <w:t xml:space="preserve">          description: &gt;</w:t>
      </w:r>
    </w:p>
    <w:p w14:paraId="1FFF0F0B" w14:textId="77777777" w:rsidR="00D82BA5" w:rsidRDefault="00D82BA5" w:rsidP="00D82BA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6F0D1CB" w14:textId="77777777" w:rsidR="00D82BA5" w:rsidRDefault="00D82BA5" w:rsidP="00D82BA5">
      <w:pPr>
        <w:pStyle w:val="PL"/>
      </w:pPr>
      <w:r>
        <w:rPr>
          <w:lang w:eastAsia="zh-CN"/>
        </w:rPr>
        <w:t xml:space="preserve"> </w:t>
      </w:r>
      <w:r>
        <w:t xml:space="preserve">           </w:t>
      </w:r>
      <w:r>
        <w:rPr>
          <w:lang w:eastAsia="zh-CN"/>
        </w:rPr>
        <w:t xml:space="preserve">otherwise set to </w:t>
      </w:r>
      <w:r>
        <w:t>"false". Default value is "false" if omitted.</w:t>
      </w:r>
    </w:p>
    <w:p w14:paraId="2FAD2673" w14:textId="77777777" w:rsidR="00D82BA5" w:rsidRDefault="00D82BA5" w:rsidP="00D82BA5">
      <w:pPr>
        <w:pStyle w:val="PL"/>
      </w:pPr>
      <w:r>
        <w:t xml:space="preserve">        ueRatio:</w:t>
      </w:r>
    </w:p>
    <w:p w14:paraId="20A8CB1E" w14:textId="77777777" w:rsidR="00D82BA5" w:rsidRDefault="00D82BA5" w:rsidP="00D82BA5">
      <w:pPr>
        <w:pStyle w:val="PL"/>
      </w:pPr>
      <w:r>
        <w:t xml:space="preserve">          $ref: 'TS29571_CommonData.yaml#/components/schemas/SamplingRatio'</w:t>
      </w:r>
    </w:p>
    <w:p w14:paraId="0685005D" w14:textId="77777777" w:rsidR="00D82BA5" w:rsidRDefault="00D82BA5" w:rsidP="00D82BA5">
      <w:pPr>
        <w:pStyle w:val="PL"/>
      </w:pPr>
      <w:r>
        <w:t xml:space="preserve">        confidence:</w:t>
      </w:r>
    </w:p>
    <w:p w14:paraId="376BA7AF" w14:textId="77777777" w:rsidR="00D82BA5" w:rsidRDefault="00D82BA5" w:rsidP="00D82BA5">
      <w:pPr>
        <w:pStyle w:val="PL"/>
      </w:pPr>
      <w:r>
        <w:t xml:space="preserve">          $ref: 'TS29571_CommonData.yaml#/components/schemas/Uinteger'</w:t>
      </w:r>
    </w:p>
    <w:p w14:paraId="380CAB62" w14:textId="77777777" w:rsidR="00D82BA5" w:rsidRDefault="00D82BA5" w:rsidP="00D82BA5">
      <w:pPr>
        <w:pStyle w:val="PL"/>
      </w:pPr>
      <w:r>
        <w:t xml:space="preserve">      required:</w:t>
      </w:r>
    </w:p>
    <w:p w14:paraId="59179B07" w14:textId="77777777" w:rsidR="00D82BA5" w:rsidRDefault="00D82BA5" w:rsidP="00D82BA5">
      <w:pPr>
        <w:pStyle w:val="PL"/>
      </w:pPr>
      <w:r>
        <w:t xml:space="preserve">        - tsStart</w:t>
      </w:r>
    </w:p>
    <w:p w14:paraId="79A33FDE" w14:textId="77777777" w:rsidR="00D82BA5" w:rsidRDefault="00D82BA5" w:rsidP="00D82BA5">
      <w:pPr>
        <w:pStyle w:val="PL"/>
      </w:pPr>
      <w:r>
        <w:t xml:space="preserve">        - tsDuration</w:t>
      </w:r>
    </w:p>
    <w:p w14:paraId="06D6302C" w14:textId="77777777" w:rsidR="00D82BA5" w:rsidRDefault="00D82BA5" w:rsidP="00D82BA5">
      <w:pPr>
        <w:pStyle w:val="PL"/>
      </w:pPr>
      <w:r>
        <w:t xml:space="preserve">        - obsvRedTransExp</w:t>
      </w:r>
    </w:p>
    <w:p w14:paraId="6202B9A9" w14:textId="77777777" w:rsidR="00D82BA5" w:rsidRDefault="00D82BA5" w:rsidP="00D82BA5">
      <w:pPr>
        <w:pStyle w:val="PL"/>
      </w:pPr>
      <w:r>
        <w:t xml:space="preserve">    ObservedRedundantTransExp:</w:t>
      </w:r>
    </w:p>
    <w:p w14:paraId="1D9972A5" w14:textId="77777777" w:rsidR="00D82BA5" w:rsidRDefault="00D82BA5" w:rsidP="00D82BA5">
      <w:pPr>
        <w:pStyle w:val="PL"/>
      </w:pPr>
      <w:r>
        <w:t xml:space="preserve">      description: Represents the observed redundant transmission experience related information.</w:t>
      </w:r>
    </w:p>
    <w:p w14:paraId="22CFED26" w14:textId="77777777" w:rsidR="00D82BA5" w:rsidRDefault="00D82BA5" w:rsidP="00D82BA5">
      <w:pPr>
        <w:pStyle w:val="PL"/>
      </w:pPr>
      <w:r>
        <w:t xml:space="preserve">      type: object</w:t>
      </w:r>
    </w:p>
    <w:p w14:paraId="1DC9900A" w14:textId="77777777" w:rsidR="00D82BA5" w:rsidRDefault="00D82BA5" w:rsidP="00D82BA5">
      <w:pPr>
        <w:pStyle w:val="PL"/>
      </w:pPr>
      <w:r>
        <w:t xml:space="preserve">      properties:</w:t>
      </w:r>
    </w:p>
    <w:p w14:paraId="58A7A32D" w14:textId="77777777" w:rsidR="00D82BA5" w:rsidRDefault="00D82BA5" w:rsidP="00D82BA5">
      <w:pPr>
        <w:pStyle w:val="PL"/>
      </w:pPr>
      <w:r>
        <w:t xml:space="preserve">        </w:t>
      </w:r>
      <w:r>
        <w:rPr>
          <w:lang w:eastAsia="zh-CN"/>
        </w:rPr>
        <w:t>avgPktDropRateUl</w:t>
      </w:r>
      <w:r>
        <w:t>:</w:t>
      </w:r>
    </w:p>
    <w:p w14:paraId="322BE37E"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58C33310" w14:textId="77777777" w:rsidR="00D82BA5" w:rsidRDefault="00D82BA5" w:rsidP="00D82BA5">
      <w:pPr>
        <w:pStyle w:val="PL"/>
        <w:rPr>
          <w:lang w:eastAsia="zh-CN"/>
        </w:rPr>
      </w:pPr>
      <w:r>
        <w:t xml:space="preserve">        varPktDropRateUl</w:t>
      </w:r>
      <w:r>
        <w:rPr>
          <w:lang w:eastAsia="zh-CN"/>
        </w:rPr>
        <w:t>:</w:t>
      </w:r>
    </w:p>
    <w:p w14:paraId="538AC1EE" w14:textId="77777777" w:rsidR="00D82BA5" w:rsidRDefault="00D82BA5" w:rsidP="00D82BA5">
      <w:pPr>
        <w:pStyle w:val="PL"/>
      </w:pPr>
      <w:r>
        <w:t xml:space="preserve">          $ref: 'TS29571_CommonData.yaml#/components/schemas/Float'</w:t>
      </w:r>
    </w:p>
    <w:p w14:paraId="0D3EAE7E" w14:textId="77777777" w:rsidR="00D82BA5" w:rsidRDefault="00D82BA5" w:rsidP="00D82BA5">
      <w:pPr>
        <w:pStyle w:val="PL"/>
        <w:rPr>
          <w:lang w:eastAsia="zh-CN"/>
        </w:rPr>
      </w:pPr>
      <w:r>
        <w:t xml:space="preserve">        </w:t>
      </w:r>
      <w:r>
        <w:rPr>
          <w:lang w:eastAsia="zh-CN"/>
        </w:rPr>
        <w:t>avgPktDropRateDl:</w:t>
      </w:r>
    </w:p>
    <w:p w14:paraId="38B8C1E2"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22F2D817" w14:textId="77777777" w:rsidR="00D82BA5" w:rsidRDefault="00D82BA5" w:rsidP="00D82BA5">
      <w:pPr>
        <w:pStyle w:val="PL"/>
        <w:rPr>
          <w:lang w:eastAsia="zh-CN"/>
        </w:rPr>
      </w:pPr>
      <w:r>
        <w:t xml:space="preserve">        varPktDropRateDl</w:t>
      </w:r>
      <w:r>
        <w:rPr>
          <w:lang w:eastAsia="zh-CN"/>
        </w:rPr>
        <w:t>:</w:t>
      </w:r>
    </w:p>
    <w:p w14:paraId="5958ADCA" w14:textId="77777777" w:rsidR="00D82BA5" w:rsidRDefault="00D82BA5" w:rsidP="00D82BA5">
      <w:pPr>
        <w:pStyle w:val="PL"/>
      </w:pPr>
      <w:r>
        <w:t xml:space="preserve">          $ref: 'TS29571_CommonData.yaml#/components/schemas/Float'</w:t>
      </w:r>
    </w:p>
    <w:p w14:paraId="3A100A81" w14:textId="77777777" w:rsidR="00D82BA5" w:rsidRDefault="00D82BA5" w:rsidP="00D82BA5">
      <w:pPr>
        <w:pStyle w:val="PL"/>
        <w:rPr>
          <w:lang w:eastAsia="zh-CN"/>
        </w:rPr>
      </w:pPr>
      <w:r>
        <w:t xml:space="preserve">        </w:t>
      </w:r>
      <w:r>
        <w:rPr>
          <w:lang w:eastAsia="zh-CN"/>
        </w:rPr>
        <w:t>avgPktDelayUl:</w:t>
      </w:r>
    </w:p>
    <w:p w14:paraId="146FD4D4" w14:textId="77777777" w:rsidR="00D82BA5" w:rsidRDefault="00D82BA5" w:rsidP="00D82BA5">
      <w:pPr>
        <w:pStyle w:val="PL"/>
      </w:pPr>
      <w:r>
        <w:lastRenderedPageBreak/>
        <w:t xml:space="preserve">          </w:t>
      </w:r>
      <w:r>
        <w:rPr>
          <w:lang w:val="en-US" w:eastAsia="es-ES"/>
        </w:rPr>
        <w:t>$ref: 'TS29571_CommonData.yaml#/components/schemas/</w:t>
      </w:r>
      <w:r>
        <w:t>PacketDelBudget</w:t>
      </w:r>
      <w:r>
        <w:rPr>
          <w:lang w:val="en-US" w:eastAsia="es-ES"/>
        </w:rPr>
        <w:t>'</w:t>
      </w:r>
    </w:p>
    <w:p w14:paraId="214473F4" w14:textId="77777777" w:rsidR="00D82BA5" w:rsidRDefault="00D82BA5" w:rsidP="00D82BA5">
      <w:pPr>
        <w:pStyle w:val="PL"/>
        <w:rPr>
          <w:lang w:eastAsia="zh-CN"/>
        </w:rPr>
      </w:pPr>
      <w:r>
        <w:t xml:space="preserve">        </w:t>
      </w:r>
      <w:r>
        <w:rPr>
          <w:lang w:eastAsia="zh-CN"/>
        </w:rPr>
        <w:t>varPktDelayUl:</w:t>
      </w:r>
    </w:p>
    <w:p w14:paraId="5A210E30" w14:textId="77777777" w:rsidR="00D82BA5" w:rsidRDefault="00D82BA5" w:rsidP="00D82BA5">
      <w:pPr>
        <w:pStyle w:val="PL"/>
      </w:pPr>
      <w:r>
        <w:t xml:space="preserve">          $ref: 'TS29571_CommonData.yaml#/components/schemas/Float'</w:t>
      </w:r>
    </w:p>
    <w:p w14:paraId="412A2A45" w14:textId="77777777" w:rsidR="00D82BA5" w:rsidRDefault="00D82BA5" w:rsidP="00D82BA5">
      <w:pPr>
        <w:pStyle w:val="PL"/>
        <w:rPr>
          <w:lang w:eastAsia="zh-CN"/>
        </w:rPr>
      </w:pPr>
      <w:r>
        <w:t xml:space="preserve">        </w:t>
      </w:r>
      <w:r>
        <w:rPr>
          <w:lang w:eastAsia="zh-CN"/>
        </w:rPr>
        <w:t>avgPktDelayDl:</w:t>
      </w:r>
    </w:p>
    <w:p w14:paraId="09A462F3"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0274BB81" w14:textId="77777777" w:rsidR="00D82BA5" w:rsidRDefault="00D82BA5" w:rsidP="00D82BA5">
      <w:pPr>
        <w:pStyle w:val="PL"/>
        <w:rPr>
          <w:lang w:eastAsia="zh-CN"/>
        </w:rPr>
      </w:pPr>
      <w:r>
        <w:t xml:space="preserve">        </w:t>
      </w:r>
      <w:r>
        <w:rPr>
          <w:lang w:eastAsia="zh-CN"/>
        </w:rPr>
        <w:t>varPktDelayDl:</w:t>
      </w:r>
    </w:p>
    <w:p w14:paraId="5349F251" w14:textId="77777777" w:rsidR="00D82BA5" w:rsidRDefault="00D82BA5" w:rsidP="00D82BA5">
      <w:pPr>
        <w:pStyle w:val="PL"/>
      </w:pPr>
      <w:r>
        <w:t xml:space="preserve">          $ref: 'TS29571_CommonData.yaml#/components/schemas/Float'</w:t>
      </w:r>
    </w:p>
    <w:p w14:paraId="56E1FEF2" w14:textId="77777777" w:rsidR="00D82BA5" w:rsidRDefault="00D82BA5" w:rsidP="00D82BA5">
      <w:pPr>
        <w:pStyle w:val="PL"/>
        <w:rPr>
          <w:lang w:eastAsia="zh-CN"/>
        </w:rPr>
      </w:pPr>
      <w:r>
        <w:t xml:space="preserve">        </w:t>
      </w:r>
      <w:r>
        <w:rPr>
          <w:lang w:eastAsia="zh-CN"/>
        </w:rPr>
        <w:t>avgE2ePktDelayUl:</w:t>
      </w:r>
    </w:p>
    <w:p w14:paraId="36FE5B83"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57098303" w14:textId="77777777" w:rsidR="00D82BA5" w:rsidRDefault="00D82BA5" w:rsidP="00D82BA5">
      <w:pPr>
        <w:pStyle w:val="PL"/>
        <w:rPr>
          <w:lang w:eastAsia="zh-CN"/>
        </w:rPr>
      </w:pPr>
      <w:r>
        <w:t xml:space="preserve">        </w:t>
      </w:r>
      <w:r>
        <w:rPr>
          <w:lang w:eastAsia="zh-CN"/>
        </w:rPr>
        <w:t>varE2ePktDelayUl:</w:t>
      </w:r>
    </w:p>
    <w:p w14:paraId="22F3DC70" w14:textId="77777777" w:rsidR="00D82BA5" w:rsidRDefault="00D82BA5" w:rsidP="00D82BA5">
      <w:pPr>
        <w:pStyle w:val="PL"/>
      </w:pPr>
      <w:r>
        <w:t xml:space="preserve">          $ref: 'TS29571_CommonData.yaml#/components/schemas/Float'</w:t>
      </w:r>
    </w:p>
    <w:p w14:paraId="005C8012" w14:textId="77777777" w:rsidR="00D82BA5" w:rsidRDefault="00D82BA5" w:rsidP="00D82BA5">
      <w:pPr>
        <w:pStyle w:val="PL"/>
        <w:rPr>
          <w:lang w:eastAsia="zh-CN"/>
        </w:rPr>
      </w:pPr>
      <w:r>
        <w:t xml:space="preserve">        </w:t>
      </w:r>
      <w:r>
        <w:rPr>
          <w:lang w:eastAsia="zh-CN"/>
        </w:rPr>
        <w:t>avgE2ePktDelayDl:</w:t>
      </w:r>
    </w:p>
    <w:p w14:paraId="77A9DBAC"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4A5D4AF9" w14:textId="77777777" w:rsidR="00D82BA5" w:rsidRDefault="00D82BA5" w:rsidP="00D82BA5">
      <w:pPr>
        <w:pStyle w:val="PL"/>
        <w:rPr>
          <w:lang w:eastAsia="zh-CN"/>
        </w:rPr>
      </w:pPr>
      <w:r>
        <w:t xml:space="preserve">        </w:t>
      </w:r>
      <w:r>
        <w:rPr>
          <w:lang w:eastAsia="zh-CN"/>
        </w:rPr>
        <w:t>varE2ePktDelayDl:</w:t>
      </w:r>
    </w:p>
    <w:p w14:paraId="7812137C" w14:textId="77777777" w:rsidR="00D82BA5" w:rsidRDefault="00D82BA5" w:rsidP="00D82BA5">
      <w:pPr>
        <w:pStyle w:val="PL"/>
      </w:pPr>
      <w:r>
        <w:t xml:space="preserve">          $ref: 'TS29571_CommonData.yaml#/components/schemas/Float'</w:t>
      </w:r>
    </w:p>
    <w:p w14:paraId="688284DD" w14:textId="77777777" w:rsidR="00D82BA5" w:rsidRDefault="00D82BA5" w:rsidP="00D82BA5">
      <w:pPr>
        <w:pStyle w:val="PL"/>
      </w:pPr>
      <w:r>
        <w:t xml:space="preserve">        </w:t>
      </w:r>
      <w:r>
        <w:rPr>
          <w:lang w:eastAsia="zh-CN"/>
        </w:rPr>
        <w:t>avgE2ePktLossRateUl</w:t>
      </w:r>
      <w:r>
        <w:t>:</w:t>
      </w:r>
    </w:p>
    <w:p w14:paraId="72300632"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376AAC4B" w14:textId="77777777" w:rsidR="00D82BA5" w:rsidRDefault="00D82BA5" w:rsidP="00D82BA5">
      <w:pPr>
        <w:pStyle w:val="PL"/>
        <w:rPr>
          <w:lang w:eastAsia="zh-CN"/>
        </w:rPr>
      </w:pPr>
      <w:r>
        <w:t xml:space="preserve">        varE2ePktLossRateUl</w:t>
      </w:r>
      <w:r>
        <w:rPr>
          <w:lang w:eastAsia="zh-CN"/>
        </w:rPr>
        <w:t>:</w:t>
      </w:r>
    </w:p>
    <w:p w14:paraId="1260841A" w14:textId="77777777" w:rsidR="00D82BA5" w:rsidRDefault="00D82BA5" w:rsidP="00D82BA5">
      <w:pPr>
        <w:pStyle w:val="PL"/>
      </w:pPr>
      <w:r>
        <w:t xml:space="preserve">          $ref: 'TS29571_CommonData.yaml#/components/schemas/Float'</w:t>
      </w:r>
    </w:p>
    <w:p w14:paraId="1BB89E88" w14:textId="77777777" w:rsidR="00D82BA5" w:rsidRDefault="00D82BA5" w:rsidP="00D82BA5">
      <w:pPr>
        <w:pStyle w:val="PL"/>
        <w:rPr>
          <w:lang w:eastAsia="zh-CN"/>
        </w:rPr>
      </w:pPr>
      <w:r>
        <w:t xml:space="preserve">        </w:t>
      </w:r>
      <w:r>
        <w:rPr>
          <w:lang w:eastAsia="zh-CN"/>
        </w:rPr>
        <w:t>avgE2ePktLossRateDl:</w:t>
      </w:r>
    </w:p>
    <w:p w14:paraId="14A68D05"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547CA27A" w14:textId="77777777" w:rsidR="00D82BA5" w:rsidRDefault="00D82BA5" w:rsidP="00D82BA5">
      <w:pPr>
        <w:pStyle w:val="PL"/>
        <w:rPr>
          <w:lang w:eastAsia="zh-CN"/>
        </w:rPr>
      </w:pPr>
      <w:r>
        <w:t xml:space="preserve">        varE2ePktLossRateDl</w:t>
      </w:r>
      <w:r>
        <w:rPr>
          <w:lang w:eastAsia="zh-CN"/>
        </w:rPr>
        <w:t>:</w:t>
      </w:r>
    </w:p>
    <w:p w14:paraId="4C71FBDC" w14:textId="77777777" w:rsidR="00D82BA5" w:rsidRDefault="00D82BA5" w:rsidP="00D82BA5">
      <w:pPr>
        <w:pStyle w:val="PL"/>
      </w:pPr>
      <w:r>
        <w:t xml:space="preserve">          $ref: 'TS29571_CommonData.yaml#/components/schemas/Float'</w:t>
      </w:r>
    </w:p>
    <w:p w14:paraId="4BD80315" w14:textId="77777777" w:rsidR="00D82BA5" w:rsidRDefault="00D82BA5" w:rsidP="00D82BA5">
      <w:pPr>
        <w:pStyle w:val="PL"/>
      </w:pPr>
    </w:p>
    <w:p w14:paraId="38FB2681" w14:textId="77777777" w:rsidR="00D82BA5" w:rsidRDefault="00D82BA5" w:rsidP="00D82BA5">
      <w:pPr>
        <w:pStyle w:val="PL"/>
      </w:pPr>
      <w:r>
        <w:t xml:space="preserve">    WlanPerformanceReq:</w:t>
      </w:r>
    </w:p>
    <w:p w14:paraId="1600EF98" w14:textId="77777777" w:rsidR="00D82BA5" w:rsidRDefault="00D82BA5" w:rsidP="00D82BA5">
      <w:pPr>
        <w:pStyle w:val="PL"/>
      </w:pPr>
      <w:r>
        <w:t xml:space="preserve">      description: Represents other WLAN performance analytics requirements.</w:t>
      </w:r>
    </w:p>
    <w:p w14:paraId="3CF44DB2" w14:textId="77777777" w:rsidR="00D82BA5" w:rsidRDefault="00D82BA5" w:rsidP="00D82BA5">
      <w:pPr>
        <w:pStyle w:val="PL"/>
      </w:pPr>
      <w:r>
        <w:t xml:space="preserve">      type: object</w:t>
      </w:r>
    </w:p>
    <w:p w14:paraId="03557757" w14:textId="77777777" w:rsidR="00D82BA5" w:rsidRDefault="00D82BA5" w:rsidP="00D82BA5">
      <w:pPr>
        <w:pStyle w:val="PL"/>
      </w:pPr>
      <w:r>
        <w:t xml:space="preserve">      properties:</w:t>
      </w:r>
    </w:p>
    <w:p w14:paraId="00CFF7A3" w14:textId="77777777" w:rsidR="00D82BA5" w:rsidRDefault="00D82BA5" w:rsidP="00D82BA5">
      <w:pPr>
        <w:pStyle w:val="PL"/>
      </w:pPr>
      <w:r>
        <w:t xml:space="preserve">        ssIds:</w:t>
      </w:r>
    </w:p>
    <w:p w14:paraId="455BD014" w14:textId="77777777" w:rsidR="00D82BA5" w:rsidRDefault="00D82BA5" w:rsidP="00D82BA5">
      <w:pPr>
        <w:pStyle w:val="PL"/>
      </w:pPr>
      <w:r>
        <w:t xml:space="preserve">          type: array</w:t>
      </w:r>
    </w:p>
    <w:p w14:paraId="6E4A5B04" w14:textId="77777777" w:rsidR="00D82BA5" w:rsidRDefault="00D82BA5" w:rsidP="00D82BA5">
      <w:pPr>
        <w:pStyle w:val="PL"/>
      </w:pPr>
      <w:r>
        <w:t xml:space="preserve">          items:</w:t>
      </w:r>
    </w:p>
    <w:p w14:paraId="3592A642" w14:textId="77777777" w:rsidR="00D82BA5" w:rsidRDefault="00D82BA5" w:rsidP="00D82BA5">
      <w:pPr>
        <w:pStyle w:val="PL"/>
      </w:pPr>
      <w:r>
        <w:t xml:space="preserve">            type: string</w:t>
      </w:r>
    </w:p>
    <w:p w14:paraId="56010AEA" w14:textId="77777777" w:rsidR="00D82BA5" w:rsidRDefault="00D82BA5" w:rsidP="00D82BA5">
      <w:pPr>
        <w:pStyle w:val="PL"/>
      </w:pPr>
      <w:r>
        <w:t xml:space="preserve">          minItems: 1</w:t>
      </w:r>
    </w:p>
    <w:p w14:paraId="010CA427" w14:textId="77777777" w:rsidR="00D82BA5" w:rsidRDefault="00D82BA5" w:rsidP="00D82BA5">
      <w:pPr>
        <w:pStyle w:val="PL"/>
      </w:pPr>
      <w:r>
        <w:t xml:space="preserve">        bssIds:</w:t>
      </w:r>
    </w:p>
    <w:p w14:paraId="5D022A48" w14:textId="77777777" w:rsidR="00D82BA5" w:rsidRDefault="00D82BA5" w:rsidP="00D82BA5">
      <w:pPr>
        <w:pStyle w:val="PL"/>
      </w:pPr>
      <w:r>
        <w:t xml:space="preserve">          type: array</w:t>
      </w:r>
    </w:p>
    <w:p w14:paraId="371CFC40" w14:textId="77777777" w:rsidR="00D82BA5" w:rsidRDefault="00D82BA5" w:rsidP="00D82BA5">
      <w:pPr>
        <w:pStyle w:val="PL"/>
      </w:pPr>
      <w:r>
        <w:t xml:space="preserve">          items:</w:t>
      </w:r>
    </w:p>
    <w:p w14:paraId="6E05FE5C" w14:textId="77777777" w:rsidR="00D82BA5" w:rsidRDefault="00D82BA5" w:rsidP="00D82BA5">
      <w:pPr>
        <w:pStyle w:val="PL"/>
      </w:pPr>
      <w:r>
        <w:t xml:space="preserve">            type: string</w:t>
      </w:r>
    </w:p>
    <w:p w14:paraId="76FC0AD3" w14:textId="77777777" w:rsidR="00D82BA5" w:rsidRDefault="00D82BA5" w:rsidP="00D82BA5">
      <w:pPr>
        <w:pStyle w:val="PL"/>
      </w:pPr>
      <w:r>
        <w:t xml:space="preserve">          minItems: 1</w:t>
      </w:r>
    </w:p>
    <w:p w14:paraId="3E384726" w14:textId="77777777" w:rsidR="00D82BA5" w:rsidRDefault="00D82BA5" w:rsidP="00D82BA5">
      <w:pPr>
        <w:pStyle w:val="PL"/>
      </w:pPr>
      <w:r>
        <w:t xml:space="preserve">        wlanOrderCriter:</w:t>
      </w:r>
    </w:p>
    <w:p w14:paraId="100E5872" w14:textId="77777777" w:rsidR="00D82BA5" w:rsidRDefault="00D82BA5" w:rsidP="00D82BA5">
      <w:pPr>
        <w:pStyle w:val="PL"/>
      </w:pPr>
      <w:r>
        <w:t xml:space="preserve">          $ref: '#/components/schemas/WlanOrderingCriterion'</w:t>
      </w:r>
    </w:p>
    <w:p w14:paraId="1163C683" w14:textId="77777777" w:rsidR="00D82BA5" w:rsidRDefault="00D82BA5" w:rsidP="00D82BA5">
      <w:pPr>
        <w:pStyle w:val="PL"/>
      </w:pPr>
      <w:r>
        <w:t xml:space="preserve">        order:</w:t>
      </w:r>
    </w:p>
    <w:p w14:paraId="3BC352CD" w14:textId="77777777" w:rsidR="00D82BA5" w:rsidRDefault="00D82BA5" w:rsidP="00D82BA5">
      <w:pPr>
        <w:pStyle w:val="PL"/>
      </w:pPr>
      <w:r>
        <w:t xml:space="preserve">          $ref: '#/components/schemas/MatchingDirection'</w:t>
      </w:r>
    </w:p>
    <w:p w14:paraId="4F4C59B0" w14:textId="77777777" w:rsidR="00D82BA5" w:rsidRDefault="00D82BA5" w:rsidP="00D82BA5">
      <w:pPr>
        <w:pStyle w:val="PL"/>
      </w:pPr>
    </w:p>
    <w:p w14:paraId="3F199F43" w14:textId="77777777" w:rsidR="00D82BA5" w:rsidRDefault="00D82BA5" w:rsidP="00D82BA5">
      <w:pPr>
        <w:pStyle w:val="PL"/>
      </w:pPr>
      <w:r>
        <w:t xml:space="preserve">    WlanPerformanceInfo:</w:t>
      </w:r>
    </w:p>
    <w:p w14:paraId="54FF9D83" w14:textId="77777777" w:rsidR="00D82BA5" w:rsidRDefault="00D82BA5" w:rsidP="00D82BA5">
      <w:pPr>
        <w:pStyle w:val="PL"/>
      </w:pPr>
      <w:r>
        <w:t xml:space="preserve">      description: The WLAN performance related information.</w:t>
      </w:r>
    </w:p>
    <w:p w14:paraId="6D4A9210" w14:textId="77777777" w:rsidR="00D82BA5" w:rsidRDefault="00D82BA5" w:rsidP="00D82BA5">
      <w:pPr>
        <w:pStyle w:val="PL"/>
      </w:pPr>
      <w:r>
        <w:t xml:space="preserve">      type: object</w:t>
      </w:r>
    </w:p>
    <w:p w14:paraId="60D26A18" w14:textId="77777777" w:rsidR="00D82BA5" w:rsidRDefault="00D82BA5" w:rsidP="00D82BA5">
      <w:pPr>
        <w:pStyle w:val="PL"/>
      </w:pPr>
      <w:r>
        <w:t xml:space="preserve">      properties:</w:t>
      </w:r>
    </w:p>
    <w:p w14:paraId="033D0559" w14:textId="77777777" w:rsidR="00D82BA5" w:rsidRDefault="00D82BA5" w:rsidP="00D82BA5">
      <w:pPr>
        <w:pStyle w:val="PL"/>
      </w:pPr>
      <w:r>
        <w:t xml:space="preserve">        networkArea:</w:t>
      </w:r>
    </w:p>
    <w:p w14:paraId="5702C6A7" w14:textId="77777777" w:rsidR="00D82BA5" w:rsidRDefault="00D82BA5" w:rsidP="00D82BA5">
      <w:pPr>
        <w:pStyle w:val="PL"/>
      </w:pPr>
      <w:r>
        <w:t xml:space="preserve">          $ref: 'TS29554_Npcf_BDTPolicyControl.yaml#/components/schemas/NetworkAreaInfo'</w:t>
      </w:r>
    </w:p>
    <w:p w14:paraId="208BCBAA" w14:textId="77777777" w:rsidR="00D82BA5" w:rsidRDefault="00D82BA5" w:rsidP="00D82BA5">
      <w:pPr>
        <w:pStyle w:val="PL"/>
      </w:pPr>
      <w:r>
        <w:t xml:space="preserve">        wlanPerSsidInfos:</w:t>
      </w:r>
    </w:p>
    <w:p w14:paraId="2E10FED1" w14:textId="77777777" w:rsidR="00D82BA5" w:rsidRDefault="00D82BA5" w:rsidP="00D82BA5">
      <w:pPr>
        <w:pStyle w:val="PL"/>
      </w:pPr>
      <w:r>
        <w:t xml:space="preserve">          type: array</w:t>
      </w:r>
    </w:p>
    <w:p w14:paraId="5D0C6B65" w14:textId="77777777" w:rsidR="00D82BA5" w:rsidRDefault="00D82BA5" w:rsidP="00D82BA5">
      <w:pPr>
        <w:pStyle w:val="PL"/>
      </w:pPr>
      <w:r>
        <w:t xml:space="preserve">          items:</w:t>
      </w:r>
    </w:p>
    <w:p w14:paraId="4080E8DE" w14:textId="77777777" w:rsidR="00D82BA5" w:rsidRDefault="00D82BA5" w:rsidP="00D82BA5">
      <w:pPr>
        <w:pStyle w:val="PL"/>
      </w:pPr>
      <w:r>
        <w:t xml:space="preserve">            $ref: '#/components/schemas/WlanPerSsIdPerformanceInfo'</w:t>
      </w:r>
    </w:p>
    <w:p w14:paraId="2C726B0F" w14:textId="77777777" w:rsidR="00D82BA5" w:rsidRDefault="00D82BA5" w:rsidP="00D82BA5">
      <w:pPr>
        <w:pStyle w:val="PL"/>
      </w:pPr>
      <w:r>
        <w:t xml:space="preserve">          minItems: 1</w:t>
      </w:r>
    </w:p>
    <w:p w14:paraId="3C81F332" w14:textId="77777777" w:rsidR="00D82BA5" w:rsidRDefault="00D82BA5" w:rsidP="00D82BA5">
      <w:pPr>
        <w:pStyle w:val="PL"/>
      </w:pPr>
      <w:r>
        <w:t xml:space="preserve">        wlanPerUeIdInfos:</w:t>
      </w:r>
    </w:p>
    <w:p w14:paraId="605B8959" w14:textId="77777777" w:rsidR="00D82BA5" w:rsidRDefault="00D82BA5" w:rsidP="00D82BA5">
      <w:pPr>
        <w:pStyle w:val="PL"/>
      </w:pPr>
      <w:r>
        <w:t xml:space="preserve">          type: array</w:t>
      </w:r>
    </w:p>
    <w:p w14:paraId="32B10069" w14:textId="77777777" w:rsidR="00D82BA5" w:rsidRDefault="00D82BA5" w:rsidP="00D82BA5">
      <w:pPr>
        <w:pStyle w:val="PL"/>
      </w:pPr>
      <w:r>
        <w:t xml:space="preserve">          items:</w:t>
      </w:r>
    </w:p>
    <w:p w14:paraId="4B699742" w14:textId="77777777" w:rsidR="00D82BA5" w:rsidRDefault="00D82BA5" w:rsidP="00D82BA5">
      <w:pPr>
        <w:pStyle w:val="PL"/>
      </w:pPr>
      <w:r>
        <w:t xml:space="preserve">            $ref: '#/components/schemas/WlanPerUeIdPerformanceInfo'</w:t>
      </w:r>
    </w:p>
    <w:p w14:paraId="2CDC9406" w14:textId="77777777" w:rsidR="00D82BA5" w:rsidRDefault="00D82BA5" w:rsidP="00D82BA5">
      <w:pPr>
        <w:pStyle w:val="PL"/>
      </w:pPr>
      <w:r>
        <w:t xml:space="preserve">          minItems: 1</w:t>
      </w:r>
    </w:p>
    <w:p w14:paraId="252763E0" w14:textId="77777777" w:rsidR="00D82BA5" w:rsidRDefault="00D82BA5" w:rsidP="00D82BA5">
      <w:pPr>
        <w:pStyle w:val="PL"/>
      </w:pPr>
      <w:r>
        <w:t xml:space="preserve">          description: &gt;</w:t>
      </w:r>
    </w:p>
    <w:p w14:paraId="732F5CF7" w14:textId="77777777" w:rsidR="00D82BA5" w:rsidRDefault="00D82BA5" w:rsidP="00D82BA5">
      <w:pPr>
        <w:pStyle w:val="PL"/>
        <w:rPr>
          <w:rFonts w:cs="Arial"/>
          <w:szCs w:val="18"/>
        </w:rPr>
      </w:pPr>
      <w:r>
        <w:t xml:space="preserve">            </w:t>
      </w:r>
      <w:r>
        <w:rPr>
          <w:rFonts w:cs="Arial"/>
          <w:szCs w:val="18"/>
        </w:rPr>
        <w:t>WLAN performance information for UE Id(s) of WLAN access points deployed in the Area</w:t>
      </w:r>
    </w:p>
    <w:p w14:paraId="7B0E72B4" w14:textId="77777777" w:rsidR="00D82BA5" w:rsidRDefault="00D82BA5" w:rsidP="00D82BA5">
      <w:pPr>
        <w:pStyle w:val="PL"/>
      </w:pPr>
      <w:r>
        <w:t xml:space="preserve">           </w:t>
      </w:r>
      <w:r>
        <w:rPr>
          <w:rFonts w:cs="Arial"/>
          <w:szCs w:val="18"/>
        </w:rPr>
        <w:t xml:space="preserve"> of Interest</w:t>
      </w:r>
      <w:r>
        <w:t>.</w:t>
      </w:r>
    </w:p>
    <w:p w14:paraId="745350B5" w14:textId="77777777" w:rsidR="00D82BA5" w:rsidRDefault="00D82BA5" w:rsidP="00D82BA5">
      <w:pPr>
        <w:pStyle w:val="PL"/>
      </w:pPr>
      <w:r>
        <w:t xml:space="preserve">      required:</w:t>
      </w:r>
    </w:p>
    <w:p w14:paraId="3B4C308E" w14:textId="77777777" w:rsidR="00D82BA5" w:rsidRDefault="00D82BA5" w:rsidP="00D82BA5">
      <w:pPr>
        <w:pStyle w:val="PL"/>
      </w:pPr>
      <w:r>
        <w:t xml:space="preserve">        - wlanPerSsidInfos</w:t>
      </w:r>
    </w:p>
    <w:p w14:paraId="74EF9AB7" w14:textId="77777777" w:rsidR="00D82BA5" w:rsidRDefault="00D82BA5" w:rsidP="00D82BA5">
      <w:pPr>
        <w:pStyle w:val="PL"/>
      </w:pPr>
    </w:p>
    <w:p w14:paraId="270F443C" w14:textId="77777777" w:rsidR="00D82BA5" w:rsidRDefault="00D82BA5" w:rsidP="00D82BA5">
      <w:pPr>
        <w:pStyle w:val="PL"/>
      </w:pPr>
      <w:r>
        <w:t xml:space="preserve">    WlanPerSsIdPerformanceInfo:</w:t>
      </w:r>
    </w:p>
    <w:p w14:paraId="0FB97F0D" w14:textId="77777777" w:rsidR="00D82BA5" w:rsidRDefault="00D82BA5" w:rsidP="00D82BA5">
      <w:pPr>
        <w:pStyle w:val="PL"/>
      </w:pPr>
      <w:r>
        <w:t xml:space="preserve">      description: The WLAN performance per SSID.</w:t>
      </w:r>
    </w:p>
    <w:p w14:paraId="5A4BD39D" w14:textId="77777777" w:rsidR="00D82BA5" w:rsidRDefault="00D82BA5" w:rsidP="00D82BA5">
      <w:pPr>
        <w:pStyle w:val="PL"/>
      </w:pPr>
      <w:r>
        <w:t xml:space="preserve">      type: object</w:t>
      </w:r>
    </w:p>
    <w:p w14:paraId="2A020939" w14:textId="77777777" w:rsidR="00D82BA5" w:rsidRDefault="00D82BA5" w:rsidP="00D82BA5">
      <w:pPr>
        <w:pStyle w:val="PL"/>
      </w:pPr>
      <w:r>
        <w:t xml:space="preserve">      properties:</w:t>
      </w:r>
    </w:p>
    <w:p w14:paraId="2B28ABB8" w14:textId="77777777" w:rsidR="00D82BA5" w:rsidRDefault="00D82BA5" w:rsidP="00D82BA5">
      <w:pPr>
        <w:pStyle w:val="PL"/>
      </w:pPr>
      <w:r>
        <w:t xml:space="preserve">        ssId:</w:t>
      </w:r>
    </w:p>
    <w:p w14:paraId="52508DC8" w14:textId="77777777" w:rsidR="00D82BA5" w:rsidRDefault="00D82BA5" w:rsidP="00D82BA5">
      <w:pPr>
        <w:pStyle w:val="PL"/>
      </w:pPr>
      <w:r>
        <w:t xml:space="preserve">          type: string</w:t>
      </w:r>
    </w:p>
    <w:p w14:paraId="775C069F" w14:textId="77777777" w:rsidR="00D82BA5" w:rsidRDefault="00D82BA5" w:rsidP="00D82BA5">
      <w:pPr>
        <w:pStyle w:val="PL"/>
      </w:pPr>
      <w:r>
        <w:t xml:space="preserve">        wlanPerTsInfos:</w:t>
      </w:r>
    </w:p>
    <w:p w14:paraId="20770138" w14:textId="77777777" w:rsidR="00D82BA5" w:rsidRDefault="00D82BA5" w:rsidP="00D82BA5">
      <w:pPr>
        <w:pStyle w:val="PL"/>
      </w:pPr>
      <w:r>
        <w:t xml:space="preserve">          type: array</w:t>
      </w:r>
    </w:p>
    <w:p w14:paraId="107673C6" w14:textId="77777777" w:rsidR="00D82BA5" w:rsidRDefault="00D82BA5" w:rsidP="00D82BA5">
      <w:pPr>
        <w:pStyle w:val="PL"/>
      </w:pPr>
      <w:r>
        <w:t xml:space="preserve">          items:</w:t>
      </w:r>
    </w:p>
    <w:p w14:paraId="2B442FC6" w14:textId="77777777" w:rsidR="00D82BA5" w:rsidRDefault="00D82BA5" w:rsidP="00D82BA5">
      <w:pPr>
        <w:pStyle w:val="PL"/>
      </w:pPr>
      <w:r>
        <w:t xml:space="preserve">            $ref: '#/components/schemas/WlanPerTsPerformanceInfo'</w:t>
      </w:r>
    </w:p>
    <w:p w14:paraId="71E98549" w14:textId="77777777" w:rsidR="00D82BA5" w:rsidRDefault="00D82BA5" w:rsidP="00D82BA5">
      <w:pPr>
        <w:pStyle w:val="PL"/>
      </w:pPr>
      <w:r>
        <w:t xml:space="preserve">          minItems: 1</w:t>
      </w:r>
    </w:p>
    <w:p w14:paraId="26AB30DD" w14:textId="77777777" w:rsidR="00D82BA5" w:rsidRDefault="00D82BA5" w:rsidP="00D82BA5">
      <w:pPr>
        <w:pStyle w:val="PL"/>
      </w:pPr>
      <w:r>
        <w:t xml:space="preserve">      required:</w:t>
      </w:r>
    </w:p>
    <w:p w14:paraId="107E6521" w14:textId="77777777" w:rsidR="00D82BA5" w:rsidRDefault="00D82BA5" w:rsidP="00D82BA5">
      <w:pPr>
        <w:pStyle w:val="PL"/>
      </w:pPr>
      <w:r>
        <w:t xml:space="preserve">        - ssId</w:t>
      </w:r>
    </w:p>
    <w:p w14:paraId="5BFA6A78" w14:textId="77777777" w:rsidR="00D82BA5" w:rsidRDefault="00D82BA5" w:rsidP="00D82BA5">
      <w:pPr>
        <w:pStyle w:val="PL"/>
      </w:pPr>
      <w:r>
        <w:lastRenderedPageBreak/>
        <w:t xml:space="preserve">        - wlanPerTsInfos</w:t>
      </w:r>
    </w:p>
    <w:p w14:paraId="30D36260" w14:textId="77777777" w:rsidR="00D82BA5" w:rsidRDefault="00D82BA5" w:rsidP="00D82BA5">
      <w:pPr>
        <w:pStyle w:val="PL"/>
      </w:pPr>
    </w:p>
    <w:p w14:paraId="3871BC1E" w14:textId="77777777" w:rsidR="00D82BA5" w:rsidRDefault="00D82BA5" w:rsidP="00D82BA5">
      <w:pPr>
        <w:pStyle w:val="PL"/>
      </w:pPr>
      <w:r>
        <w:t xml:space="preserve">    WlanPerUeIdPerformanceInfo:</w:t>
      </w:r>
    </w:p>
    <w:p w14:paraId="7E4A8A0F" w14:textId="77777777" w:rsidR="00D82BA5" w:rsidRDefault="00D82BA5" w:rsidP="00D82BA5">
      <w:pPr>
        <w:pStyle w:val="PL"/>
      </w:pPr>
      <w:r>
        <w:t xml:space="preserve">      description: The WLAN performance per UE ID.</w:t>
      </w:r>
    </w:p>
    <w:p w14:paraId="0C9F6660" w14:textId="77777777" w:rsidR="00D82BA5" w:rsidRDefault="00D82BA5" w:rsidP="00D82BA5">
      <w:pPr>
        <w:pStyle w:val="PL"/>
      </w:pPr>
      <w:r>
        <w:t xml:space="preserve">      type: object</w:t>
      </w:r>
    </w:p>
    <w:p w14:paraId="5A272D57" w14:textId="77777777" w:rsidR="00D82BA5" w:rsidRDefault="00D82BA5" w:rsidP="00D82BA5">
      <w:pPr>
        <w:pStyle w:val="PL"/>
      </w:pPr>
      <w:r>
        <w:t xml:space="preserve">      properties:</w:t>
      </w:r>
    </w:p>
    <w:p w14:paraId="2C0352D9" w14:textId="77777777" w:rsidR="00D82BA5" w:rsidRDefault="00D82BA5" w:rsidP="00D82BA5">
      <w:pPr>
        <w:pStyle w:val="PL"/>
      </w:pPr>
      <w:r>
        <w:t xml:space="preserve">        supi:</w:t>
      </w:r>
    </w:p>
    <w:p w14:paraId="168E2C6C" w14:textId="77777777" w:rsidR="00D82BA5" w:rsidRDefault="00D82BA5" w:rsidP="00D82BA5">
      <w:pPr>
        <w:pStyle w:val="PL"/>
      </w:pPr>
      <w:r>
        <w:t xml:space="preserve">          $ref: 'TS29571_CommonData.yaml#/components/schemas/Supi'</w:t>
      </w:r>
    </w:p>
    <w:p w14:paraId="674AD9B0" w14:textId="77777777" w:rsidR="00D82BA5" w:rsidRDefault="00D82BA5" w:rsidP="00D82BA5">
      <w:pPr>
        <w:pStyle w:val="PL"/>
      </w:pPr>
      <w:r>
        <w:t xml:space="preserve">        gpsi:</w:t>
      </w:r>
    </w:p>
    <w:p w14:paraId="3D8E2674" w14:textId="77777777" w:rsidR="00D82BA5" w:rsidRDefault="00D82BA5" w:rsidP="00D82BA5">
      <w:pPr>
        <w:pStyle w:val="PL"/>
      </w:pPr>
      <w:r>
        <w:t xml:space="preserve">          $ref: 'TS29571_CommonData.yaml#/components/schemas/Gpsi'</w:t>
      </w:r>
    </w:p>
    <w:p w14:paraId="1166111A" w14:textId="77777777" w:rsidR="00D82BA5" w:rsidRDefault="00D82BA5" w:rsidP="00D82BA5">
      <w:pPr>
        <w:pStyle w:val="PL"/>
      </w:pPr>
      <w:r>
        <w:t xml:space="preserve">        wlanPerTsInfos:</w:t>
      </w:r>
    </w:p>
    <w:p w14:paraId="13AAC793" w14:textId="77777777" w:rsidR="00D82BA5" w:rsidRDefault="00D82BA5" w:rsidP="00D82BA5">
      <w:pPr>
        <w:pStyle w:val="PL"/>
      </w:pPr>
      <w:r>
        <w:t xml:space="preserve">          type: array</w:t>
      </w:r>
    </w:p>
    <w:p w14:paraId="19B6FD90" w14:textId="77777777" w:rsidR="00D82BA5" w:rsidRDefault="00D82BA5" w:rsidP="00D82BA5">
      <w:pPr>
        <w:pStyle w:val="PL"/>
      </w:pPr>
      <w:r>
        <w:t xml:space="preserve">          items:</w:t>
      </w:r>
    </w:p>
    <w:p w14:paraId="1C2A48C5" w14:textId="77777777" w:rsidR="00D82BA5" w:rsidRDefault="00D82BA5" w:rsidP="00D82BA5">
      <w:pPr>
        <w:pStyle w:val="PL"/>
      </w:pPr>
      <w:r>
        <w:t xml:space="preserve">            $ref: '#/components/schemas/WlanPerTsPerformanceInfo'</w:t>
      </w:r>
    </w:p>
    <w:p w14:paraId="1D365DAC" w14:textId="77777777" w:rsidR="00D82BA5" w:rsidRDefault="00D82BA5" w:rsidP="00D82BA5">
      <w:pPr>
        <w:pStyle w:val="PL"/>
      </w:pPr>
      <w:r>
        <w:t xml:space="preserve">          minItems: 1</w:t>
      </w:r>
    </w:p>
    <w:p w14:paraId="49B45A7D" w14:textId="77777777" w:rsidR="00D82BA5" w:rsidRDefault="00D82BA5" w:rsidP="00D82BA5">
      <w:pPr>
        <w:pStyle w:val="PL"/>
      </w:pPr>
      <w:r>
        <w:t xml:space="preserve">          description: &gt;</w:t>
      </w:r>
    </w:p>
    <w:p w14:paraId="2700406F" w14:textId="77777777" w:rsidR="00D82BA5" w:rsidRDefault="00D82BA5" w:rsidP="00D82BA5">
      <w:pPr>
        <w:pStyle w:val="PL"/>
      </w:pPr>
      <w:r>
        <w:t xml:space="preserve">            </w:t>
      </w:r>
      <w:r>
        <w:rPr>
          <w:rFonts w:cs="Arial"/>
          <w:szCs w:val="18"/>
        </w:rPr>
        <w:t>WLAN performance information per Time Slot during the analytics target period</w:t>
      </w:r>
      <w:r>
        <w:t>.</w:t>
      </w:r>
    </w:p>
    <w:p w14:paraId="4FB49FB1" w14:textId="77777777" w:rsidR="00D82BA5" w:rsidRDefault="00D82BA5" w:rsidP="00D82BA5">
      <w:pPr>
        <w:pStyle w:val="PL"/>
      </w:pPr>
      <w:r>
        <w:t xml:space="preserve">      required:</w:t>
      </w:r>
    </w:p>
    <w:p w14:paraId="5F5F1A12" w14:textId="77777777" w:rsidR="00D82BA5" w:rsidRDefault="00D82BA5" w:rsidP="00D82BA5">
      <w:pPr>
        <w:pStyle w:val="PL"/>
      </w:pPr>
      <w:r>
        <w:t xml:space="preserve">        - wlanPerTsInfos</w:t>
      </w:r>
    </w:p>
    <w:p w14:paraId="5E781D66" w14:textId="77777777" w:rsidR="00D82BA5" w:rsidRDefault="00D82BA5" w:rsidP="00D82BA5">
      <w:pPr>
        <w:pStyle w:val="PL"/>
      </w:pPr>
      <w:r>
        <w:t xml:space="preserve">      oneOf:</w:t>
      </w:r>
    </w:p>
    <w:p w14:paraId="410CAB5F" w14:textId="77777777" w:rsidR="00D82BA5" w:rsidRDefault="00D82BA5" w:rsidP="00D82BA5">
      <w:pPr>
        <w:pStyle w:val="PL"/>
      </w:pPr>
      <w:r>
        <w:t xml:space="preserve">        - required: [supi]</w:t>
      </w:r>
    </w:p>
    <w:p w14:paraId="1E1722C5" w14:textId="77777777" w:rsidR="00D82BA5" w:rsidRDefault="00D82BA5" w:rsidP="00D82BA5">
      <w:pPr>
        <w:pStyle w:val="PL"/>
      </w:pPr>
      <w:r>
        <w:t xml:space="preserve">        - required: [gpsi]</w:t>
      </w:r>
    </w:p>
    <w:p w14:paraId="789DAF70" w14:textId="77777777" w:rsidR="00D82BA5" w:rsidRDefault="00D82BA5" w:rsidP="00D82BA5">
      <w:pPr>
        <w:pStyle w:val="PL"/>
      </w:pPr>
    </w:p>
    <w:p w14:paraId="54604DA7" w14:textId="77777777" w:rsidR="00D82BA5" w:rsidRDefault="00D82BA5" w:rsidP="00D82BA5">
      <w:pPr>
        <w:pStyle w:val="PL"/>
      </w:pPr>
      <w:r>
        <w:t xml:space="preserve">    WlanPerTsPerformanceInfo:</w:t>
      </w:r>
    </w:p>
    <w:p w14:paraId="0D8FE426" w14:textId="77777777" w:rsidR="00D82BA5" w:rsidRDefault="00D82BA5" w:rsidP="00D82BA5">
      <w:pPr>
        <w:pStyle w:val="PL"/>
      </w:pPr>
      <w:r>
        <w:t xml:space="preserve">      description: WLAN performance information per Time Slot during the analytics target period.</w:t>
      </w:r>
    </w:p>
    <w:p w14:paraId="64304F88" w14:textId="77777777" w:rsidR="00D82BA5" w:rsidRDefault="00D82BA5" w:rsidP="00D82BA5">
      <w:pPr>
        <w:pStyle w:val="PL"/>
      </w:pPr>
      <w:r>
        <w:t xml:space="preserve">      type: object</w:t>
      </w:r>
    </w:p>
    <w:p w14:paraId="2C680A6B" w14:textId="77777777" w:rsidR="00D82BA5" w:rsidRDefault="00D82BA5" w:rsidP="00D82BA5">
      <w:pPr>
        <w:pStyle w:val="PL"/>
      </w:pPr>
      <w:r>
        <w:t xml:space="preserve">      properties:</w:t>
      </w:r>
    </w:p>
    <w:p w14:paraId="2E6487EF" w14:textId="77777777" w:rsidR="00D82BA5" w:rsidRDefault="00D82BA5" w:rsidP="00D82BA5">
      <w:pPr>
        <w:pStyle w:val="PL"/>
      </w:pPr>
      <w:r>
        <w:t xml:space="preserve">        tsStart:</w:t>
      </w:r>
    </w:p>
    <w:p w14:paraId="61BFA63A" w14:textId="77777777" w:rsidR="00D82BA5" w:rsidRDefault="00D82BA5" w:rsidP="00D82BA5">
      <w:pPr>
        <w:pStyle w:val="PL"/>
      </w:pPr>
      <w:r>
        <w:t xml:space="preserve">          $ref: 'TS29571_CommonData.yaml#/components/schemas/DateTime'</w:t>
      </w:r>
    </w:p>
    <w:p w14:paraId="1058E713" w14:textId="77777777" w:rsidR="00D82BA5" w:rsidRDefault="00D82BA5" w:rsidP="00D82BA5">
      <w:pPr>
        <w:pStyle w:val="PL"/>
      </w:pPr>
      <w:r>
        <w:t xml:space="preserve">        tsDuration:</w:t>
      </w:r>
    </w:p>
    <w:p w14:paraId="3DA57BE0" w14:textId="77777777" w:rsidR="00D82BA5" w:rsidRDefault="00D82BA5" w:rsidP="00D82BA5">
      <w:pPr>
        <w:pStyle w:val="PL"/>
      </w:pPr>
      <w:r>
        <w:t xml:space="preserve">          $ref: 'TS29571_CommonData.yaml#/components/schemas/DurationSec'</w:t>
      </w:r>
    </w:p>
    <w:p w14:paraId="108E0E27" w14:textId="77777777" w:rsidR="00D82BA5" w:rsidRDefault="00D82BA5" w:rsidP="00D82BA5">
      <w:pPr>
        <w:pStyle w:val="PL"/>
      </w:pPr>
      <w:r>
        <w:t xml:space="preserve">        rssi:</w:t>
      </w:r>
    </w:p>
    <w:p w14:paraId="34C1B67A" w14:textId="77777777" w:rsidR="00D82BA5" w:rsidRDefault="00D82BA5" w:rsidP="00D82BA5">
      <w:pPr>
        <w:pStyle w:val="PL"/>
      </w:pPr>
      <w:r>
        <w:t xml:space="preserve">          type: integer</w:t>
      </w:r>
    </w:p>
    <w:p w14:paraId="068224AA" w14:textId="77777777" w:rsidR="00D82BA5" w:rsidRDefault="00D82BA5" w:rsidP="00D82BA5">
      <w:pPr>
        <w:pStyle w:val="PL"/>
      </w:pPr>
      <w:r>
        <w:t xml:space="preserve">        rtt:</w:t>
      </w:r>
    </w:p>
    <w:p w14:paraId="49C54607" w14:textId="77777777" w:rsidR="00D82BA5" w:rsidRDefault="00D82BA5" w:rsidP="00D82BA5">
      <w:pPr>
        <w:pStyle w:val="PL"/>
      </w:pPr>
      <w:r>
        <w:t xml:space="preserve">          $ref: 'TS29571_CommonData.yaml#/components/schemas/Uinteger'</w:t>
      </w:r>
    </w:p>
    <w:p w14:paraId="301C6431" w14:textId="77777777" w:rsidR="00D82BA5" w:rsidRDefault="00D82BA5" w:rsidP="00D82BA5">
      <w:pPr>
        <w:pStyle w:val="PL"/>
      </w:pPr>
      <w:r>
        <w:t xml:space="preserve">        trafficInfo:</w:t>
      </w:r>
    </w:p>
    <w:p w14:paraId="4C3C89FC" w14:textId="77777777" w:rsidR="00D82BA5" w:rsidRDefault="00D82BA5" w:rsidP="00D82BA5">
      <w:pPr>
        <w:pStyle w:val="PL"/>
      </w:pPr>
      <w:r>
        <w:t xml:space="preserve">          $ref: '#/components/schemas/TrafficInformation'</w:t>
      </w:r>
    </w:p>
    <w:p w14:paraId="49866EC0" w14:textId="77777777" w:rsidR="00D82BA5" w:rsidRDefault="00D82BA5" w:rsidP="00D82BA5">
      <w:pPr>
        <w:pStyle w:val="PL"/>
      </w:pPr>
      <w:r>
        <w:t xml:space="preserve">        numberOfUes:</w:t>
      </w:r>
    </w:p>
    <w:p w14:paraId="45538C4C" w14:textId="77777777" w:rsidR="00D82BA5" w:rsidRDefault="00D82BA5" w:rsidP="00D82BA5">
      <w:pPr>
        <w:pStyle w:val="PL"/>
      </w:pPr>
      <w:r>
        <w:t xml:space="preserve">          $ref: 'TS29571_CommonData.yaml#/components/schemas/Uinteger'</w:t>
      </w:r>
    </w:p>
    <w:p w14:paraId="313A2391" w14:textId="77777777" w:rsidR="00D82BA5" w:rsidRDefault="00D82BA5" w:rsidP="00D82BA5">
      <w:pPr>
        <w:pStyle w:val="PL"/>
      </w:pPr>
      <w:r>
        <w:t xml:space="preserve">        confidence:</w:t>
      </w:r>
    </w:p>
    <w:p w14:paraId="1E7330FE" w14:textId="77777777" w:rsidR="00D82BA5" w:rsidRDefault="00D82BA5" w:rsidP="00D82BA5">
      <w:pPr>
        <w:pStyle w:val="PL"/>
      </w:pPr>
      <w:r>
        <w:t xml:space="preserve">          $ref: 'TS29571_CommonData.yaml#/components/schemas/Uinteger'</w:t>
      </w:r>
    </w:p>
    <w:p w14:paraId="442B4668" w14:textId="77777777" w:rsidR="00D82BA5" w:rsidRDefault="00D82BA5" w:rsidP="00D82BA5">
      <w:pPr>
        <w:pStyle w:val="PL"/>
      </w:pPr>
      <w:r>
        <w:t xml:space="preserve">      required:</w:t>
      </w:r>
    </w:p>
    <w:p w14:paraId="4B38DE38" w14:textId="77777777" w:rsidR="00D82BA5" w:rsidRDefault="00D82BA5" w:rsidP="00D82BA5">
      <w:pPr>
        <w:pStyle w:val="PL"/>
      </w:pPr>
      <w:r>
        <w:t xml:space="preserve">        - tsStart</w:t>
      </w:r>
    </w:p>
    <w:p w14:paraId="5FB1ED66" w14:textId="77777777" w:rsidR="00D82BA5" w:rsidRDefault="00D82BA5" w:rsidP="00D82BA5">
      <w:pPr>
        <w:pStyle w:val="PL"/>
      </w:pPr>
      <w:r>
        <w:t xml:space="preserve">        - tsDuration</w:t>
      </w:r>
    </w:p>
    <w:p w14:paraId="47ED40D7" w14:textId="77777777" w:rsidR="00D82BA5" w:rsidRDefault="00D82BA5" w:rsidP="00D82BA5">
      <w:pPr>
        <w:pStyle w:val="PL"/>
      </w:pPr>
      <w:r>
        <w:t xml:space="preserve">      anyOf:</w:t>
      </w:r>
    </w:p>
    <w:p w14:paraId="73DD4953" w14:textId="77777777" w:rsidR="00D82BA5" w:rsidRDefault="00D82BA5" w:rsidP="00D82BA5">
      <w:pPr>
        <w:pStyle w:val="PL"/>
      </w:pPr>
      <w:r>
        <w:t xml:space="preserve">        - required: [rssi]</w:t>
      </w:r>
    </w:p>
    <w:p w14:paraId="0B52F176" w14:textId="77777777" w:rsidR="00D82BA5" w:rsidRDefault="00D82BA5" w:rsidP="00D82BA5">
      <w:pPr>
        <w:pStyle w:val="PL"/>
      </w:pPr>
      <w:r>
        <w:t xml:space="preserve">        - required: [rtt]</w:t>
      </w:r>
    </w:p>
    <w:p w14:paraId="0805FC89" w14:textId="77777777" w:rsidR="00D82BA5" w:rsidRDefault="00D82BA5" w:rsidP="00D82BA5">
      <w:pPr>
        <w:pStyle w:val="PL"/>
      </w:pPr>
      <w:r>
        <w:t xml:space="preserve">        - required: [trafficInfo]</w:t>
      </w:r>
    </w:p>
    <w:p w14:paraId="68B5BDE1" w14:textId="77777777" w:rsidR="00D82BA5" w:rsidRDefault="00D82BA5" w:rsidP="00D82BA5">
      <w:pPr>
        <w:pStyle w:val="PL"/>
      </w:pPr>
      <w:r>
        <w:t xml:space="preserve">        - required: [numberOfUes]</w:t>
      </w:r>
    </w:p>
    <w:p w14:paraId="1F423DBA" w14:textId="77777777" w:rsidR="00D82BA5" w:rsidRDefault="00D82BA5" w:rsidP="00D82BA5">
      <w:pPr>
        <w:pStyle w:val="PL"/>
      </w:pPr>
    </w:p>
    <w:p w14:paraId="4B46CC01" w14:textId="77777777" w:rsidR="00D82BA5" w:rsidRDefault="00D82BA5" w:rsidP="00D82BA5">
      <w:pPr>
        <w:pStyle w:val="PL"/>
      </w:pPr>
      <w:r>
        <w:t xml:space="preserve">    TrafficInformation:</w:t>
      </w:r>
    </w:p>
    <w:p w14:paraId="760D2E7B" w14:textId="77777777" w:rsidR="00D82BA5" w:rsidRDefault="00D82BA5" w:rsidP="00D82BA5">
      <w:pPr>
        <w:pStyle w:val="PL"/>
      </w:pPr>
      <w:r>
        <w:t xml:space="preserve">      description: Traffic information including UL/DL data rate and/or Traffic volume.</w:t>
      </w:r>
    </w:p>
    <w:p w14:paraId="72BD2901" w14:textId="77777777" w:rsidR="00D82BA5" w:rsidRDefault="00D82BA5" w:rsidP="00D82BA5">
      <w:pPr>
        <w:pStyle w:val="PL"/>
      </w:pPr>
      <w:r>
        <w:t xml:space="preserve">      type: object</w:t>
      </w:r>
    </w:p>
    <w:p w14:paraId="5DDB032C" w14:textId="77777777" w:rsidR="00D82BA5" w:rsidRDefault="00D82BA5" w:rsidP="00D82BA5">
      <w:pPr>
        <w:pStyle w:val="PL"/>
      </w:pPr>
      <w:r>
        <w:t xml:space="preserve">      properties:</w:t>
      </w:r>
    </w:p>
    <w:p w14:paraId="361599E8" w14:textId="77777777" w:rsidR="00D82BA5" w:rsidRDefault="00D82BA5" w:rsidP="00D82BA5">
      <w:pPr>
        <w:pStyle w:val="PL"/>
      </w:pPr>
      <w:r>
        <w:t xml:space="preserve">        uplinkRate:</w:t>
      </w:r>
    </w:p>
    <w:p w14:paraId="75BE3AD6" w14:textId="77777777" w:rsidR="00D82BA5" w:rsidRDefault="00D82BA5" w:rsidP="00D82BA5">
      <w:pPr>
        <w:pStyle w:val="PL"/>
      </w:pPr>
      <w:r>
        <w:t xml:space="preserve">          $ref: 'TS29571_CommonData.yaml#/components/schemas/BitRate'</w:t>
      </w:r>
    </w:p>
    <w:p w14:paraId="1DE4109E" w14:textId="77777777" w:rsidR="00D82BA5" w:rsidRDefault="00D82BA5" w:rsidP="00D82BA5">
      <w:pPr>
        <w:pStyle w:val="PL"/>
      </w:pPr>
      <w:r>
        <w:t xml:space="preserve">        downlinkRate:</w:t>
      </w:r>
    </w:p>
    <w:p w14:paraId="515E2E07" w14:textId="77777777" w:rsidR="00D82BA5" w:rsidRDefault="00D82BA5" w:rsidP="00D82BA5">
      <w:pPr>
        <w:pStyle w:val="PL"/>
      </w:pPr>
      <w:r>
        <w:t xml:space="preserve">          $ref: 'TS29571_CommonData.yaml#/components/schemas/BitRate'</w:t>
      </w:r>
    </w:p>
    <w:p w14:paraId="251897F7" w14:textId="77777777" w:rsidR="00D82BA5" w:rsidRDefault="00D82BA5" w:rsidP="00D82BA5">
      <w:pPr>
        <w:pStyle w:val="PL"/>
      </w:pPr>
      <w:r>
        <w:t xml:space="preserve">        uplinkVolume:</w:t>
      </w:r>
    </w:p>
    <w:p w14:paraId="3B8A94E7" w14:textId="77777777" w:rsidR="00D82BA5" w:rsidRDefault="00D82BA5" w:rsidP="00D82BA5">
      <w:pPr>
        <w:pStyle w:val="PL"/>
      </w:pPr>
      <w:r>
        <w:t xml:space="preserve">          $ref: 'TS29122_CommonData.yaml#/components/schemas/Volume'</w:t>
      </w:r>
    </w:p>
    <w:p w14:paraId="4E7F4845" w14:textId="77777777" w:rsidR="00D82BA5" w:rsidRDefault="00D82BA5" w:rsidP="00D82BA5">
      <w:pPr>
        <w:pStyle w:val="PL"/>
      </w:pPr>
      <w:r>
        <w:t xml:space="preserve">        downlinkVolume:</w:t>
      </w:r>
    </w:p>
    <w:p w14:paraId="04045D8E" w14:textId="77777777" w:rsidR="00D82BA5" w:rsidRDefault="00D82BA5" w:rsidP="00D82BA5">
      <w:pPr>
        <w:pStyle w:val="PL"/>
      </w:pPr>
      <w:r>
        <w:t xml:space="preserve">          $ref: 'TS29122_CommonData.yaml#/components/schemas/Volume'</w:t>
      </w:r>
    </w:p>
    <w:p w14:paraId="3685C5F0" w14:textId="77777777" w:rsidR="00D82BA5" w:rsidRDefault="00D82BA5" w:rsidP="00D82BA5">
      <w:pPr>
        <w:pStyle w:val="PL"/>
      </w:pPr>
      <w:r>
        <w:t xml:space="preserve">        totalVolume:</w:t>
      </w:r>
    </w:p>
    <w:p w14:paraId="45074840" w14:textId="77777777" w:rsidR="00D82BA5" w:rsidRDefault="00D82BA5" w:rsidP="00D82BA5">
      <w:pPr>
        <w:pStyle w:val="PL"/>
      </w:pPr>
      <w:r>
        <w:t xml:space="preserve">          $ref: 'TS29122_CommonData.yaml#/components/schemas/Volume'</w:t>
      </w:r>
    </w:p>
    <w:p w14:paraId="436BA4B4" w14:textId="77777777" w:rsidR="00D82BA5" w:rsidRDefault="00D82BA5" w:rsidP="00D82BA5">
      <w:pPr>
        <w:pStyle w:val="PL"/>
      </w:pPr>
      <w:r>
        <w:t xml:space="preserve">      anyOf:</w:t>
      </w:r>
    </w:p>
    <w:p w14:paraId="139A64FC" w14:textId="77777777" w:rsidR="00D82BA5" w:rsidRDefault="00D82BA5" w:rsidP="00D82BA5">
      <w:pPr>
        <w:pStyle w:val="PL"/>
      </w:pPr>
      <w:r>
        <w:t xml:space="preserve">        - required: [uplinkRate]</w:t>
      </w:r>
    </w:p>
    <w:p w14:paraId="2520D7FD" w14:textId="77777777" w:rsidR="00D82BA5" w:rsidRDefault="00D82BA5" w:rsidP="00D82BA5">
      <w:pPr>
        <w:pStyle w:val="PL"/>
      </w:pPr>
      <w:r>
        <w:t xml:space="preserve">        - required: [downlinkRate]</w:t>
      </w:r>
    </w:p>
    <w:p w14:paraId="780AC07A" w14:textId="77777777" w:rsidR="00D82BA5" w:rsidRDefault="00D82BA5" w:rsidP="00D82BA5">
      <w:pPr>
        <w:pStyle w:val="PL"/>
      </w:pPr>
      <w:r>
        <w:t xml:space="preserve">        - required: [uplinkVolume]</w:t>
      </w:r>
    </w:p>
    <w:p w14:paraId="4F86F1AB" w14:textId="77777777" w:rsidR="00D82BA5" w:rsidRDefault="00D82BA5" w:rsidP="00D82BA5">
      <w:pPr>
        <w:pStyle w:val="PL"/>
      </w:pPr>
      <w:r>
        <w:t xml:space="preserve">        - required: [downlinkVolume]</w:t>
      </w:r>
    </w:p>
    <w:p w14:paraId="06F215F3" w14:textId="77777777" w:rsidR="00D82BA5" w:rsidRDefault="00D82BA5" w:rsidP="00D82BA5">
      <w:pPr>
        <w:pStyle w:val="PL"/>
      </w:pPr>
      <w:r>
        <w:t xml:space="preserve">        - required: [totalVolume]</w:t>
      </w:r>
    </w:p>
    <w:p w14:paraId="1040C32D" w14:textId="77777777" w:rsidR="00D82BA5" w:rsidRDefault="00D82BA5" w:rsidP="00D82BA5">
      <w:pPr>
        <w:pStyle w:val="PL"/>
      </w:pPr>
    </w:p>
    <w:p w14:paraId="1F8C5C28" w14:textId="77777777" w:rsidR="00D82BA5" w:rsidRDefault="00D82BA5" w:rsidP="00D82BA5">
      <w:pPr>
        <w:pStyle w:val="PL"/>
      </w:pPr>
      <w:r>
        <w:t xml:space="preserve">    AppListForUeComm:</w:t>
      </w:r>
    </w:p>
    <w:p w14:paraId="66B836F5" w14:textId="77777777" w:rsidR="00D82BA5" w:rsidRDefault="00D82BA5" w:rsidP="00D82BA5">
      <w:pPr>
        <w:pStyle w:val="PL"/>
      </w:pPr>
      <w:r>
        <w:t xml:space="preserve">      description: </w:t>
      </w:r>
      <w:r>
        <w:rPr>
          <w:lang w:eastAsia="zh-CN"/>
        </w:rPr>
        <w:t>Represents the analytics of the application list used by UE.</w:t>
      </w:r>
    </w:p>
    <w:p w14:paraId="44213955" w14:textId="77777777" w:rsidR="00D82BA5" w:rsidRDefault="00D82BA5" w:rsidP="00D82BA5">
      <w:pPr>
        <w:pStyle w:val="PL"/>
      </w:pPr>
      <w:r>
        <w:t xml:space="preserve">      type: object</w:t>
      </w:r>
    </w:p>
    <w:p w14:paraId="49A15409" w14:textId="77777777" w:rsidR="00D82BA5" w:rsidRDefault="00D82BA5" w:rsidP="00D82BA5">
      <w:pPr>
        <w:pStyle w:val="PL"/>
      </w:pPr>
      <w:r>
        <w:t xml:space="preserve">      properties:</w:t>
      </w:r>
    </w:p>
    <w:p w14:paraId="4D21B529" w14:textId="77777777" w:rsidR="00D82BA5" w:rsidRDefault="00D82BA5" w:rsidP="00D82BA5">
      <w:pPr>
        <w:pStyle w:val="PL"/>
      </w:pPr>
      <w:r>
        <w:t xml:space="preserve">        </w:t>
      </w:r>
      <w:r>
        <w:rPr>
          <w:lang w:eastAsia="zh-CN"/>
        </w:rPr>
        <w:t>appId</w:t>
      </w:r>
      <w:r>
        <w:t>:</w:t>
      </w:r>
    </w:p>
    <w:p w14:paraId="212FC235" w14:textId="77777777" w:rsidR="00D82BA5" w:rsidRDefault="00D82BA5" w:rsidP="00D82BA5">
      <w:pPr>
        <w:pStyle w:val="PL"/>
      </w:pPr>
      <w:r>
        <w:t xml:space="preserve">          $ref: 'TS29571_CommonData.yaml#/components/schemas/ApplicationId'</w:t>
      </w:r>
    </w:p>
    <w:p w14:paraId="403A3CB4" w14:textId="77777777" w:rsidR="00D82BA5" w:rsidRDefault="00D82BA5" w:rsidP="00D82BA5">
      <w:pPr>
        <w:pStyle w:val="PL"/>
      </w:pPr>
      <w:r>
        <w:t xml:space="preserve">        startTime:</w:t>
      </w:r>
    </w:p>
    <w:p w14:paraId="153789E1" w14:textId="77777777" w:rsidR="00D82BA5" w:rsidRDefault="00D82BA5" w:rsidP="00D82BA5">
      <w:pPr>
        <w:pStyle w:val="PL"/>
      </w:pPr>
      <w:r>
        <w:lastRenderedPageBreak/>
        <w:t xml:space="preserve">          $ref: 'TS29571_CommonData.yaml#/components/schemas/DateTime'</w:t>
      </w:r>
    </w:p>
    <w:p w14:paraId="0EB130F7" w14:textId="77777777" w:rsidR="00D82BA5" w:rsidRDefault="00D82BA5" w:rsidP="00D82BA5">
      <w:pPr>
        <w:pStyle w:val="PL"/>
      </w:pPr>
      <w:r>
        <w:t xml:space="preserve">        </w:t>
      </w:r>
      <w:r>
        <w:rPr>
          <w:lang w:eastAsia="zh-CN"/>
        </w:rPr>
        <w:t>appDur</w:t>
      </w:r>
      <w:r>
        <w:t>:</w:t>
      </w:r>
    </w:p>
    <w:p w14:paraId="3EB03E5C" w14:textId="77777777" w:rsidR="00D82BA5" w:rsidRDefault="00D82BA5" w:rsidP="00D82BA5">
      <w:pPr>
        <w:pStyle w:val="PL"/>
      </w:pPr>
      <w:r>
        <w:t xml:space="preserve">          $ref: 'TS29571_CommonData.yaml#/components/schemas/DurationSec'</w:t>
      </w:r>
    </w:p>
    <w:p w14:paraId="0A5525F8" w14:textId="77777777" w:rsidR="00D82BA5" w:rsidRDefault="00D82BA5" w:rsidP="00D82BA5">
      <w:pPr>
        <w:pStyle w:val="PL"/>
      </w:pPr>
      <w:r>
        <w:t xml:space="preserve">        </w:t>
      </w:r>
      <w:r>
        <w:rPr>
          <w:lang w:eastAsia="zh-CN"/>
        </w:rPr>
        <w:t>occurRatio</w:t>
      </w:r>
      <w:r>
        <w:t>:</w:t>
      </w:r>
    </w:p>
    <w:p w14:paraId="7F9E46B3" w14:textId="77777777" w:rsidR="00D82BA5" w:rsidRDefault="00D82BA5" w:rsidP="00D82BA5">
      <w:pPr>
        <w:pStyle w:val="PL"/>
      </w:pPr>
      <w:r>
        <w:t xml:space="preserve">          $ref: 'TS29571_CommonData.yaml#/components/schemas/SamplingRatio'</w:t>
      </w:r>
    </w:p>
    <w:p w14:paraId="760B364A" w14:textId="77777777" w:rsidR="00D82BA5" w:rsidRDefault="00D82BA5" w:rsidP="00D82BA5">
      <w:pPr>
        <w:pStyle w:val="PL"/>
      </w:pPr>
      <w:r>
        <w:t xml:space="preserve">        </w:t>
      </w:r>
      <w:r>
        <w:rPr>
          <w:lang w:eastAsia="zh-CN"/>
        </w:rPr>
        <w:t>spatialValidity</w:t>
      </w:r>
      <w:r>
        <w:t>:</w:t>
      </w:r>
    </w:p>
    <w:p w14:paraId="272E9910" w14:textId="77777777" w:rsidR="00D82BA5" w:rsidRDefault="00D82BA5" w:rsidP="00D82BA5">
      <w:pPr>
        <w:pStyle w:val="PL"/>
      </w:pPr>
      <w:r>
        <w:t xml:space="preserve">          $ref: 'TS29554_Npcf_BDTPolicyControl.yaml#/components/schemas/NetworkAreaInfo'</w:t>
      </w:r>
    </w:p>
    <w:p w14:paraId="41B2CF1B" w14:textId="77777777" w:rsidR="00D82BA5" w:rsidRDefault="00D82BA5" w:rsidP="00D82BA5">
      <w:pPr>
        <w:pStyle w:val="PL"/>
      </w:pPr>
      <w:r>
        <w:t xml:space="preserve">      required:</w:t>
      </w:r>
    </w:p>
    <w:p w14:paraId="03C025EA" w14:textId="77777777" w:rsidR="00D82BA5" w:rsidRDefault="00D82BA5" w:rsidP="00D82BA5">
      <w:pPr>
        <w:pStyle w:val="PL"/>
      </w:pPr>
      <w:r>
        <w:t xml:space="preserve">        - </w:t>
      </w:r>
      <w:r>
        <w:rPr>
          <w:lang w:eastAsia="zh-CN"/>
        </w:rPr>
        <w:t>appId</w:t>
      </w:r>
    </w:p>
    <w:p w14:paraId="7D7B3315" w14:textId="77777777" w:rsidR="00D82BA5" w:rsidRDefault="00D82BA5" w:rsidP="00D82BA5">
      <w:pPr>
        <w:pStyle w:val="PL"/>
      </w:pPr>
    </w:p>
    <w:p w14:paraId="7A63ABDB" w14:textId="77777777" w:rsidR="00D82BA5" w:rsidRDefault="00D82BA5" w:rsidP="00D82BA5">
      <w:pPr>
        <w:pStyle w:val="PL"/>
      </w:pPr>
      <w:r>
        <w:t xml:space="preserve">    </w:t>
      </w:r>
      <w:r>
        <w:rPr>
          <w:lang w:eastAsia="zh-CN"/>
        </w:rPr>
        <w:t>SessInactTimer</w:t>
      </w:r>
      <w:r>
        <w:t>ForUeComm:</w:t>
      </w:r>
    </w:p>
    <w:p w14:paraId="5CC4DAE1" w14:textId="77777777" w:rsidR="00D82BA5" w:rsidRDefault="00D82BA5" w:rsidP="00D82BA5">
      <w:pPr>
        <w:pStyle w:val="PL"/>
      </w:pPr>
      <w:r>
        <w:t xml:space="preserve">      description: </w:t>
      </w:r>
      <w:r>
        <w:rPr>
          <w:lang w:eastAsia="zh-CN"/>
        </w:rPr>
        <w:t>Represents the N4 Session inactivity timer.</w:t>
      </w:r>
    </w:p>
    <w:p w14:paraId="070DE05B" w14:textId="77777777" w:rsidR="00D82BA5" w:rsidRDefault="00D82BA5" w:rsidP="00D82BA5">
      <w:pPr>
        <w:pStyle w:val="PL"/>
      </w:pPr>
      <w:r>
        <w:t xml:space="preserve">      type: object</w:t>
      </w:r>
    </w:p>
    <w:p w14:paraId="3A64A4C7" w14:textId="77777777" w:rsidR="00D82BA5" w:rsidRDefault="00D82BA5" w:rsidP="00D82BA5">
      <w:pPr>
        <w:pStyle w:val="PL"/>
      </w:pPr>
      <w:r>
        <w:t xml:space="preserve">      properties:</w:t>
      </w:r>
    </w:p>
    <w:p w14:paraId="42123618" w14:textId="77777777" w:rsidR="00D82BA5" w:rsidRDefault="00D82BA5" w:rsidP="00D82BA5">
      <w:pPr>
        <w:pStyle w:val="PL"/>
      </w:pPr>
      <w:r>
        <w:t xml:space="preserve">        </w:t>
      </w:r>
      <w:r>
        <w:rPr>
          <w:lang w:eastAsia="zh-CN"/>
        </w:rPr>
        <w:t>n4SessId</w:t>
      </w:r>
      <w:r>
        <w:t>:</w:t>
      </w:r>
    </w:p>
    <w:p w14:paraId="4FB1FB5A" w14:textId="77777777" w:rsidR="00D82BA5" w:rsidRDefault="00D82BA5" w:rsidP="00D82BA5">
      <w:pPr>
        <w:pStyle w:val="PL"/>
      </w:pPr>
      <w:r>
        <w:t xml:space="preserve">          $ref: 'TS29571_CommonData.yaml#/components/schemas/PduSessionId'</w:t>
      </w:r>
    </w:p>
    <w:p w14:paraId="7A049438" w14:textId="77777777" w:rsidR="00D82BA5" w:rsidRDefault="00D82BA5" w:rsidP="00D82BA5">
      <w:pPr>
        <w:pStyle w:val="PL"/>
      </w:pPr>
      <w:r>
        <w:t xml:space="preserve">        sessInactiveTimer:</w:t>
      </w:r>
    </w:p>
    <w:p w14:paraId="1CB71119" w14:textId="77777777" w:rsidR="00D82BA5" w:rsidRDefault="00D82BA5" w:rsidP="00D82BA5">
      <w:pPr>
        <w:pStyle w:val="PL"/>
      </w:pPr>
      <w:r>
        <w:t xml:space="preserve">          $ref: 'TS29571_CommonData.yaml#/components/schemas/DurationSec'</w:t>
      </w:r>
    </w:p>
    <w:p w14:paraId="36179D29" w14:textId="77777777" w:rsidR="00D82BA5" w:rsidRDefault="00D82BA5" w:rsidP="00D82BA5">
      <w:pPr>
        <w:pStyle w:val="PL"/>
      </w:pPr>
      <w:r>
        <w:t xml:space="preserve">      required:</w:t>
      </w:r>
    </w:p>
    <w:p w14:paraId="42F506C2" w14:textId="77777777" w:rsidR="00D82BA5" w:rsidRDefault="00D82BA5" w:rsidP="00D82BA5">
      <w:pPr>
        <w:pStyle w:val="PL"/>
      </w:pPr>
      <w:r>
        <w:t xml:space="preserve">        - </w:t>
      </w:r>
      <w:r>
        <w:rPr>
          <w:rFonts w:hint="eastAsia"/>
          <w:lang w:eastAsia="zh-CN"/>
        </w:rPr>
        <w:t>n</w:t>
      </w:r>
      <w:r>
        <w:rPr>
          <w:lang w:eastAsia="zh-CN"/>
        </w:rPr>
        <w:t>4SessId</w:t>
      </w:r>
    </w:p>
    <w:p w14:paraId="4D112AA6" w14:textId="77777777" w:rsidR="00D82BA5" w:rsidRDefault="00D82BA5" w:rsidP="00D82BA5">
      <w:pPr>
        <w:pStyle w:val="PL"/>
      </w:pPr>
      <w:r>
        <w:t xml:space="preserve">        - sessInactiveTimer</w:t>
      </w:r>
    </w:p>
    <w:p w14:paraId="269E0AE8" w14:textId="77777777" w:rsidR="00D82BA5" w:rsidRDefault="00D82BA5" w:rsidP="00D82BA5">
      <w:pPr>
        <w:pStyle w:val="PL"/>
      </w:pPr>
    </w:p>
    <w:p w14:paraId="18152FA4" w14:textId="77777777" w:rsidR="00D82BA5" w:rsidRDefault="00D82BA5" w:rsidP="00D82BA5">
      <w:pPr>
        <w:pStyle w:val="PL"/>
      </w:pPr>
      <w:r>
        <w:t xml:space="preserve">    </w:t>
      </w:r>
      <w:r>
        <w:rPr>
          <w:rFonts w:eastAsia="等线"/>
        </w:rPr>
        <w:t>DnPerformanceReq</w:t>
      </w:r>
      <w:r>
        <w:t>:</w:t>
      </w:r>
    </w:p>
    <w:p w14:paraId="7FD15362" w14:textId="77777777" w:rsidR="00D82BA5" w:rsidRDefault="00D82BA5" w:rsidP="00D82BA5">
      <w:pPr>
        <w:pStyle w:val="PL"/>
      </w:pPr>
      <w:r>
        <w:t xml:space="preserve">      description: Represents other DN performance analytics requirements.</w:t>
      </w:r>
    </w:p>
    <w:p w14:paraId="1C78C845" w14:textId="77777777" w:rsidR="00D82BA5" w:rsidRDefault="00D82BA5" w:rsidP="00D82BA5">
      <w:pPr>
        <w:pStyle w:val="PL"/>
      </w:pPr>
      <w:r>
        <w:t xml:space="preserve">      type: object</w:t>
      </w:r>
    </w:p>
    <w:p w14:paraId="60A7C7AC" w14:textId="77777777" w:rsidR="00D82BA5" w:rsidRDefault="00D82BA5" w:rsidP="00D82BA5">
      <w:pPr>
        <w:pStyle w:val="PL"/>
      </w:pPr>
      <w:r>
        <w:t xml:space="preserve">      properties:</w:t>
      </w:r>
    </w:p>
    <w:p w14:paraId="1FA3EBB3" w14:textId="77777777" w:rsidR="00D82BA5" w:rsidRDefault="00D82BA5" w:rsidP="00D82BA5">
      <w:pPr>
        <w:pStyle w:val="PL"/>
      </w:pPr>
      <w:r>
        <w:t xml:space="preserve">        </w:t>
      </w:r>
      <w:r>
        <w:rPr>
          <w:lang w:eastAsia="zh-CN"/>
        </w:rPr>
        <w:t>dnPerfOrderCriter</w:t>
      </w:r>
      <w:r>
        <w:t>:</w:t>
      </w:r>
    </w:p>
    <w:p w14:paraId="6E96002D" w14:textId="77777777" w:rsidR="00D82BA5" w:rsidRDefault="00D82BA5" w:rsidP="00D82BA5">
      <w:pPr>
        <w:pStyle w:val="PL"/>
      </w:pPr>
      <w:r>
        <w:t xml:space="preserve">          $ref: '#/components/schemas/</w:t>
      </w:r>
      <w:r>
        <w:rPr>
          <w:lang w:eastAsia="zh-CN"/>
        </w:rPr>
        <w:t>DnPerfOrderingCriterion</w:t>
      </w:r>
      <w:r>
        <w:t>'</w:t>
      </w:r>
    </w:p>
    <w:p w14:paraId="0B91A980" w14:textId="77777777" w:rsidR="00D82BA5" w:rsidRDefault="00D82BA5" w:rsidP="00D82BA5">
      <w:pPr>
        <w:pStyle w:val="PL"/>
      </w:pPr>
      <w:r>
        <w:t xml:space="preserve">        order:</w:t>
      </w:r>
    </w:p>
    <w:p w14:paraId="6E203D62" w14:textId="77777777" w:rsidR="00D82BA5" w:rsidRDefault="00D82BA5" w:rsidP="00D82BA5">
      <w:pPr>
        <w:pStyle w:val="PL"/>
      </w:pPr>
      <w:r>
        <w:t xml:space="preserve">          $ref: '#/components/schemas/MatchingDirection'</w:t>
      </w:r>
    </w:p>
    <w:p w14:paraId="65DFC70B" w14:textId="77777777" w:rsidR="00D82BA5" w:rsidRDefault="00D82BA5" w:rsidP="00D82BA5">
      <w:pPr>
        <w:pStyle w:val="PL"/>
      </w:pPr>
      <w:r>
        <w:t xml:space="preserve">        reportThresholds:</w:t>
      </w:r>
    </w:p>
    <w:p w14:paraId="54E3E74F" w14:textId="77777777" w:rsidR="00D82BA5" w:rsidRDefault="00D82BA5" w:rsidP="00D82BA5">
      <w:pPr>
        <w:pStyle w:val="PL"/>
      </w:pPr>
      <w:r>
        <w:t xml:space="preserve">          type: array</w:t>
      </w:r>
    </w:p>
    <w:p w14:paraId="462D9445" w14:textId="77777777" w:rsidR="00D82BA5" w:rsidRDefault="00D82BA5" w:rsidP="00D82BA5">
      <w:pPr>
        <w:pStyle w:val="PL"/>
      </w:pPr>
      <w:r>
        <w:t xml:space="preserve">          items:</w:t>
      </w:r>
    </w:p>
    <w:p w14:paraId="5D9DFB59" w14:textId="77777777" w:rsidR="00D82BA5" w:rsidRDefault="00D82BA5" w:rsidP="00D82BA5">
      <w:pPr>
        <w:pStyle w:val="PL"/>
      </w:pPr>
      <w:r>
        <w:t xml:space="preserve">            $ref: '#/components/schemas/ThresholdLevel'</w:t>
      </w:r>
    </w:p>
    <w:p w14:paraId="10C06ED6" w14:textId="77777777" w:rsidR="00D82BA5" w:rsidRDefault="00D82BA5" w:rsidP="00D82BA5">
      <w:pPr>
        <w:pStyle w:val="PL"/>
      </w:pPr>
      <w:r>
        <w:t xml:space="preserve">          minItems: 1</w:t>
      </w:r>
    </w:p>
    <w:p w14:paraId="4168B1A1" w14:textId="77777777" w:rsidR="00D82BA5" w:rsidRDefault="00D82BA5" w:rsidP="00D82BA5">
      <w:pPr>
        <w:pStyle w:val="PL"/>
      </w:pPr>
    </w:p>
    <w:p w14:paraId="68733591" w14:textId="77777777" w:rsidR="00D82BA5" w:rsidRDefault="00D82BA5" w:rsidP="00D82BA5">
      <w:pPr>
        <w:pStyle w:val="PL"/>
      </w:pPr>
      <w:r>
        <w:t xml:space="preserve">    RatFreqInformation:</w:t>
      </w:r>
    </w:p>
    <w:p w14:paraId="26DAF1D7" w14:textId="77777777" w:rsidR="00D82BA5" w:rsidRDefault="00D82BA5" w:rsidP="00D82BA5">
      <w:pPr>
        <w:pStyle w:val="PL"/>
      </w:pPr>
      <w:r>
        <w:t xml:space="preserve">      description: Represents the RAT type and/or Frequency information.</w:t>
      </w:r>
    </w:p>
    <w:p w14:paraId="387C89BE" w14:textId="77777777" w:rsidR="00D82BA5" w:rsidRDefault="00D82BA5" w:rsidP="00D82BA5">
      <w:pPr>
        <w:pStyle w:val="PL"/>
      </w:pPr>
      <w:r>
        <w:t xml:space="preserve">      type: object</w:t>
      </w:r>
    </w:p>
    <w:p w14:paraId="1CBD0030" w14:textId="77777777" w:rsidR="00D82BA5" w:rsidRDefault="00D82BA5" w:rsidP="00D82BA5">
      <w:pPr>
        <w:pStyle w:val="PL"/>
      </w:pPr>
      <w:r>
        <w:t xml:space="preserve">      properties:</w:t>
      </w:r>
    </w:p>
    <w:p w14:paraId="19BCF3D4" w14:textId="77777777" w:rsidR="00D82BA5" w:rsidRDefault="00D82BA5" w:rsidP="00D82BA5">
      <w:pPr>
        <w:pStyle w:val="PL"/>
      </w:pPr>
      <w:r>
        <w:t xml:space="preserve">        allFreq:</w:t>
      </w:r>
    </w:p>
    <w:p w14:paraId="00E2BCF3" w14:textId="77777777" w:rsidR="00D82BA5" w:rsidRDefault="00D82BA5" w:rsidP="00D82BA5">
      <w:pPr>
        <w:pStyle w:val="PL"/>
      </w:pPr>
      <w:r>
        <w:t xml:space="preserve">          type: boolean</w:t>
      </w:r>
    </w:p>
    <w:p w14:paraId="15775AD8" w14:textId="77777777" w:rsidR="00D82BA5" w:rsidRDefault="00D82BA5" w:rsidP="00D82BA5">
      <w:pPr>
        <w:pStyle w:val="PL"/>
      </w:pPr>
      <w:r>
        <w:t xml:space="preserve">          description: &gt;</w:t>
      </w:r>
    </w:p>
    <w:p w14:paraId="1EE4DC86" w14:textId="77777777" w:rsidR="00D82BA5" w:rsidRDefault="00D82BA5" w:rsidP="00D82BA5">
      <w:pPr>
        <w:pStyle w:val="PL"/>
      </w:pPr>
      <w:r>
        <w:t xml:space="preserve">            Set to "true" to indicate to handle all the frequencies the NWDAF received, otherwise</w:t>
      </w:r>
    </w:p>
    <w:p w14:paraId="4CECCDAB" w14:textId="77777777" w:rsidR="00D82BA5" w:rsidRDefault="00D82BA5" w:rsidP="00D82BA5">
      <w:pPr>
        <w:pStyle w:val="PL"/>
      </w:pPr>
      <w:r>
        <w:t xml:space="preserve">            set to "false" or omit. The "allFreq" attribute and the "freq" attribute are mutually</w:t>
      </w:r>
    </w:p>
    <w:p w14:paraId="339AF82B" w14:textId="77777777" w:rsidR="00D82BA5" w:rsidRDefault="00D82BA5" w:rsidP="00D82BA5">
      <w:pPr>
        <w:pStyle w:val="PL"/>
      </w:pPr>
      <w:r>
        <w:t xml:space="preserve">            exclusive.</w:t>
      </w:r>
    </w:p>
    <w:p w14:paraId="5B2F6016" w14:textId="77777777" w:rsidR="00D82BA5" w:rsidRDefault="00D82BA5" w:rsidP="00D82BA5">
      <w:pPr>
        <w:pStyle w:val="PL"/>
      </w:pPr>
      <w:r>
        <w:t xml:space="preserve">        allRat:</w:t>
      </w:r>
    </w:p>
    <w:p w14:paraId="43861D5C" w14:textId="77777777" w:rsidR="00D82BA5" w:rsidRDefault="00D82BA5" w:rsidP="00D82BA5">
      <w:pPr>
        <w:pStyle w:val="PL"/>
      </w:pPr>
      <w:r>
        <w:t xml:space="preserve">          type: boolean</w:t>
      </w:r>
    </w:p>
    <w:p w14:paraId="0B212572" w14:textId="77777777" w:rsidR="00D82BA5" w:rsidRDefault="00D82BA5" w:rsidP="00D82BA5">
      <w:pPr>
        <w:pStyle w:val="PL"/>
        <w:rPr>
          <w:rFonts w:cs="Courier New"/>
          <w:szCs w:val="16"/>
        </w:rPr>
      </w:pPr>
      <w:r>
        <w:rPr>
          <w:rFonts w:cs="Courier New"/>
          <w:szCs w:val="16"/>
        </w:rPr>
        <w:t xml:space="preserve">          description: &gt;</w:t>
      </w:r>
    </w:p>
    <w:p w14:paraId="11A643C9" w14:textId="77777777" w:rsidR="00D82BA5" w:rsidRDefault="00D82BA5" w:rsidP="00D82BA5">
      <w:pPr>
        <w:pStyle w:val="PL"/>
        <w:rPr>
          <w:rFonts w:cs="Courier New"/>
          <w:szCs w:val="16"/>
        </w:rPr>
      </w:pPr>
      <w:r>
        <w:rPr>
          <w:rFonts w:cs="Courier New"/>
          <w:szCs w:val="16"/>
        </w:rPr>
        <w:t xml:space="preserve">            Set to "true" to indicate to handle all the RAT Types the NWDAF received, otherwise</w:t>
      </w:r>
    </w:p>
    <w:p w14:paraId="3283206E" w14:textId="77777777" w:rsidR="00D82BA5" w:rsidRDefault="00D82BA5" w:rsidP="00D82BA5">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B7FEE74" w14:textId="77777777" w:rsidR="00D82BA5" w:rsidRDefault="00D82BA5" w:rsidP="00D82BA5">
      <w:pPr>
        <w:pStyle w:val="PL"/>
        <w:rPr>
          <w:rFonts w:cs="Courier New"/>
          <w:szCs w:val="16"/>
        </w:rPr>
      </w:pPr>
      <w:r>
        <w:rPr>
          <w:rFonts w:cs="Courier New"/>
          <w:szCs w:val="16"/>
        </w:rPr>
        <w:t xml:space="preserve">            exclusive.</w:t>
      </w:r>
    </w:p>
    <w:p w14:paraId="25EBD7D2" w14:textId="77777777" w:rsidR="00D82BA5" w:rsidRDefault="00D82BA5" w:rsidP="00D82BA5">
      <w:pPr>
        <w:pStyle w:val="PL"/>
        <w:rPr>
          <w:rFonts w:cs="Courier New"/>
          <w:szCs w:val="16"/>
        </w:rPr>
      </w:pPr>
      <w:r>
        <w:rPr>
          <w:rFonts w:cs="Courier New"/>
          <w:szCs w:val="16"/>
        </w:rPr>
        <w:t xml:space="preserve">        freq:</w:t>
      </w:r>
    </w:p>
    <w:p w14:paraId="63C35A8B" w14:textId="77777777" w:rsidR="00D82BA5" w:rsidRDefault="00D82BA5" w:rsidP="00D82BA5">
      <w:pPr>
        <w:pStyle w:val="PL"/>
        <w:rPr>
          <w:rFonts w:cs="Courier New"/>
          <w:szCs w:val="16"/>
        </w:rPr>
      </w:pPr>
      <w:r>
        <w:rPr>
          <w:rFonts w:cs="Courier New"/>
          <w:szCs w:val="16"/>
        </w:rPr>
        <w:t xml:space="preserve">          $ref: 'TS29571_CommonData.yaml#/components/schemas/ArfcnValueNR'</w:t>
      </w:r>
    </w:p>
    <w:p w14:paraId="58757CBB" w14:textId="77777777" w:rsidR="00D82BA5" w:rsidRDefault="00D82BA5" w:rsidP="00D82BA5">
      <w:pPr>
        <w:pStyle w:val="PL"/>
        <w:rPr>
          <w:rFonts w:cs="Courier New"/>
          <w:szCs w:val="16"/>
        </w:rPr>
      </w:pPr>
      <w:r>
        <w:rPr>
          <w:rFonts w:cs="Courier New"/>
          <w:szCs w:val="16"/>
        </w:rPr>
        <w:t xml:space="preserve">        ratType:</w:t>
      </w:r>
    </w:p>
    <w:p w14:paraId="2E3F03E7" w14:textId="77777777" w:rsidR="00D82BA5" w:rsidRDefault="00D82BA5" w:rsidP="00D82BA5">
      <w:pPr>
        <w:pStyle w:val="PL"/>
        <w:rPr>
          <w:rFonts w:cs="Courier New"/>
          <w:szCs w:val="16"/>
        </w:rPr>
      </w:pPr>
      <w:r>
        <w:rPr>
          <w:rFonts w:cs="Courier New"/>
          <w:szCs w:val="16"/>
        </w:rPr>
        <w:t xml:space="preserve">          $ref: 'TS29571_CommonData.yaml#/components/schemas/RatType'</w:t>
      </w:r>
    </w:p>
    <w:p w14:paraId="428572F5" w14:textId="77777777" w:rsidR="00D82BA5" w:rsidRDefault="00D82BA5" w:rsidP="00D82BA5">
      <w:pPr>
        <w:pStyle w:val="PL"/>
        <w:rPr>
          <w:rFonts w:cs="Courier New"/>
          <w:szCs w:val="16"/>
        </w:rPr>
      </w:pPr>
      <w:r>
        <w:rPr>
          <w:rFonts w:cs="Courier New"/>
          <w:szCs w:val="16"/>
        </w:rPr>
        <w:t xml:space="preserve">        svcExpThreshold:</w:t>
      </w:r>
    </w:p>
    <w:p w14:paraId="14980A22" w14:textId="77777777" w:rsidR="00D82BA5" w:rsidRDefault="00D82BA5" w:rsidP="00D82BA5">
      <w:pPr>
        <w:pStyle w:val="PL"/>
        <w:rPr>
          <w:rFonts w:cs="Courier New"/>
          <w:szCs w:val="16"/>
        </w:rPr>
      </w:pPr>
      <w:r>
        <w:rPr>
          <w:rFonts w:cs="Courier New"/>
          <w:szCs w:val="16"/>
        </w:rPr>
        <w:t xml:space="preserve">          $ref: '#/components/schemas/ThresholdLevel'</w:t>
      </w:r>
    </w:p>
    <w:p w14:paraId="27C967C3" w14:textId="77777777" w:rsidR="00D82BA5" w:rsidRDefault="00D82BA5" w:rsidP="00D82BA5">
      <w:pPr>
        <w:pStyle w:val="PL"/>
        <w:rPr>
          <w:rFonts w:cs="Courier New"/>
          <w:szCs w:val="16"/>
        </w:rPr>
      </w:pPr>
      <w:r>
        <w:rPr>
          <w:rFonts w:cs="Courier New"/>
          <w:szCs w:val="16"/>
        </w:rPr>
        <w:t xml:space="preserve">        matchingDir:</w:t>
      </w:r>
    </w:p>
    <w:p w14:paraId="749E5A29" w14:textId="77777777" w:rsidR="00D82BA5" w:rsidRDefault="00D82BA5" w:rsidP="00D82BA5">
      <w:pPr>
        <w:pStyle w:val="PL"/>
        <w:rPr>
          <w:rFonts w:cs="Courier New"/>
          <w:szCs w:val="16"/>
        </w:rPr>
      </w:pPr>
      <w:r>
        <w:rPr>
          <w:rFonts w:cs="Courier New"/>
          <w:szCs w:val="16"/>
        </w:rPr>
        <w:t xml:space="preserve">          $ref: '#/components/schemas/MatchingDirection'</w:t>
      </w:r>
    </w:p>
    <w:p w14:paraId="79F5CB2E" w14:textId="77777777" w:rsidR="00D82BA5" w:rsidRDefault="00D82BA5" w:rsidP="00D82BA5">
      <w:pPr>
        <w:pStyle w:val="PL"/>
      </w:pPr>
    </w:p>
    <w:p w14:paraId="6580A051" w14:textId="77777777" w:rsidR="00D82BA5" w:rsidRDefault="00D82BA5" w:rsidP="00D82BA5">
      <w:pPr>
        <w:pStyle w:val="PL"/>
      </w:pPr>
      <w:r>
        <w:t xml:space="preserve">    PrevSubInfo:</w:t>
      </w:r>
    </w:p>
    <w:p w14:paraId="12931FF7" w14:textId="77777777" w:rsidR="00D82BA5" w:rsidRDefault="00D82BA5" w:rsidP="00D82BA5">
      <w:pPr>
        <w:pStyle w:val="PL"/>
      </w:pPr>
      <w:r>
        <w:t xml:space="preserve">      description: Information of the previous subscription.</w:t>
      </w:r>
    </w:p>
    <w:p w14:paraId="313E06B8" w14:textId="77777777" w:rsidR="00D82BA5" w:rsidRDefault="00D82BA5" w:rsidP="00D82BA5">
      <w:pPr>
        <w:pStyle w:val="PL"/>
      </w:pPr>
      <w:r>
        <w:t xml:space="preserve">      type: object</w:t>
      </w:r>
    </w:p>
    <w:p w14:paraId="33949F54" w14:textId="77777777" w:rsidR="00D82BA5" w:rsidRDefault="00D82BA5" w:rsidP="00D82BA5">
      <w:pPr>
        <w:pStyle w:val="PL"/>
      </w:pPr>
      <w:r>
        <w:t xml:space="preserve">      properties:</w:t>
      </w:r>
    </w:p>
    <w:p w14:paraId="67B1353A" w14:textId="77777777" w:rsidR="00D82BA5" w:rsidRDefault="00D82BA5" w:rsidP="00D82BA5">
      <w:pPr>
        <w:pStyle w:val="PL"/>
      </w:pPr>
      <w:r>
        <w:t xml:space="preserve">        producerId:</w:t>
      </w:r>
    </w:p>
    <w:p w14:paraId="1453D880" w14:textId="77777777" w:rsidR="00D82BA5" w:rsidRDefault="00D82BA5" w:rsidP="00D82BA5">
      <w:pPr>
        <w:pStyle w:val="PL"/>
      </w:pPr>
      <w:r>
        <w:t xml:space="preserve">          $ref: 'TS29571_CommonData.yaml#/components/schemas/NfInstanceId'</w:t>
      </w:r>
    </w:p>
    <w:p w14:paraId="6FA56596" w14:textId="77777777" w:rsidR="00D82BA5" w:rsidRDefault="00D82BA5" w:rsidP="00D82BA5">
      <w:pPr>
        <w:pStyle w:val="PL"/>
      </w:pPr>
      <w:r>
        <w:t xml:space="preserve">        producerSetId:</w:t>
      </w:r>
    </w:p>
    <w:p w14:paraId="37372973" w14:textId="77777777" w:rsidR="00D82BA5" w:rsidRDefault="00D82BA5" w:rsidP="00D82BA5">
      <w:pPr>
        <w:pStyle w:val="PL"/>
      </w:pPr>
      <w:r>
        <w:t xml:space="preserve">          $ref: 'TS29571_CommonData.yaml#/components/schemas/NfSetId'</w:t>
      </w:r>
    </w:p>
    <w:p w14:paraId="5A3DE14A" w14:textId="77777777" w:rsidR="00D82BA5" w:rsidRDefault="00D82BA5" w:rsidP="00D82BA5">
      <w:pPr>
        <w:pStyle w:val="PL"/>
      </w:pPr>
      <w:r>
        <w:t xml:space="preserve">        subscriptionId:</w:t>
      </w:r>
    </w:p>
    <w:p w14:paraId="12F8BCC9" w14:textId="77777777" w:rsidR="00D82BA5" w:rsidRDefault="00D82BA5" w:rsidP="00D82BA5">
      <w:pPr>
        <w:pStyle w:val="PL"/>
      </w:pPr>
      <w:r>
        <w:t xml:space="preserve">          type: string</w:t>
      </w:r>
    </w:p>
    <w:p w14:paraId="6B6F29E2" w14:textId="77777777" w:rsidR="00D82BA5" w:rsidRDefault="00D82BA5" w:rsidP="00D82BA5">
      <w:pPr>
        <w:pStyle w:val="PL"/>
      </w:pPr>
      <w:r>
        <w:t xml:space="preserve">          description: The identifier of a subscription.</w:t>
      </w:r>
    </w:p>
    <w:p w14:paraId="22A6AC27" w14:textId="77777777" w:rsidR="00D82BA5" w:rsidRDefault="00D82BA5" w:rsidP="00D82BA5">
      <w:pPr>
        <w:pStyle w:val="PL"/>
      </w:pPr>
      <w:r>
        <w:t xml:space="preserve">        nfAnaEvents:</w:t>
      </w:r>
    </w:p>
    <w:p w14:paraId="6F27211E" w14:textId="77777777" w:rsidR="00D82BA5" w:rsidRDefault="00D82BA5" w:rsidP="00D82BA5">
      <w:pPr>
        <w:pStyle w:val="PL"/>
      </w:pPr>
      <w:r>
        <w:t xml:space="preserve">          type: array</w:t>
      </w:r>
    </w:p>
    <w:p w14:paraId="4B2E6AA4" w14:textId="77777777" w:rsidR="00D82BA5" w:rsidRDefault="00D82BA5" w:rsidP="00D82BA5">
      <w:pPr>
        <w:pStyle w:val="PL"/>
      </w:pPr>
      <w:r>
        <w:t xml:space="preserve">          items:</w:t>
      </w:r>
    </w:p>
    <w:p w14:paraId="4EBE0166" w14:textId="77777777" w:rsidR="00D82BA5" w:rsidRDefault="00D82BA5" w:rsidP="00D82BA5">
      <w:pPr>
        <w:pStyle w:val="PL"/>
      </w:pPr>
      <w:r>
        <w:t xml:space="preserve">            $ref: '#/components/schemas/NwdafEvent'</w:t>
      </w:r>
    </w:p>
    <w:p w14:paraId="6A488E81" w14:textId="77777777" w:rsidR="00D82BA5" w:rsidRDefault="00D82BA5" w:rsidP="00D82BA5">
      <w:pPr>
        <w:pStyle w:val="PL"/>
      </w:pPr>
      <w:r>
        <w:t xml:space="preserve">          minItems: 1</w:t>
      </w:r>
    </w:p>
    <w:p w14:paraId="7C8FCCA4" w14:textId="77777777" w:rsidR="00D82BA5" w:rsidRDefault="00D82BA5" w:rsidP="00D82BA5">
      <w:pPr>
        <w:pStyle w:val="PL"/>
      </w:pPr>
      <w:r>
        <w:t xml:space="preserve">        ueAnaEvents:</w:t>
      </w:r>
    </w:p>
    <w:p w14:paraId="33AAB15B" w14:textId="77777777" w:rsidR="00D82BA5" w:rsidRDefault="00D82BA5" w:rsidP="00D82BA5">
      <w:pPr>
        <w:pStyle w:val="PL"/>
      </w:pPr>
      <w:r>
        <w:lastRenderedPageBreak/>
        <w:t xml:space="preserve">          type: array</w:t>
      </w:r>
    </w:p>
    <w:p w14:paraId="3662BA9D" w14:textId="77777777" w:rsidR="00D82BA5" w:rsidRDefault="00D82BA5" w:rsidP="00D82BA5">
      <w:pPr>
        <w:pStyle w:val="PL"/>
      </w:pPr>
      <w:r>
        <w:t xml:space="preserve">          items:</w:t>
      </w:r>
    </w:p>
    <w:p w14:paraId="049DE89D" w14:textId="77777777" w:rsidR="00D82BA5" w:rsidRDefault="00D82BA5" w:rsidP="00D82BA5">
      <w:pPr>
        <w:pStyle w:val="PL"/>
      </w:pPr>
      <w:r>
        <w:t xml:space="preserve">            $ref: '#/components/schemas/UeAnalyticsContextDescriptor'</w:t>
      </w:r>
    </w:p>
    <w:p w14:paraId="38F17EC4" w14:textId="77777777" w:rsidR="00D82BA5" w:rsidRDefault="00D82BA5" w:rsidP="00D82BA5">
      <w:pPr>
        <w:pStyle w:val="PL"/>
      </w:pPr>
      <w:r>
        <w:t xml:space="preserve">          minItems: 1</w:t>
      </w:r>
    </w:p>
    <w:p w14:paraId="2398F3BB" w14:textId="77777777" w:rsidR="00D82BA5" w:rsidRDefault="00D82BA5" w:rsidP="00D82BA5">
      <w:pPr>
        <w:pStyle w:val="PL"/>
      </w:pPr>
      <w:r>
        <w:t xml:space="preserve">      required:</w:t>
      </w:r>
    </w:p>
    <w:p w14:paraId="3DCB0E32" w14:textId="77777777" w:rsidR="00D82BA5" w:rsidRDefault="00D82BA5" w:rsidP="00D82BA5">
      <w:pPr>
        <w:pStyle w:val="PL"/>
      </w:pPr>
      <w:r>
        <w:t xml:space="preserve">        - subscriptionId</w:t>
      </w:r>
    </w:p>
    <w:p w14:paraId="31EC7606" w14:textId="77777777" w:rsidR="00D82BA5" w:rsidRDefault="00D82BA5" w:rsidP="00D82BA5">
      <w:pPr>
        <w:pStyle w:val="PL"/>
      </w:pPr>
      <w:r>
        <w:t xml:space="preserve">      oneOf:</w:t>
      </w:r>
    </w:p>
    <w:p w14:paraId="57788032" w14:textId="77777777" w:rsidR="00D82BA5" w:rsidRDefault="00D82BA5" w:rsidP="00D82BA5">
      <w:pPr>
        <w:pStyle w:val="PL"/>
      </w:pPr>
      <w:r>
        <w:t xml:space="preserve">        - required: [producerId]</w:t>
      </w:r>
    </w:p>
    <w:p w14:paraId="44DAEAF6" w14:textId="77777777" w:rsidR="00D82BA5" w:rsidRDefault="00D82BA5" w:rsidP="00D82BA5">
      <w:pPr>
        <w:pStyle w:val="PL"/>
        <w:rPr>
          <w:rFonts w:cs="Courier New"/>
          <w:szCs w:val="16"/>
        </w:rPr>
      </w:pPr>
      <w:r>
        <w:t xml:space="preserve">        - required: [producerSetId]</w:t>
      </w:r>
    </w:p>
    <w:p w14:paraId="1D74AF51" w14:textId="77777777" w:rsidR="00D82BA5" w:rsidRDefault="00D82BA5" w:rsidP="00D82BA5">
      <w:pPr>
        <w:pStyle w:val="PL"/>
        <w:rPr>
          <w:rFonts w:cs="Courier New"/>
          <w:szCs w:val="16"/>
        </w:rPr>
      </w:pPr>
    </w:p>
    <w:p w14:paraId="20768900" w14:textId="77777777" w:rsidR="00D82BA5" w:rsidRDefault="00D82BA5" w:rsidP="00D82BA5">
      <w:pPr>
        <w:pStyle w:val="PL"/>
      </w:pPr>
      <w:r>
        <w:t xml:space="preserve">    ResourceUsage:</w:t>
      </w:r>
    </w:p>
    <w:p w14:paraId="7E727EEB" w14:textId="77777777" w:rsidR="00D82BA5" w:rsidRDefault="00D82BA5" w:rsidP="00D82BA5">
      <w:pPr>
        <w:pStyle w:val="PL"/>
      </w:pPr>
      <w:r>
        <w:t xml:space="preserve">      description: &gt;</w:t>
      </w:r>
    </w:p>
    <w:p w14:paraId="097BE6E0" w14:textId="77777777" w:rsidR="00D82BA5" w:rsidRDefault="00D82BA5" w:rsidP="00D82BA5">
      <w:pPr>
        <w:pStyle w:val="PL"/>
      </w:pPr>
      <w:r>
        <w:t xml:space="preserve">        The current usage of the virtual resources assigned to the NF instances belonging to a</w:t>
      </w:r>
    </w:p>
    <w:p w14:paraId="7154C942" w14:textId="77777777" w:rsidR="00D82BA5" w:rsidRDefault="00D82BA5" w:rsidP="00D82BA5">
      <w:pPr>
        <w:pStyle w:val="PL"/>
      </w:pPr>
      <w:r>
        <w:t xml:space="preserve">        particular network slice instance.</w:t>
      </w:r>
    </w:p>
    <w:p w14:paraId="5CB9D76B" w14:textId="77777777" w:rsidR="00D82BA5" w:rsidRDefault="00D82BA5" w:rsidP="00D82BA5">
      <w:pPr>
        <w:pStyle w:val="PL"/>
      </w:pPr>
      <w:r>
        <w:t xml:space="preserve">      type: object</w:t>
      </w:r>
    </w:p>
    <w:p w14:paraId="608A1A2E" w14:textId="77777777" w:rsidR="00D82BA5" w:rsidRDefault="00D82BA5" w:rsidP="00D82BA5">
      <w:pPr>
        <w:pStyle w:val="PL"/>
      </w:pPr>
      <w:r>
        <w:t xml:space="preserve">      properties:</w:t>
      </w:r>
    </w:p>
    <w:p w14:paraId="2D1B4FA6" w14:textId="77777777" w:rsidR="00D82BA5" w:rsidRDefault="00D82BA5" w:rsidP="00D82BA5">
      <w:pPr>
        <w:pStyle w:val="PL"/>
      </w:pPr>
      <w:r>
        <w:t xml:space="preserve">        cpuUsage:</w:t>
      </w:r>
    </w:p>
    <w:p w14:paraId="0BCB4D3A" w14:textId="77777777" w:rsidR="00D82BA5" w:rsidRDefault="00D82BA5" w:rsidP="00D82BA5">
      <w:pPr>
        <w:pStyle w:val="PL"/>
      </w:pPr>
      <w:r>
        <w:t xml:space="preserve">          $ref: 'TS29571_CommonData.yaml#/components/schemas/Uinteger'</w:t>
      </w:r>
    </w:p>
    <w:p w14:paraId="115E6D36" w14:textId="77777777" w:rsidR="00D82BA5" w:rsidRDefault="00D82BA5" w:rsidP="00D82BA5">
      <w:pPr>
        <w:pStyle w:val="PL"/>
        <w:rPr>
          <w:lang w:val="en-US"/>
        </w:rPr>
      </w:pPr>
      <w:r>
        <w:t xml:space="preserve">        memoryUsage</w:t>
      </w:r>
      <w:r>
        <w:rPr>
          <w:lang w:val="en-US"/>
        </w:rPr>
        <w:t>:</w:t>
      </w:r>
    </w:p>
    <w:p w14:paraId="6E905A80" w14:textId="77777777" w:rsidR="00D82BA5" w:rsidRDefault="00D82BA5" w:rsidP="00D82BA5">
      <w:pPr>
        <w:pStyle w:val="PL"/>
      </w:pPr>
      <w:r>
        <w:t xml:space="preserve">          $ref: 'TS29571_CommonData.yaml#/components/schemas/Uinteger'</w:t>
      </w:r>
    </w:p>
    <w:p w14:paraId="32ECCEF2" w14:textId="77777777" w:rsidR="00D82BA5" w:rsidRDefault="00D82BA5" w:rsidP="00D82BA5">
      <w:pPr>
        <w:pStyle w:val="PL"/>
        <w:rPr>
          <w:lang w:val="en-US"/>
        </w:rPr>
      </w:pPr>
      <w:r>
        <w:t xml:space="preserve">        storageUsage</w:t>
      </w:r>
      <w:r>
        <w:rPr>
          <w:lang w:val="en-US"/>
        </w:rPr>
        <w:t>:</w:t>
      </w:r>
    </w:p>
    <w:p w14:paraId="41CBE9DD" w14:textId="77777777" w:rsidR="00D82BA5" w:rsidRDefault="00D82BA5" w:rsidP="00D82BA5">
      <w:pPr>
        <w:pStyle w:val="PL"/>
      </w:pPr>
      <w:r>
        <w:t xml:space="preserve">          $ref: 'TS29571_CommonData.yaml#/components/schemas/Uinteger'</w:t>
      </w:r>
    </w:p>
    <w:p w14:paraId="46D795DB" w14:textId="77777777" w:rsidR="00D82BA5" w:rsidRDefault="00D82BA5" w:rsidP="00D82BA5">
      <w:pPr>
        <w:pStyle w:val="PL"/>
      </w:pPr>
    </w:p>
    <w:p w14:paraId="579CD2D7" w14:textId="77777777" w:rsidR="00D82BA5" w:rsidRDefault="00D82BA5" w:rsidP="00D82BA5">
      <w:pPr>
        <w:pStyle w:val="PL"/>
      </w:pPr>
      <w:r>
        <w:t xml:space="preserve">    ConsumerNfInformation:</w:t>
      </w:r>
    </w:p>
    <w:p w14:paraId="36516B9B" w14:textId="77777777" w:rsidR="00D82BA5" w:rsidRDefault="00D82BA5" w:rsidP="00D82BA5">
      <w:pPr>
        <w:pStyle w:val="PL"/>
      </w:pPr>
      <w:r>
        <w:t xml:space="preserve">      description: Represents the analytics consumer NF Information.</w:t>
      </w:r>
    </w:p>
    <w:p w14:paraId="6C99E98E" w14:textId="77777777" w:rsidR="00D82BA5" w:rsidRDefault="00D82BA5" w:rsidP="00D82BA5">
      <w:pPr>
        <w:pStyle w:val="PL"/>
      </w:pPr>
      <w:r>
        <w:t xml:space="preserve">      type: object</w:t>
      </w:r>
    </w:p>
    <w:p w14:paraId="67A1DB07" w14:textId="77777777" w:rsidR="00D82BA5" w:rsidRDefault="00D82BA5" w:rsidP="00D82BA5">
      <w:pPr>
        <w:pStyle w:val="PL"/>
      </w:pPr>
      <w:r>
        <w:t xml:space="preserve">      properties:</w:t>
      </w:r>
    </w:p>
    <w:p w14:paraId="475C91DB" w14:textId="77777777" w:rsidR="00D82BA5" w:rsidRDefault="00D82BA5" w:rsidP="00D82BA5">
      <w:pPr>
        <w:pStyle w:val="PL"/>
      </w:pPr>
      <w:r>
        <w:t xml:space="preserve">        nfId:</w:t>
      </w:r>
    </w:p>
    <w:p w14:paraId="45545121" w14:textId="77777777" w:rsidR="00D82BA5" w:rsidRDefault="00D82BA5" w:rsidP="00D82BA5">
      <w:pPr>
        <w:pStyle w:val="PL"/>
      </w:pPr>
      <w:r>
        <w:t xml:space="preserve">          $ref: 'TS29571_CommonData.yaml#/components/schemas/NfInstanceId'</w:t>
      </w:r>
    </w:p>
    <w:p w14:paraId="4EB93F45" w14:textId="77777777" w:rsidR="00D82BA5" w:rsidRDefault="00D82BA5" w:rsidP="00D82BA5">
      <w:pPr>
        <w:pStyle w:val="PL"/>
      </w:pPr>
      <w:r>
        <w:t xml:space="preserve">        nfSetId:</w:t>
      </w:r>
    </w:p>
    <w:p w14:paraId="33BD2391" w14:textId="77777777" w:rsidR="00D82BA5" w:rsidRDefault="00D82BA5" w:rsidP="00D82BA5">
      <w:pPr>
        <w:pStyle w:val="PL"/>
      </w:pPr>
      <w:r>
        <w:t xml:space="preserve">          $ref: 'TS29571_CommonData.yaml#/components/schemas/NfSetId'</w:t>
      </w:r>
    </w:p>
    <w:p w14:paraId="7A0A41EC" w14:textId="77777777" w:rsidR="00D82BA5" w:rsidRDefault="00D82BA5" w:rsidP="00D82BA5">
      <w:pPr>
        <w:pStyle w:val="PL"/>
      </w:pPr>
      <w:r>
        <w:t xml:space="preserve">        taiList:</w:t>
      </w:r>
    </w:p>
    <w:p w14:paraId="768FE92D" w14:textId="77777777" w:rsidR="00D82BA5" w:rsidRDefault="00D82BA5" w:rsidP="00D82BA5">
      <w:pPr>
        <w:pStyle w:val="PL"/>
      </w:pPr>
      <w:r>
        <w:t xml:space="preserve">          type: array</w:t>
      </w:r>
    </w:p>
    <w:p w14:paraId="09F159AA" w14:textId="77777777" w:rsidR="00D82BA5" w:rsidRDefault="00D82BA5" w:rsidP="00D82BA5">
      <w:pPr>
        <w:pStyle w:val="PL"/>
      </w:pPr>
      <w:r>
        <w:t xml:space="preserve">          items:</w:t>
      </w:r>
    </w:p>
    <w:p w14:paraId="0B097B0B" w14:textId="77777777" w:rsidR="00D82BA5" w:rsidRDefault="00D82BA5" w:rsidP="00D82BA5">
      <w:pPr>
        <w:pStyle w:val="PL"/>
      </w:pPr>
      <w:r>
        <w:t xml:space="preserve">            $ref: 'TS29571_CommonData.yaml#/components/schemas/Tai'</w:t>
      </w:r>
    </w:p>
    <w:p w14:paraId="05C215E3" w14:textId="77777777" w:rsidR="00D82BA5" w:rsidRDefault="00D82BA5" w:rsidP="00D82BA5">
      <w:pPr>
        <w:pStyle w:val="PL"/>
      </w:pPr>
      <w:r>
        <w:t xml:space="preserve">          minItems: 1</w:t>
      </w:r>
    </w:p>
    <w:p w14:paraId="01CE647C" w14:textId="77777777" w:rsidR="00D82BA5" w:rsidRDefault="00D82BA5" w:rsidP="00D82BA5">
      <w:pPr>
        <w:pStyle w:val="PL"/>
      </w:pPr>
      <w:r>
        <w:t xml:space="preserve">      oneOf:</w:t>
      </w:r>
    </w:p>
    <w:p w14:paraId="65F1934E" w14:textId="77777777" w:rsidR="00D82BA5" w:rsidRDefault="00D82BA5" w:rsidP="00D82BA5">
      <w:pPr>
        <w:pStyle w:val="PL"/>
      </w:pPr>
      <w:r>
        <w:t xml:space="preserve">        - oneOf:</w:t>
      </w:r>
    </w:p>
    <w:p w14:paraId="7FAD0242" w14:textId="77777777" w:rsidR="00D82BA5" w:rsidRDefault="00D82BA5" w:rsidP="00D82BA5">
      <w:pPr>
        <w:pStyle w:val="PL"/>
      </w:pPr>
      <w:r>
        <w:t xml:space="preserve">          - required: [nfId]</w:t>
      </w:r>
    </w:p>
    <w:p w14:paraId="2B3C968A" w14:textId="77777777" w:rsidR="00D82BA5" w:rsidRDefault="00D82BA5" w:rsidP="00D82BA5">
      <w:pPr>
        <w:pStyle w:val="PL"/>
      </w:pPr>
      <w:r>
        <w:t xml:space="preserve">          - required: [nfSetId]</w:t>
      </w:r>
    </w:p>
    <w:p w14:paraId="4E67E9A6" w14:textId="77777777" w:rsidR="00D82BA5" w:rsidRDefault="00D82BA5" w:rsidP="00D82BA5">
      <w:pPr>
        <w:pStyle w:val="PL"/>
      </w:pPr>
      <w:r>
        <w:t xml:space="preserve">        - required: [taiList]</w:t>
      </w:r>
    </w:p>
    <w:p w14:paraId="037B6405" w14:textId="77777777" w:rsidR="00D82BA5" w:rsidRDefault="00D82BA5" w:rsidP="00D82BA5">
      <w:pPr>
        <w:pStyle w:val="PL"/>
      </w:pPr>
    </w:p>
    <w:p w14:paraId="2FB8B7B5" w14:textId="77777777" w:rsidR="00D82BA5" w:rsidRDefault="00D82BA5" w:rsidP="00D82BA5">
      <w:pPr>
        <w:pStyle w:val="PL"/>
      </w:pPr>
      <w:r>
        <w:t xml:space="preserve">    UeCommReq:</w:t>
      </w:r>
    </w:p>
    <w:p w14:paraId="5C6C74D1" w14:textId="77777777" w:rsidR="00D82BA5" w:rsidRDefault="00D82BA5" w:rsidP="00D82BA5">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7CA5C81" w14:textId="77777777" w:rsidR="00D82BA5" w:rsidRDefault="00D82BA5" w:rsidP="00D82BA5">
      <w:pPr>
        <w:pStyle w:val="PL"/>
      </w:pPr>
      <w:r>
        <w:t xml:space="preserve">      type: object</w:t>
      </w:r>
    </w:p>
    <w:p w14:paraId="394B8DE4" w14:textId="77777777" w:rsidR="00D82BA5" w:rsidRDefault="00D82BA5" w:rsidP="00D82BA5">
      <w:pPr>
        <w:pStyle w:val="PL"/>
      </w:pPr>
      <w:r>
        <w:t xml:space="preserve">      properties:</w:t>
      </w:r>
    </w:p>
    <w:p w14:paraId="228F332E" w14:textId="77777777" w:rsidR="00D82BA5" w:rsidRDefault="00D82BA5" w:rsidP="00D82BA5">
      <w:pPr>
        <w:pStyle w:val="PL"/>
      </w:pPr>
      <w:r>
        <w:t xml:space="preserve">        </w:t>
      </w:r>
      <w:r>
        <w:rPr>
          <w:rFonts w:hint="eastAsia"/>
          <w:lang w:eastAsia="zh-CN"/>
        </w:rPr>
        <w:t>o</w:t>
      </w:r>
      <w:r>
        <w:rPr>
          <w:lang w:eastAsia="zh-CN"/>
        </w:rPr>
        <w:t>rderCriterion</w:t>
      </w:r>
      <w:r>
        <w:t>:</w:t>
      </w:r>
    </w:p>
    <w:p w14:paraId="6AAB2CE5" w14:textId="77777777" w:rsidR="00D82BA5" w:rsidRDefault="00D82BA5" w:rsidP="00D82BA5">
      <w:pPr>
        <w:pStyle w:val="PL"/>
      </w:pPr>
      <w:r>
        <w:t xml:space="preserve">          $ref: '#/components/schemas/UeCommOrderCriterion'</w:t>
      </w:r>
    </w:p>
    <w:p w14:paraId="43E64E71" w14:textId="77777777" w:rsidR="00D82BA5" w:rsidRDefault="00D82BA5" w:rsidP="00D82BA5">
      <w:pPr>
        <w:pStyle w:val="PL"/>
      </w:pPr>
      <w:r>
        <w:t xml:space="preserve">        </w:t>
      </w:r>
      <w:r>
        <w:rPr>
          <w:lang w:eastAsia="zh-CN"/>
        </w:rPr>
        <w:t>o</w:t>
      </w:r>
      <w:r>
        <w:rPr>
          <w:rFonts w:hint="eastAsia"/>
          <w:lang w:eastAsia="zh-CN"/>
        </w:rPr>
        <w:t>rder</w:t>
      </w:r>
      <w:r>
        <w:rPr>
          <w:lang w:eastAsia="zh-CN"/>
        </w:rPr>
        <w:t>Direction</w:t>
      </w:r>
      <w:r>
        <w:t>:</w:t>
      </w:r>
    </w:p>
    <w:p w14:paraId="755C2B8D" w14:textId="77777777" w:rsidR="00D82BA5" w:rsidRDefault="00D82BA5" w:rsidP="00D82BA5">
      <w:pPr>
        <w:pStyle w:val="PL"/>
        <w:rPr>
          <w:rFonts w:cs="Courier New"/>
          <w:szCs w:val="16"/>
        </w:rPr>
      </w:pPr>
      <w:r>
        <w:rPr>
          <w:rFonts w:cs="Courier New"/>
          <w:szCs w:val="16"/>
        </w:rPr>
        <w:t xml:space="preserve">          $ref: '#/components/schemas/MatchingDirection'</w:t>
      </w:r>
    </w:p>
    <w:p w14:paraId="6BFFACA4" w14:textId="77777777" w:rsidR="00D82BA5" w:rsidRDefault="00D82BA5" w:rsidP="00D82BA5">
      <w:pPr>
        <w:pStyle w:val="PL"/>
      </w:pPr>
      <w:r>
        <w:t xml:space="preserve">    UeMobilityReq:</w:t>
      </w:r>
    </w:p>
    <w:p w14:paraId="4A8F097C" w14:textId="77777777" w:rsidR="00D82BA5" w:rsidRDefault="00D82BA5" w:rsidP="00D82BA5">
      <w:pPr>
        <w:pStyle w:val="PL"/>
      </w:pPr>
      <w:r>
        <w:t xml:space="preserve">      description: </w:t>
      </w:r>
      <w:r>
        <w:rPr>
          <w:rFonts w:hint="eastAsia"/>
          <w:lang w:eastAsia="zh-CN"/>
        </w:rPr>
        <w:t>U</w:t>
      </w:r>
      <w:r>
        <w:rPr>
          <w:lang w:eastAsia="zh-CN"/>
        </w:rPr>
        <w:t xml:space="preserve">E mobility analytics </w:t>
      </w:r>
      <w:r>
        <w:rPr>
          <w:lang w:eastAsia="ko-KR"/>
        </w:rPr>
        <w:t>requirement.</w:t>
      </w:r>
    </w:p>
    <w:p w14:paraId="6C6BC844" w14:textId="77777777" w:rsidR="00D82BA5" w:rsidRDefault="00D82BA5" w:rsidP="00D82BA5">
      <w:pPr>
        <w:pStyle w:val="PL"/>
      </w:pPr>
      <w:r>
        <w:t xml:space="preserve">      type: object</w:t>
      </w:r>
    </w:p>
    <w:p w14:paraId="7DEEB9F5" w14:textId="77777777" w:rsidR="00D82BA5" w:rsidRDefault="00D82BA5" w:rsidP="00D82BA5">
      <w:pPr>
        <w:pStyle w:val="PL"/>
      </w:pPr>
      <w:r>
        <w:t xml:space="preserve">      properties:</w:t>
      </w:r>
    </w:p>
    <w:p w14:paraId="4A60E384" w14:textId="77777777" w:rsidR="00D82BA5" w:rsidRDefault="00D82BA5" w:rsidP="00D82BA5">
      <w:pPr>
        <w:pStyle w:val="PL"/>
      </w:pPr>
      <w:r>
        <w:t xml:space="preserve">        </w:t>
      </w:r>
      <w:r>
        <w:rPr>
          <w:rFonts w:hint="eastAsia"/>
          <w:lang w:eastAsia="zh-CN"/>
        </w:rPr>
        <w:t>o</w:t>
      </w:r>
      <w:r>
        <w:rPr>
          <w:lang w:eastAsia="zh-CN"/>
        </w:rPr>
        <w:t>rderCriterion</w:t>
      </w:r>
      <w:r>
        <w:t>:</w:t>
      </w:r>
    </w:p>
    <w:p w14:paraId="02050E02" w14:textId="77777777" w:rsidR="00D82BA5" w:rsidRDefault="00D82BA5" w:rsidP="00D82BA5">
      <w:pPr>
        <w:pStyle w:val="PL"/>
      </w:pPr>
      <w:r>
        <w:t xml:space="preserve">          $ref: '#/components/schemas/UeMobilityOrderCriterion'</w:t>
      </w:r>
    </w:p>
    <w:p w14:paraId="16F7080B" w14:textId="77777777" w:rsidR="00D82BA5" w:rsidRDefault="00D82BA5" w:rsidP="00D82BA5">
      <w:pPr>
        <w:pStyle w:val="PL"/>
      </w:pPr>
      <w:r>
        <w:t xml:space="preserve">        </w:t>
      </w:r>
      <w:r>
        <w:rPr>
          <w:lang w:eastAsia="zh-CN"/>
        </w:rPr>
        <w:t>o</w:t>
      </w:r>
      <w:r>
        <w:rPr>
          <w:rFonts w:hint="eastAsia"/>
          <w:lang w:eastAsia="zh-CN"/>
        </w:rPr>
        <w:t>rder</w:t>
      </w:r>
      <w:r>
        <w:rPr>
          <w:lang w:eastAsia="zh-CN"/>
        </w:rPr>
        <w:t>Direction</w:t>
      </w:r>
      <w:r>
        <w:t>:</w:t>
      </w:r>
    </w:p>
    <w:p w14:paraId="1DFC5303" w14:textId="77777777" w:rsidR="00D82BA5" w:rsidRDefault="00D82BA5" w:rsidP="00D82BA5">
      <w:pPr>
        <w:pStyle w:val="PL"/>
        <w:rPr>
          <w:rFonts w:cs="Courier New"/>
          <w:szCs w:val="16"/>
        </w:rPr>
      </w:pPr>
      <w:r>
        <w:rPr>
          <w:rFonts w:cs="Courier New"/>
          <w:szCs w:val="16"/>
        </w:rPr>
        <w:t xml:space="preserve">          $ref: '#/components/schemas/MatchingDirection'</w:t>
      </w:r>
    </w:p>
    <w:p w14:paraId="7409495E" w14:textId="77777777" w:rsidR="00D82BA5" w:rsidRDefault="00D82BA5" w:rsidP="00D82BA5">
      <w:pPr>
        <w:pStyle w:val="PL"/>
      </w:pPr>
      <w:r>
        <w:t xml:space="preserve">        </w:t>
      </w:r>
      <w:r>
        <w:rPr>
          <w:rFonts w:hint="eastAsia"/>
          <w:lang w:eastAsia="zh-CN"/>
        </w:rPr>
        <w:t>u</w:t>
      </w:r>
      <w:r>
        <w:rPr>
          <w:lang w:eastAsia="zh-CN"/>
        </w:rPr>
        <w:t>eLocOrderInd</w:t>
      </w:r>
      <w:r>
        <w:t>:</w:t>
      </w:r>
    </w:p>
    <w:p w14:paraId="23508C98" w14:textId="77777777" w:rsidR="00D82BA5" w:rsidRDefault="00D82BA5" w:rsidP="00D82BA5">
      <w:pPr>
        <w:pStyle w:val="PL"/>
        <w:rPr>
          <w:lang w:eastAsia="zh-CN"/>
        </w:rPr>
      </w:pPr>
      <w:r>
        <w:rPr>
          <w:rFonts w:hint="eastAsia"/>
          <w:lang w:eastAsia="zh-CN"/>
        </w:rPr>
        <w:t xml:space="preserve"> </w:t>
      </w:r>
      <w:r>
        <w:rPr>
          <w:lang w:eastAsia="zh-CN"/>
        </w:rPr>
        <w:t xml:space="preserve">         type: boolean</w:t>
      </w:r>
    </w:p>
    <w:p w14:paraId="642E56FE" w14:textId="77777777" w:rsidR="00D82BA5" w:rsidRDefault="00D82BA5" w:rsidP="00D82BA5">
      <w:pPr>
        <w:pStyle w:val="PL"/>
      </w:pPr>
      <w:r>
        <w:t xml:space="preserve">          description: &gt;</w:t>
      </w:r>
    </w:p>
    <w:p w14:paraId="60CC3BD1" w14:textId="77777777" w:rsidR="00D82BA5" w:rsidRDefault="00D82BA5" w:rsidP="00D82BA5">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61FB032" w14:textId="77777777" w:rsidR="00D82BA5" w:rsidRDefault="00D82BA5" w:rsidP="00D82BA5">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B73DE3" w14:textId="77777777" w:rsidR="00D82BA5" w:rsidRDefault="00D82BA5" w:rsidP="00D82BA5">
      <w:pPr>
        <w:pStyle w:val="PL"/>
        <w:rPr>
          <w:rFonts w:cs="Courier New"/>
          <w:szCs w:val="16"/>
        </w:rPr>
      </w:pPr>
      <w:r>
        <w:t xml:space="preserve">           </w:t>
      </w:r>
      <w:r>
        <w:rPr>
          <w:rFonts w:cs="Arial"/>
          <w:szCs w:val="18"/>
          <w:lang w:eastAsia="zh-CN"/>
        </w:rPr>
        <w:t xml:space="preserve"> omitted.</w:t>
      </w:r>
    </w:p>
    <w:p w14:paraId="08CE117F" w14:textId="77777777" w:rsidR="00D82BA5" w:rsidRDefault="00D82BA5" w:rsidP="00D82BA5">
      <w:pPr>
        <w:pStyle w:val="PL"/>
      </w:pPr>
      <w:r>
        <w:t xml:space="preserve">        </w:t>
      </w:r>
      <w:r>
        <w:rPr>
          <w:rFonts w:hint="eastAsia"/>
          <w:lang w:eastAsia="zh-CN"/>
        </w:rPr>
        <w:t>d</w:t>
      </w:r>
      <w:r>
        <w:rPr>
          <w:lang w:eastAsia="zh-CN"/>
        </w:rPr>
        <w:t>istThresholds</w:t>
      </w:r>
      <w:r>
        <w:t>:</w:t>
      </w:r>
    </w:p>
    <w:p w14:paraId="6481FB6B" w14:textId="77777777" w:rsidR="00D82BA5" w:rsidRDefault="00D82BA5" w:rsidP="00D82BA5">
      <w:pPr>
        <w:pStyle w:val="PL"/>
      </w:pPr>
      <w:r>
        <w:t xml:space="preserve">          type: array</w:t>
      </w:r>
    </w:p>
    <w:p w14:paraId="6997203E" w14:textId="77777777" w:rsidR="00D82BA5" w:rsidRDefault="00D82BA5" w:rsidP="00D82BA5">
      <w:pPr>
        <w:pStyle w:val="PL"/>
      </w:pPr>
      <w:r>
        <w:t xml:space="preserve">          items:</w:t>
      </w:r>
    </w:p>
    <w:p w14:paraId="65BCEBB3" w14:textId="77777777" w:rsidR="00D82BA5" w:rsidRDefault="00D82BA5" w:rsidP="00D82BA5">
      <w:pPr>
        <w:pStyle w:val="PL"/>
      </w:pPr>
      <w:r>
        <w:t xml:space="preserve">            $ref: 'TS29571_CommonData.yaml#/components/schemas/Uinteger'</w:t>
      </w:r>
    </w:p>
    <w:p w14:paraId="1BAB1190" w14:textId="77777777" w:rsidR="00D82BA5" w:rsidRDefault="00D82BA5" w:rsidP="00D82BA5">
      <w:pPr>
        <w:pStyle w:val="PL"/>
      </w:pPr>
      <w:r>
        <w:t xml:space="preserve">          minItems: 1</w:t>
      </w:r>
    </w:p>
    <w:p w14:paraId="0CCD8B7F" w14:textId="77777777" w:rsidR="00D82BA5" w:rsidRDefault="00D82BA5" w:rsidP="00D82BA5">
      <w:pPr>
        <w:pStyle w:val="PL"/>
        <w:rPr>
          <w:lang w:val="en-US"/>
        </w:rPr>
      </w:pPr>
      <w:r>
        <w:t xml:space="preserve">          description: </w:t>
      </w:r>
      <w:r>
        <w:rPr>
          <w:lang w:eastAsia="zh-CN"/>
        </w:rPr>
        <w:t xml:space="preserve">Indicates the </w:t>
      </w:r>
      <w:r>
        <w:t>linear distance threshold.</w:t>
      </w:r>
    </w:p>
    <w:p w14:paraId="446D33DE" w14:textId="77777777" w:rsidR="00D82BA5" w:rsidRDefault="00D82BA5" w:rsidP="00D82BA5">
      <w:pPr>
        <w:pStyle w:val="PL"/>
      </w:pPr>
    </w:p>
    <w:p w14:paraId="2C6BB659" w14:textId="77777777" w:rsidR="00D82BA5" w:rsidRDefault="00D82BA5" w:rsidP="00D82BA5">
      <w:pPr>
        <w:pStyle w:val="PL"/>
      </w:pPr>
      <w:r>
        <w:t xml:space="preserve">    PduSessionInfo:</w:t>
      </w:r>
    </w:p>
    <w:p w14:paraId="3B3F40FC" w14:textId="77777777" w:rsidR="00D82BA5" w:rsidRDefault="00D82BA5" w:rsidP="00D82BA5">
      <w:pPr>
        <w:pStyle w:val="PL"/>
      </w:pPr>
      <w:r>
        <w:t xml:space="preserve">      description: Represents combination of PDU Session parameter(s) information.</w:t>
      </w:r>
    </w:p>
    <w:p w14:paraId="04ACD66C" w14:textId="77777777" w:rsidR="00D82BA5" w:rsidRDefault="00D82BA5" w:rsidP="00D82BA5">
      <w:pPr>
        <w:pStyle w:val="PL"/>
      </w:pPr>
      <w:r>
        <w:t xml:space="preserve">      type: object</w:t>
      </w:r>
    </w:p>
    <w:p w14:paraId="75AA9CA9" w14:textId="77777777" w:rsidR="00D82BA5" w:rsidRDefault="00D82BA5" w:rsidP="00D82BA5">
      <w:pPr>
        <w:pStyle w:val="PL"/>
      </w:pPr>
      <w:r>
        <w:t xml:space="preserve">      properties:</w:t>
      </w:r>
    </w:p>
    <w:p w14:paraId="2D48FEC6" w14:textId="77777777" w:rsidR="00D82BA5" w:rsidRDefault="00D82BA5" w:rsidP="00D82BA5">
      <w:pPr>
        <w:pStyle w:val="PL"/>
      </w:pPr>
      <w:r>
        <w:t xml:space="preserve">        pduSessType:</w:t>
      </w:r>
    </w:p>
    <w:p w14:paraId="6462C3AD" w14:textId="77777777" w:rsidR="00D82BA5" w:rsidRDefault="00D82BA5" w:rsidP="00D82BA5">
      <w:pPr>
        <w:pStyle w:val="PL"/>
      </w:pPr>
      <w:r>
        <w:t xml:space="preserve">          $ref: 'TS29571_CommonData.yaml#/components/schemas/PduSessionType'</w:t>
      </w:r>
    </w:p>
    <w:p w14:paraId="3BF9A435" w14:textId="77777777" w:rsidR="00D82BA5" w:rsidRDefault="00D82BA5" w:rsidP="00D82BA5">
      <w:pPr>
        <w:pStyle w:val="PL"/>
      </w:pPr>
      <w:r>
        <w:t xml:space="preserve">        sscMode:</w:t>
      </w:r>
    </w:p>
    <w:p w14:paraId="731D4F5B" w14:textId="77777777" w:rsidR="00D82BA5" w:rsidRDefault="00D82BA5" w:rsidP="00D82BA5">
      <w:pPr>
        <w:pStyle w:val="PL"/>
      </w:pPr>
      <w:r>
        <w:lastRenderedPageBreak/>
        <w:t xml:space="preserve">          $ref: 'TS29571_CommonData.yaml#/components/schemas/SscMode'</w:t>
      </w:r>
    </w:p>
    <w:p w14:paraId="467A488D" w14:textId="77777777" w:rsidR="00D82BA5" w:rsidRDefault="00D82BA5" w:rsidP="00D82BA5">
      <w:pPr>
        <w:pStyle w:val="PL"/>
      </w:pPr>
      <w:r>
        <w:t xml:space="preserve">        accessTypes:</w:t>
      </w:r>
    </w:p>
    <w:p w14:paraId="5C3E11AD" w14:textId="77777777" w:rsidR="00D82BA5" w:rsidRDefault="00D82BA5" w:rsidP="00D82BA5">
      <w:pPr>
        <w:pStyle w:val="PL"/>
        <w:rPr>
          <w:lang w:val="en-US"/>
        </w:rPr>
      </w:pPr>
      <w:r>
        <w:rPr>
          <w:lang w:val="en-US"/>
        </w:rPr>
        <w:t xml:space="preserve">          type: array</w:t>
      </w:r>
    </w:p>
    <w:p w14:paraId="54390C7D" w14:textId="77777777" w:rsidR="00D82BA5" w:rsidRDefault="00D82BA5" w:rsidP="00D82BA5">
      <w:pPr>
        <w:pStyle w:val="PL"/>
        <w:rPr>
          <w:lang w:val="en-US"/>
        </w:rPr>
      </w:pPr>
      <w:r>
        <w:rPr>
          <w:lang w:val="en-US"/>
        </w:rPr>
        <w:t xml:space="preserve">          items:</w:t>
      </w:r>
    </w:p>
    <w:p w14:paraId="2BA0EDCE" w14:textId="77777777" w:rsidR="00D82BA5" w:rsidRDefault="00D82BA5" w:rsidP="00D82BA5">
      <w:pPr>
        <w:pStyle w:val="PL"/>
      </w:pPr>
      <w:r>
        <w:t xml:space="preserve">         </w:t>
      </w:r>
      <w:r>
        <w:rPr>
          <w:lang w:val="en-US"/>
        </w:rPr>
        <w:t xml:space="preserve">  </w:t>
      </w:r>
      <w:r>
        <w:t xml:space="preserve"> $ref: 'TS29571_CommonData.yaml#/components/schemas/AccessType'</w:t>
      </w:r>
    </w:p>
    <w:p w14:paraId="57CFBBDF" w14:textId="77777777" w:rsidR="00D82BA5" w:rsidRDefault="00D82BA5" w:rsidP="00D82BA5">
      <w:pPr>
        <w:pStyle w:val="PL"/>
      </w:pPr>
      <w:r>
        <w:rPr>
          <w:lang w:val="en-US"/>
        </w:rPr>
        <w:t xml:space="preserve">          </w:t>
      </w:r>
      <w:r>
        <w:t>minItems: 1</w:t>
      </w:r>
    </w:p>
    <w:p w14:paraId="57673127" w14:textId="77777777" w:rsidR="00D82BA5" w:rsidRDefault="00D82BA5" w:rsidP="00D82BA5">
      <w:pPr>
        <w:pStyle w:val="PL"/>
      </w:pPr>
    </w:p>
    <w:p w14:paraId="2CD58886" w14:textId="77777777" w:rsidR="00D82BA5" w:rsidRDefault="00D82BA5" w:rsidP="00D82BA5">
      <w:pPr>
        <w:pStyle w:val="PL"/>
        <w:rPr>
          <w:lang w:val="en-US"/>
        </w:rPr>
      </w:pPr>
      <w:r>
        <w:rPr>
          <w:lang w:val="en-US"/>
        </w:rPr>
        <w:t xml:space="preserve">    PfdDeterminationInfo:</w:t>
      </w:r>
    </w:p>
    <w:p w14:paraId="16E350FA" w14:textId="77777777" w:rsidR="00D82BA5" w:rsidRDefault="00D82BA5" w:rsidP="00D82BA5">
      <w:pPr>
        <w:pStyle w:val="PL"/>
        <w:rPr>
          <w:lang w:val="en-US"/>
        </w:rPr>
      </w:pPr>
      <w:r>
        <w:rPr>
          <w:rFonts w:eastAsia="Batang"/>
        </w:rPr>
        <w:t xml:space="preserve">      description: Represents the PFD Determination information for a known application identifier.</w:t>
      </w:r>
    </w:p>
    <w:p w14:paraId="29A6478F" w14:textId="77777777" w:rsidR="00D82BA5" w:rsidRDefault="00D82BA5" w:rsidP="00D82BA5">
      <w:pPr>
        <w:pStyle w:val="PL"/>
        <w:rPr>
          <w:lang w:val="en-US"/>
        </w:rPr>
      </w:pPr>
      <w:r>
        <w:rPr>
          <w:lang w:val="en-US"/>
        </w:rPr>
        <w:t xml:space="preserve">      type: object</w:t>
      </w:r>
    </w:p>
    <w:p w14:paraId="6B141063" w14:textId="77777777" w:rsidR="00D82BA5" w:rsidRDefault="00D82BA5" w:rsidP="00D82BA5">
      <w:pPr>
        <w:pStyle w:val="PL"/>
        <w:rPr>
          <w:lang w:val="en-US"/>
        </w:rPr>
      </w:pPr>
      <w:r>
        <w:rPr>
          <w:lang w:val="en-US"/>
        </w:rPr>
        <w:t xml:space="preserve">      properties:</w:t>
      </w:r>
    </w:p>
    <w:p w14:paraId="7BC5A531" w14:textId="77777777" w:rsidR="00D82BA5" w:rsidRDefault="00D82BA5" w:rsidP="00D82BA5">
      <w:pPr>
        <w:pStyle w:val="PL"/>
        <w:rPr>
          <w:lang w:val="en-US"/>
        </w:rPr>
      </w:pPr>
      <w:r>
        <w:rPr>
          <w:lang w:val="en-US"/>
        </w:rPr>
        <w:t xml:space="preserve">        appId:</w:t>
      </w:r>
    </w:p>
    <w:p w14:paraId="685F331F" w14:textId="77777777" w:rsidR="00D82BA5" w:rsidRDefault="00D82BA5" w:rsidP="00D82BA5">
      <w:pPr>
        <w:pStyle w:val="PL"/>
        <w:rPr>
          <w:lang w:val="en-US"/>
        </w:rPr>
      </w:pPr>
      <w:r>
        <w:rPr>
          <w:lang w:val="en-US"/>
        </w:rPr>
        <w:t xml:space="preserve">          $ref: 'TS29571_CommonData.yaml#/components/schemas/ApplicationId'</w:t>
      </w:r>
    </w:p>
    <w:p w14:paraId="273922E0" w14:textId="77777777" w:rsidR="00D82BA5" w:rsidRPr="00B45740" w:rsidRDefault="00D82BA5" w:rsidP="00D82BA5">
      <w:pPr>
        <w:pStyle w:val="PL"/>
        <w:rPr>
          <w:lang w:val="en-US"/>
        </w:rPr>
      </w:pPr>
      <w:r w:rsidRPr="00B45740">
        <w:rPr>
          <w:lang w:val="en-US"/>
        </w:rPr>
        <w:t xml:space="preserve">        s</w:t>
      </w:r>
      <w:r>
        <w:rPr>
          <w:lang w:val="en-US"/>
        </w:rPr>
        <w:t>uggPfdInfoList</w:t>
      </w:r>
      <w:r w:rsidRPr="00B45740">
        <w:rPr>
          <w:lang w:val="en-US"/>
        </w:rPr>
        <w:t>:</w:t>
      </w:r>
    </w:p>
    <w:p w14:paraId="55FBB374" w14:textId="77777777" w:rsidR="00D82BA5" w:rsidRPr="00B45740" w:rsidRDefault="00D82BA5" w:rsidP="00D82BA5">
      <w:pPr>
        <w:pStyle w:val="PL"/>
        <w:rPr>
          <w:lang w:val="en-US"/>
        </w:rPr>
      </w:pPr>
      <w:r w:rsidRPr="00B45740">
        <w:rPr>
          <w:lang w:val="en-US"/>
        </w:rPr>
        <w:t xml:space="preserve">          type: array</w:t>
      </w:r>
    </w:p>
    <w:p w14:paraId="34205F4E" w14:textId="77777777" w:rsidR="00D82BA5" w:rsidRPr="00B45740" w:rsidRDefault="00D82BA5" w:rsidP="00D82BA5">
      <w:pPr>
        <w:pStyle w:val="PL"/>
        <w:rPr>
          <w:lang w:val="en-US"/>
        </w:rPr>
      </w:pPr>
      <w:r w:rsidRPr="00B45740">
        <w:rPr>
          <w:lang w:val="en-US"/>
        </w:rPr>
        <w:t xml:space="preserve">          items:</w:t>
      </w:r>
    </w:p>
    <w:p w14:paraId="58F4F7F8" w14:textId="77777777" w:rsidR="00D82BA5" w:rsidRPr="00B45740" w:rsidRDefault="00D82BA5" w:rsidP="00D82BA5">
      <w:pPr>
        <w:pStyle w:val="PL"/>
        <w:rPr>
          <w:lang w:val="en-US"/>
        </w:rPr>
      </w:pPr>
      <w:r w:rsidRPr="00B45740">
        <w:rPr>
          <w:lang w:val="en-US"/>
        </w:rPr>
        <w:t xml:space="preserve">            $ref: '#/components/schemas/Su</w:t>
      </w:r>
      <w:r>
        <w:rPr>
          <w:lang w:val="en-US"/>
        </w:rPr>
        <w:t>ggestedPfdInfo</w:t>
      </w:r>
      <w:r w:rsidRPr="00B45740">
        <w:rPr>
          <w:lang w:val="en-US"/>
        </w:rPr>
        <w:t>'</w:t>
      </w:r>
    </w:p>
    <w:p w14:paraId="48D9CD9E" w14:textId="77777777" w:rsidR="00D82BA5" w:rsidRDefault="00D82BA5" w:rsidP="00D82BA5">
      <w:pPr>
        <w:pStyle w:val="PL"/>
        <w:rPr>
          <w:lang w:val="en-US"/>
        </w:rPr>
      </w:pPr>
      <w:r w:rsidRPr="00B45740">
        <w:rPr>
          <w:lang w:val="en-US"/>
        </w:rPr>
        <w:t xml:space="preserve">          minItems: 1</w:t>
      </w:r>
    </w:p>
    <w:p w14:paraId="66B20F25" w14:textId="77777777" w:rsidR="00D82BA5" w:rsidRDefault="00D82BA5" w:rsidP="00D82BA5">
      <w:pPr>
        <w:pStyle w:val="PL"/>
      </w:pPr>
      <w:r>
        <w:t xml:space="preserve">      required:</w:t>
      </w:r>
    </w:p>
    <w:p w14:paraId="57FBFC18" w14:textId="77777777" w:rsidR="00D82BA5" w:rsidRDefault="00D82BA5" w:rsidP="00D82BA5">
      <w:pPr>
        <w:pStyle w:val="PL"/>
      </w:pPr>
      <w:r>
        <w:t xml:space="preserve">        - appId</w:t>
      </w:r>
    </w:p>
    <w:p w14:paraId="79031602" w14:textId="77777777" w:rsidR="00D82BA5" w:rsidRDefault="00D82BA5" w:rsidP="00D82BA5">
      <w:pPr>
        <w:pStyle w:val="PL"/>
        <w:rPr>
          <w:lang w:val="en-US"/>
        </w:rPr>
      </w:pPr>
      <w:r>
        <w:rPr>
          <w:lang w:val="en-US"/>
        </w:rPr>
        <w:t xml:space="preserve">        - suggPfdInfoList</w:t>
      </w:r>
    </w:p>
    <w:p w14:paraId="06703D25" w14:textId="77777777" w:rsidR="00D82BA5" w:rsidRDefault="00D82BA5" w:rsidP="00D82BA5">
      <w:pPr>
        <w:pStyle w:val="PL"/>
        <w:rPr>
          <w:lang w:val="en-US"/>
        </w:rPr>
      </w:pPr>
    </w:p>
    <w:p w14:paraId="1AE67602" w14:textId="77777777" w:rsidR="00D82BA5" w:rsidRPr="00B45740" w:rsidRDefault="00D82BA5" w:rsidP="00D82BA5">
      <w:pPr>
        <w:pStyle w:val="PL"/>
        <w:rPr>
          <w:lang w:val="en-US"/>
        </w:rPr>
      </w:pPr>
      <w:r w:rsidRPr="00B45740">
        <w:rPr>
          <w:lang w:val="en-US"/>
        </w:rPr>
        <w:t xml:space="preserve">    </w:t>
      </w:r>
      <w:r>
        <w:rPr>
          <w:lang w:val="en-US"/>
        </w:rPr>
        <w:t>SuggestedPfd</w:t>
      </w:r>
      <w:r w:rsidRPr="00B45740">
        <w:rPr>
          <w:lang w:val="en-US"/>
        </w:rPr>
        <w:t>Info:</w:t>
      </w:r>
    </w:p>
    <w:p w14:paraId="1649DBBC" w14:textId="77777777" w:rsidR="00D82BA5" w:rsidRPr="00B45740" w:rsidRDefault="00D82BA5" w:rsidP="00D82BA5">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A7F66D5" w14:textId="77777777" w:rsidR="00D82BA5" w:rsidRPr="00B45740" w:rsidRDefault="00D82BA5" w:rsidP="00D82BA5">
      <w:pPr>
        <w:pStyle w:val="PL"/>
        <w:rPr>
          <w:lang w:val="en-US"/>
        </w:rPr>
      </w:pPr>
      <w:r w:rsidRPr="00B45740">
        <w:rPr>
          <w:lang w:val="en-US"/>
        </w:rPr>
        <w:t xml:space="preserve">      type: object</w:t>
      </w:r>
    </w:p>
    <w:p w14:paraId="7498C14F" w14:textId="77777777" w:rsidR="00D82BA5" w:rsidRPr="00B45740" w:rsidRDefault="00D82BA5" w:rsidP="00D82BA5">
      <w:pPr>
        <w:pStyle w:val="PL"/>
        <w:rPr>
          <w:lang w:val="en-US"/>
        </w:rPr>
      </w:pPr>
      <w:r w:rsidRPr="00B45740">
        <w:rPr>
          <w:lang w:val="en-US"/>
        </w:rPr>
        <w:t xml:space="preserve">      properties:</w:t>
      </w:r>
    </w:p>
    <w:p w14:paraId="233CDBED" w14:textId="77777777" w:rsidR="00D82BA5" w:rsidRPr="00B45740" w:rsidRDefault="00D82BA5" w:rsidP="00D82BA5">
      <w:pPr>
        <w:pStyle w:val="PL"/>
        <w:rPr>
          <w:lang w:val="en-US"/>
        </w:rPr>
      </w:pPr>
      <w:r w:rsidRPr="00B45740">
        <w:rPr>
          <w:lang w:val="en-US"/>
        </w:rPr>
        <w:t xml:space="preserve">        </w:t>
      </w:r>
      <w:r>
        <w:rPr>
          <w:lang w:val="en-US"/>
        </w:rPr>
        <w:t>pfd</w:t>
      </w:r>
      <w:r w:rsidRPr="00B45740">
        <w:rPr>
          <w:lang w:val="en-US"/>
        </w:rPr>
        <w:t>Id:</w:t>
      </w:r>
    </w:p>
    <w:p w14:paraId="70CDE00C" w14:textId="77777777" w:rsidR="00D82BA5" w:rsidRDefault="00D82BA5" w:rsidP="00D82BA5">
      <w:pPr>
        <w:pStyle w:val="PL"/>
        <w:rPr>
          <w:lang w:val="en-US"/>
        </w:rPr>
      </w:pPr>
      <w:r w:rsidRPr="00B45740">
        <w:rPr>
          <w:lang w:val="en-US"/>
        </w:rPr>
        <w:t xml:space="preserve">          </w:t>
      </w:r>
      <w:r>
        <w:rPr>
          <w:lang w:val="en-US"/>
        </w:rPr>
        <w:t>type: string</w:t>
      </w:r>
    </w:p>
    <w:p w14:paraId="25191B1B" w14:textId="77777777" w:rsidR="00D82BA5" w:rsidRDefault="00D82BA5" w:rsidP="00D82BA5">
      <w:pPr>
        <w:pStyle w:val="PL"/>
        <w:rPr>
          <w:lang w:val="en-US"/>
        </w:rPr>
      </w:pPr>
      <w:r w:rsidRPr="0086296C">
        <w:rPr>
          <w:lang w:val="en-US"/>
        </w:rPr>
        <w:t xml:space="preserve">          description: </w:t>
      </w:r>
      <w:r>
        <w:rPr>
          <w:lang w:val="en-US"/>
        </w:rPr>
        <w:t>&gt;</w:t>
      </w:r>
    </w:p>
    <w:p w14:paraId="4F31A044" w14:textId="77777777" w:rsidR="00D82BA5" w:rsidRDefault="00D82BA5" w:rsidP="00D82BA5">
      <w:pPr>
        <w:pStyle w:val="PL"/>
        <w:rPr>
          <w:lang w:val="en-US"/>
        </w:rPr>
      </w:pPr>
      <w:r>
        <w:rPr>
          <w:lang w:val="en-US"/>
        </w:rPr>
        <w:t xml:space="preserve">            </w:t>
      </w:r>
      <w:r w:rsidRPr="0086296C">
        <w:rPr>
          <w:lang w:val="en-US"/>
        </w:rPr>
        <w:t>Identifier of the PFD (i.e. new PFD ID assigned by NWDAF or existing PFD ID retrieved</w:t>
      </w:r>
    </w:p>
    <w:p w14:paraId="3DDE3927" w14:textId="77777777" w:rsidR="00D82BA5" w:rsidRDefault="00D82BA5" w:rsidP="00D82BA5">
      <w:pPr>
        <w:pStyle w:val="PL"/>
        <w:rPr>
          <w:lang w:val="en-US"/>
        </w:rPr>
      </w:pPr>
      <w:r>
        <w:rPr>
          <w:lang w:val="en-US"/>
        </w:rPr>
        <w:t xml:space="preserve">           </w:t>
      </w:r>
      <w:r w:rsidRPr="0086296C">
        <w:rPr>
          <w:lang w:val="en-US"/>
        </w:rPr>
        <w:t xml:space="preserve"> from UDR which was generated by NWDAF).</w:t>
      </w:r>
    </w:p>
    <w:p w14:paraId="11436EF4" w14:textId="77777777" w:rsidR="00D82BA5" w:rsidRDefault="00D82BA5" w:rsidP="00D82BA5">
      <w:pPr>
        <w:pStyle w:val="PL"/>
        <w:rPr>
          <w:lang w:val="en-US"/>
        </w:rPr>
      </w:pPr>
      <w:r>
        <w:rPr>
          <w:lang w:val="en-US"/>
        </w:rPr>
        <w:t xml:space="preserve">        ip3TupleList:</w:t>
      </w:r>
    </w:p>
    <w:p w14:paraId="63043BB0" w14:textId="77777777" w:rsidR="00D82BA5" w:rsidRDefault="00D82BA5" w:rsidP="00D82BA5">
      <w:pPr>
        <w:pStyle w:val="PL"/>
        <w:rPr>
          <w:lang w:val="en-US"/>
        </w:rPr>
      </w:pPr>
      <w:r>
        <w:rPr>
          <w:lang w:val="en-US"/>
        </w:rPr>
        <w:t xml:space="preserve">          type: array</w:t>
      </w:r>
    </w:p>
    <w:p w14:paraId="3472BFDB" w14:textId="77777777" w:rsidR="00D82BA5" w:rsidRDefault="00D82BA5" w:rsidP="00D82BA5">
      <w:pPr>
        <w:pStyle w:val="PL"/>
        <w:rPr>
          <w:lang w:val="en-US"/>
        </w:rPr>
      </w:pPr>
      <w:r>
        <w:rPr>
          <w:lang w:val="en-US"/>
        </w:rPr>
        <w:t xml:space="preserve">          items:</w:t>
      </w:r>
    </w:p>
    <w:p w14:paraId="31370422" w14:textId="77777777" w:rsidR="00D82BA5" w:rsidRDefault="00D82BA5" w:rsidP="00D82BA5">
      <w:pPr>
        <w:pStyle w:val="PL"/>
        <w:rPr>
          <w:lang w:val="en-US"/>
        </w:rPr>
      </w:pPr>
      <w:r>
        <w:rPr>
          <w:lang w:val="en-US"/>
        </w:rPr>
        <w:t xml:space="preserve">            type: string</w:t>
      </w:r>
    </w:p>
    <w:p w14:paraId="26A66272" w14:textId="77777777" w:rsidR="00D82BA5" w:rsidRDefault="00D82BA5" w:rsidP="00D82BA5">
      <w:pPr>
        <w:pStyle w:val="PL"/>
      </w:pPr>
      <w:r>
        <w:rPr>
          <w:lang w:val="en-US"/>
        </w:rPr>
        <w:t xml:space="preserve">          </w:t>
      </w:r>
      <w:r>
        <w:t>minItems: 1</w:t>
      </w:r>
    </w:p>
    <w:p w14:paraId="581B7DF0" w14:textId="77777777" w:rsidR="00D82BA5" w:rsidRDefault="00D82BA5" w:rsidP="00D82BA5">
      <w:pPr>
        <w:pStyle w:val="PL"/>
        <w:rPr>
          <w:lang w:eastAsia="zh-CN"/>
        </w:rPr>
      </w:pPr>
      <w:r>
        <w:t xml:space="preserve">          description: </w:t>
      </w:r>
      <w:r>
        <w:rPr>
          <w:lang w:eastAsia="zh-CN"/>
        </w:rPr>
        <w:t>&gt;</w:t>
      </w:r>
    </w:p>
    <w:p w14:paraId="31BB47D1" w14:textId="77777777" w:rsidR="00D82BA5" w:rsidRDefault="00D82BA5" w:rsidP="00D82BA5">
      <w:pPr>
        <w:pStyle w:val="PL"/>
      </w:pPr>
      <w:r>
        <w:rPr>
          <w:rFonts w:cs="Courier New"/>
          <w:szCs w:val="16"/>
        </w:rPr>
        <w:t xml:space="preserve">            </w:t>
      </w:r>
      <w:r>
        <w:t>Represents a 3-tuple with protocol, server ip and server port for UL/DL</w:t>
      </w:r>
    </w:p>
    <w:p w14:paraId="78BED86A" w14:textId="77777777" w:rsidR="00D82BA5" w:rsidRDefault="00D82BA5" w:rsidP="00D82BA5">
      <w:pPr>
        <w:pStyle w:val="PL"/>
      </w:pPr>
      <w:r>
        <w:rPr>
          <w:rFonts w:cs="Courier New"/>
          <w:szCs w:val="16"/>
        </w:rPr>
        <w:t xml:space="preserve">           </w:t>
      </w:r>
      <w:r>
        <w:t xml:space="preserve"> application traffic. The content of the string has the same encoding as the IPFilterRule</w:t>
      </w:r>
    </w:p>
    <w:p w14:paraId="4C816340" w14:textId="77777777" w:rsidR="00D82BA5" w:rsidRDefault="00D82BA5" w:rsidP="00D82BA5">
      <w:pPr>
        <w:pStyle w:val="PL"/>
        <w:rPr>
          <w:lang w:val="en-US"/>
        </w:rPr>
      </w:pPr>
      <w:r>
        <w:t xml:space="preserve">            AVP value as defined in IETF RFC 6733.</w:t>
      </w:r>
    </w:p>
    <w:p w14:paraId="1AC97B20" w14:textId="77777777" w:rsidR="00D82BA5" w:rsidRDefault="00D82BA5" w:rsidP="00D82BA5">
      <w:pPr>
        <w:pStyle w:val="PL"/>
      </w:pPr>
      <w:r>
        <w:t xml:space="preserve">        urls:</w:t>
      </w:r>
    </w:p>
    <w:p w14:paraId="3E852B2E" w14:textId="77777777" w:rsidR="00D82BA5" w:rsidRDefault="00D82BA5" w:rsidP="00D82BA5">
      <w:pPr>
        <w:pStyle w:val="PL"/>
      </w:pPr>
      <w:r>
        <w:t xml:space="preserve">          type: array</w:t>
      </w:r>
    </w:p>
    <w:p w14:paraId="15D6522A" w14:textId="77777777" w:rsidR="00D82BA5" w:rsidRDefault="00D82BA5" w:rsidP="00D82BA5">
      <w:pPr>
        <w:pStyle w:val="PL"/>
      </w:pPr>
      <w:r>
        <w:t xml:space="preserve">          items:</w:t>
      </w:r>
    </w:p>
    <w:p w14:paraId="5A1ACF8D" w14:textId="77777777" w:rsidR="00D82BA5" w:rsidRDefault="00D82BA5" w:rsidP="00D82BA5">
      <w:pPr>
        <w:pStyle w:val="PL"/>
      </w:pPr>
      <w:r>
        <w:t xml:space="preserve">            type: string</w:t>
      </w:r>
    </w:p>
    <w:p w14:paraId="51993A33" w14:textId="77777777" w:rsidR="00D82BA5" w:rsidRDefault="00D82BA5" w:rsidP="00D82BA5">
      <w:pPr>
        <w:pStyle w:val="PL"/>
      </w:pPr>
      <w:r>
        <w:t xml:space="preserve">          minItems: 1</w:t>
      </w:r>
    </w:p>
    <w:p w14:paraId="7E5A9888" w14:textId="77777777" w:rsidR="00D82BA5" w:rsidRDefault="00D82BA5" w:rsidP="00D82BA5">
      <w:pPr>
        <w:pStyle w:val="PL"/>
      </w:pPr>
      <w:r>
        <w:t xml:space="preserve">          description: Represents the significant parts of the URL to be matched, e.g. host name.</w:t>
      </w:r>
    </w:p>
    <w:p w14:paraId="749A89B9" w14:textId="77777777" w:rsidR="00D82BA5" w:rsidRDefault="00D82BA5" w:rsidP="00D82BA5">
      <w:pPr>
        <w:pStyle w:val="PL"/>
      </w:pPr>
      <w:r>
        <w:t xml:space="preserve">        domainNames:</w:t>
      </w:r>
    </w:p>
    <w:p w14:paraId="67A262D5" w14:textId="77777777" w:rsidR="00D82BA5" w:rsidRDefault="00D82BA5" w:rsidP="00D82BA5">
      <w:pPr>
        <w:pStyle w:val="PL"/>
      </w:pPr>
      <w:r>
        <w:t xml:space="preserve">          type: array</w:t>
      </w:r>
    </w:p>
    <w:p w14:paraId="5BB6837B" w14:textId="77777777" w:rsidR="00D82BA5" w:rsidRDefault="00D82BA5" w:rsidP="00D82BA5">
      <w:pPr>
        <w:pStyle w:val="PL"/>
      </w:pPr>
      <w:r>
        <w:t xml:space="preserve">          items:</w:t>
      </w:r>
    </w:p>
    <w:p w14:paraId="03DEFA6D" w14:textId="77777777" w:rsidR="00D82BA5" w:rsidRDefault="00D82BA5" w:rsidP="00D82BA5">
      <w:pPr>
        <w:pStyle w:val="PL"/>
      </w:pPr>
      <w:r>
        <w:t xml:space="preserve">            type: string</w:t>
      </w:r>
    </w:p>
    <w:p w14:paraId="1C39DAED" w14:textId="77777777" w:rsidR="00D82BA5" w:rsidRDefault="00D82BA5" w:rsidP="00D82BA5">
      <w:pPr>
        <w:pStyle w:val="PL"/>
      </w:pPr>
      <w:r>
        <w:t xml:space="preserve">          minItems: 1</w:t>
      </w:r>
    </w:p>
    <w:p w14:paraId="729079D4" w14:textId="77777777" w:rsidR="00D82BA5" w:rsidRDefault="00D82BA5" w:rsidP="00D82BA5">
      <w:pPr>
        <w:pStyle w:val="PL"/>
      </w:pPr>
      <w:r>
        <w:t xml:space="preserve">          description: Represents Domain name matching criteria.</w:t>
      </w:r>
    </w:p>
    <w:p w14:paraId="2B9EC203" w14:textId="77777777" w:rsidR="00D82BA5" w:rsidRDefault="00D82BA5" w:rsidP="00D82BA5">
      <w:pPr>
        <w:pStyle w:val="PL"/>
      </w:pPr>
      <w:r>
        <w:t xml:space="preserve">        dnProtocol:</w:t>
      </w:r>
    </w:p>
    <w:p w14:paraId="0485BAA5" w14:textId="77777777" w:rsidR="00D82BA5" w:rsidRDefault="00D82BA5" w:rsidP="00D82BA5">
      <w:pPr>
        <w:pStyle w:val="PL"/>
      </w:pPr>
      <w:r>
        <w:t xml:space="preserve">          $ref: 'TS29122_PfdManagement.yaml#/components/schemas/DomainNameProtocol'</w:t>
      </w:r>
    </w:p>
    <w:p w14:paraId="1955FF58" w14:textId="77777777" w:rsidR="00D82BA5" w:rsidRDefault="00D82BA5" w:rsidP="00D82BA5">
      <w:pPr>
        <w:pStyle w:val="PL"/>
      </w:pPr>
      <w:r>
        <w:t xml:space="preserve">        pfdConfidence:</w:t>
      </w:r>
    </w:p>
    <w:p w14:paraId="13319DAD" w14:textId="77777777" w:rsidR="00D82BA5" w:rsidRDefault="00D82BA5" w:rsidP="00D82BA5">
      <w:pPr>
        <w:pStyle w:val="PL"/>
      </w:pPr>
      <w:r>
        <w:t xml:space="preserve">          $ref: 'TS29571_CommonData.yaml#/components/schemas/Uinteger'</w:t>
      </w:r>
    </w:p>
    <w:p w14:paraId="717AACFE" w14:textId="77777777" w:rsidR="00D82BA5" w:rsidRDefault="00D82BA5" w:rsidP="00D82BA5">
      <w:pPr>
        <w:pStyle w:val="PL"/>
      </w:pPr>
      <w:r>
        <w:t xml:space="preserve">      required:</w:t>
      </w:r>
    </w:p>
    <w:p w14:paraId="0A4B807E" w14:textId="77777777" w:rsidR="00D82BA5" w:rsidRDefault="00D82BA5" w:rsidP="00D82BA5">
      <w:pPr>
        <w:pStyle w:val="PL"/>
      </w:pPr>
      <w:r>
        <w:t xml:space="preserve">        - pfdId</w:t>
      </w:r>
    </w:p>
    <w:p w14:paraId="0D8D0AC3" w14:textId="77777777" w:rsidR="00D82BA5" w:rsidRDefault="00D82BA5" w:rsidP="00D82BA5">
      <w:pPr>
        <w:pStyle w:val="PL"/>
      </w:pPr>
    </w:p>
    <w:p w14:paraId="76E29C06" w14:textId="77777777" w:rsidR="00D82BA5" w:rsidRDefault="00D82BA5" w:rsidP="00D82BA5">
      <w:pPr>
        <w:pStyle w:val="PL"/>
      </w:pPr>
      <w:r>
        <w:t xml:space="preserve">    PduSesTrafficInfo:</w:t>
      </w:r>
    </w:p>
    <w:p w14:paraId="6E88936E" w14:textId="77777777" w:rsidR="00D82BA5" w:rsidRDefault="00D82BA5" w:rsidP="00D82BA5">
      <w:pPr>
        <w:pStyle w:val="PL"/>
      </w:pPr>
      <w:r>
        <w:t xml:space="preserve">      description: Represents the PDU Set traffic analytics information.</w:t>
      </w:r>
    </w:p>
    <w:p w14:paraId="088CC98B" w14:textId="77777777" w:rsidR="00D82BA5" w:rsidRDefault="00D82BA5" w:rsidP="00D82BA5">
      <w:pPr>
        <w:pStyle w:val="PL"/>
      </w:pPr>
      <w:r>
        <w:t xml:space="preserve">      type: object</w:t>
      </w:r>
    </w:p>
    <w:p w14:paraId="1C1C803D" w14:textId="77777777" w:rsidR="00D82BA5" w:rsidRDefault="00D82BA5" w:rsidP="00D82BA5">
      <w:pPr>
        <w:pStyle w:val="PL"/>
      </w:pPr>
      <w:r>
        <w:t xml:space="preserve">      properties:</w:t>
      </w:r>
    </w:p>
    <w:p w14:paraId="0C70541E" w14:textId="77777777" w:rsidR="00D82BA5" w:rsidRDefault="00D82BA5" w:rsidP="00D82BA5">
      <w:pPr>
        <w:pStyle w:val="PL"/>
      </w:pPr>
      <w:r>
        <w:t xml:space="preserve">        </w:t>
      </w:r>
      <w:r>
        <w:rPr>
          <w:lang w:eastAsia="zh-CN"/>
        </w:rPr>
        <w:t>supis</w:t>
      </w:r>
      <w:r>
        <w:t>:</w:t>
      </w:r>
    </w:p>
    <w:p w14:paraId="4C57BFF7" w14:textId="77777777" w:rsidR="00D82BA5" w:rsidRDefault="00D82BA5" w:rsidP="00D82BA5">
      <w:pPr>
        <w:pStyle w:val="PL"/>
      </w:pPr>
      <w:r>
        <w:t xml:space="preserve">          type: array</w:t>
      </w:r>
    </w:p>
    <w:p w14:paraId="5D6C41FE" w14:textId="77777777" w:rsidR="00D82BA5" w:rsidRDefault="00D82BA5" w:rsidP="00D82BA5">
      <w:pPr>
        <w:pStyle w:val="PL"/>
      </w:pPr>
      <w:r>
        <w:t xml:space="preserve">          items:</w:t>
      </w:r>
    </w:p>
    <w:p w14:paraId="1D2C9042" w14:textId="77777777" w:rsidR="00D82BA5" w:rsidRDefault="00D82BA5" w:rsidP="00D82BA5">
      <w:pPr>
        <w:pStyle w:val="PL"/>
      </w:pPr>
      <w:r>
        <w:t xml:space="preserve">            $ref: 'TS29571_CommonData.yaml#/components/schemas/Supi'</w:t>
      </w:r>
    </w:p>
    <w:p w14:paraId="51A6E56E" w14:textId="77777777" w:rsidR="00D82BA5" w:rsidRDefault="00D82BA5" w:rsidP="00D82BA5">
      <w:pPr>
        <w:pStyle w:val="PL"/>
      </w:pPr>
      <w:r>
        <w:t xml:space="preserve">          minItems: 1</w:t>
      </w:r>
    </w:p>
    <w:p w14:paraId="0ABC824F" w14:textId="77777777" w:rsidR="00D82BA5" w:rsidRDefault="00D82BA5" w:rsidP="00D82BA5">
      <w:pPr>
        <w:pStyle w:val="PL"/>
      </w:pPr>
      <w:r>
        <w:t xml:space="preserve">        dnn:</w:t>
      </w:r>
    </w:p>
    <w:p w14:paraId="7CDFBFE7" w14:textId="77777777" w:rsidR="00D82BA5" w:rsidRDefault="00D82BA5" w:rsidP="00D82BA5">
      <w:pPr>
        <w:pStyle w:val="PL"/>
      </w:pPr>
      <w:r>
        <w:t xml:space="preserve">          $ref: 'TS29571_CommonData.yaml#/components/schemas/Dnn'</w:t>
      </w:r>
    </w:p>
    <w:p w14:paraId="2ED1EB64" w14:textId="77777777" w:rsidR="00D82BA5" w:rsidRDefault="00D82BA5" w:rsidP="00D82BA5">
      <w:pPr>
        <w:pStyle w:val="PL"/>
      </w:pPr>
      <w:r>
        <w:t xml:space="preserve">        snssai:</w:t>
      </w:r>
    </w:p>
    <w:p w14:paraId="46403983" w14:textId="77777777" w:rsidR="00D82BA5" w:rsidRDefault="00D82BA5" w:rsidP="00D82BA5">
      <w:pPr>
        <w:pStyle w:val="PL"/>
      </w:pPr>
      <w:r>
        <w:t xml:space="preserve">          $ref: 'TS29571_CommonData.yaml#/components/schemas/Snssai'</w:t>
      </w:r>
    </w:p>
    <w:p w14:paraId="28EB3CCB" w14:textId="77777777" w:rsidR="00D82BA5" w:rsidRDefault="00D82BA5" w:rsidP="00D82BA5">
      <w:pPr>
        <w:pStyle w:val="PL"/>
      </w:pPr>
      <w:r>
        <w:t xml:space="preserve">        </w:t>
      </w:r>
      <w:r>
        <w:rPr>
          <w:lang w:eastAsia="zh-CN"/>
        </w:rPr>
        <w:t>tdMatchTrafs</w:t>
      </w:r>
      <w:r>
        <w:t>:</w:t>
      </w:r>
    </w:p>
    <w:p w14:paraId="6388084B" w14:textId="77777777" w:rsidR="00D82BA5" w:rsidRDefault="00D82BA5" w:rsidP="00D82BA5">
      <w:pPr>
        <w:pStyle w:val="PL"/>
      </w:pPr>
      <w:r>
        <w:t xml:space="preserve">          type: array</w:t>
      </w:r>
    </w:p>
    <w:p w14:paraId="74B30933" w14:textId="77777777" w:rsidR="00D82BA5" w:rsidRDefault="00D82BA5" w:rsidP="00D82BA5">
      <w:pPr>
        <w:pStyle w:val="PL"/>
      </w:pPr>
      <w:r>
        <w:t xml:space="preserve">          items:</w:t>
      </w:r>
    </w:p>
    <w:p w14:paraId="1374CF35" w14:textId="77777777" w:rsidR="00D82BA5" w:rsidRDefault="00D82BA5" w:rsidP="00D82BA5">
      <w:pPr>
        <w:pStyle w:val="PL"/>
      </w:pPr>
      <w:r>
        <w:t xml:space="preserve">            $ref: '#/components/schemas/</w:t>
      </w:r>
      <w:r>
        <w:rPr>
          <w:lang w:eastAsia="zh-CN"/>
        </w:rPr>
        <w:t>TdTraffic</w:t>
      </w:r>
      <w:r>
        <w:t>'</w:t>
      </w:r>
    </w:p>
    <w:p w14:paraId="033DEA77" w14:textId="77777777" w:rsidR="00D82BA5" w:rsidRDefault="00D82BA5" w:rsidP="00D82BA5">
      <w:pPr>
        <w:pStyle w:val="PL"/>
      </w:pPr>
      <w:r>
        <w:t xml:space="preserve">          minItems: 1</w:t>
      </w:r>
    </w:p>
    <w:p w14:paraId="79589245" w14:textId="77777777" w:rsidR="00D82BA5" w:rsidRDefault="00D82BA5" w:rsidP="00D82BA5">
      <w:pPr>
        <w:pStyle w:val="PL"/>
      </w:pPr>
      <w:r>
        <w:t xml:space="preserve">        </w:t>
      </w:r>
      <w:r>
        <w:rPr>
          <w:lang w:eastAsia="zh-CN"/>
        </w:rPr>
        <w:t>tdUnmatchTrafs</w:t>
      </w:r>
      <w:r>
        <w:t>:</w:t>
      </w:r>
    </w:p>
    <w:p w14:paraId="55F0665D" w14:textId="77777777" w:rsidR="00D82BA5" w:rsidRDefault="00D82BA5" w:rsidP="00D82BA5">
      <w:pPr>
        <w:pStyle w:val="PL"/>
      </w:pPr>
      <w:r>
        <w:lastRenderedPageBreak/>
        <w:t xml:space="preserve">          type: array</w:t>
      </w:r>
    </w:p>
    <w:p w14:paraId="0293F3F3" w14:textId="77777777" w:rsidR="00D82BA5" w:rsidRDefault="00D82BA5" w:rsidP="00D82BA5">
      <w:pPr>
        <w:pStyle w:val="PL"/>
      </w:pPr>
      <w:r>
        <w:t xml:space="preserve">          items:</w:t>
      </w:r>
    </w:p>
    <w:p w14:paraId="010275EA" w14:textId="77777777" w:rsidR="00D82BA5" w:rsidRDefault="00D82BA5" w:rsidP="00D82BA5">
      <w:pPr>
        <w:pStyle w:val="PL"/>
      </w:pPr>
      <w:r>
        <w:t xml:space="preserve">            $ref: '#/components/schemas/</w:t>
      </w:r>
      <w:r>
        <w:rPr>
          <w:lang w:eastAsia="zh-CN"/>
        </w:rPr>
        <w:t>TdTraffic</w:t>
      </w:r>
      <w:r>
        <w:t>'</w:t>
      </w:r>
    </w:p>
    <w:p w14:paraId="5672542C" w14:textId="77777777" w:rsidR="00D82BA5" w:rsidRDefault="00D82BA5" w:rsidP="00D82BA5">
      <w:pPr>
        <w:pStyle w:val="PL"/>
      </w:pPr>
      <w:r>
        <w:t xml:space="preserve">          minItems: 1</w:t>
      </w:r>
    </w:p>
    <w:p w14:paraId="7B13F55D" w14:textId="77777777" w:rsidR="00D82BA5" w:rsidRDefault="00D82BA5" w:rsidP="00D82BA5">
      <w:pPr>
        <w:pStyle w:val="PL"/>
      </w:pPr>
      <w:r>
        <w:t xml:space="preserve">      allOf:</w:t>
      </w:r>
    </w:p>
    <w:p w14:paraId="47B8F8A1" w14:textId="77777777" w:rsidR="00D82BA5" w:rsidRDefault="00D82BA5" w:rsidP="00D82BA5">
      <w:pPr>
        <w:pStyle w:val="PL"/>
      </w:pPr>
      <w:r>
        <w:t xml:space="preserve">        - anyOf:</w:t>
      </w:r>
    </w:p>
    <w:p w14:paraId="1E271E78" w14:textId="77777777" w:rsidR="00D82BA5" w:rsidRDefault="00D82BA5" w:rsidP="00D82BA5">
      <w:pPr>
        <w:pStyle w:val="PL"/>
      </w:pPr>
      <w:r>
        <w:t xml:space="preserve">          - required: [dnn]</w:t>
      </w:r>
    </w:p>
    <w:p w14:paraId="5DC89D3C" w14:textId="77777777" w:rsidR="00D82BA5" w:rsidRDefault="00D82BA5" w:rsidP="00D82BA5">
      <w:pPr>
        <w:pStyle w:val="PL"/>
      </w:pPr>
      <w:r>
        <w:t xml:space="preserve">          - required: [snssai]</w:t>
      </w:r>
    </w:p>
    <w:p w14:paraId="7444F71D" w14:textId="77777777" w:rsidR="00D82BA5" w:rsidRDefault="00D82BA5" w:rsidP="00D82BA5">
      <w:pPr>
        <w:pStyle w:val="PL"/>
      </w:pPr>
      <w:r>
        <w:t xml:space="preserve">        - anyOf:</w:t>
      </w:r>
    </w:p>
    <w:p w14:paraId="14C8F818" w14:textId="77777777" w:rsidR="00D82BA5" w:rsidRDefault="00D82BA5" w:rsidP="00D82BA5">
      <w:pPr>
        <w:pStyle w:val="PL"/>
      </w:pPr>
      <w:r>
        <w:t xml:space="preserve">          - required: [tdMatchTrafs]</w:t>
      </w:r>
    </w:p>
    <w:p w14:paraId="7CE25B33" w14:textId="77777777" w:rsidR="00D82BA5" w:rsidRDefault="00D82BA5" w:rsidP="00D82BA5">
      <w:pPr>
        <w:pStyle w:val="PL"/>
      </w:pPr>
      <w:r>
        <w:t xml:space="preserve">          - required: [tdUnmatchTrafs]</w:t>
      </w:r>
    </w:p>
    <w:p w14:paraId="12D1B35C" w14:textId="77777777" w:rsidR="00D82BA5" w:rsidRDefault="00D82BA5" w:rsidP="00D82BA5">
      <w:pPr>
        <w:pStyle w:val="PL"/>
      </w:pPr>
    </w:p>
    <w:p w14:paraId="11DA7F68" w14:textId="77777777" w:rsidR="00D82BA5" w:rsidRDefault="00D82BA5" w:rsidP="00D82BA5">
      <w:pPr>
        <w:pStyle w:val="PL"/>
      </w:pPr>
      <w:r>
        <w:t xml:space="preserve">    </w:t>
      </w:r>
      <w:r>
        <w:rPr>
          <w:lang w:eastAsia="zh-CN"/>
        </w:rPr>
        <w:t>TdTraffic</w:t>
      </w:r>
      <w:r>
        <w:t>:</w:t>
      </w:r>
    </w:p>
    <w:p w14:paraId="065667FD" w14:textId="77777777" w:rsidR="00D82BA5" w:rsidRDefault="00D82BA5" w:rsidP="00D82BA5">
      <w:pPr>
        <w:pStyle w:val="PL"/>
      </w:pPr>
      <w:r>
        <w:t xml:space="preserve">      description: </w:t>
      </w:r>
      <w:r>
        <w:rPr>
          <w:lang w:eastAsia="zh-CN"/>
        </w:rPr>
        <w:t xml:space="preserve">Represents </w:t>
      </w:r>
      <w:r>
        <w:t>traffic that matches or unmatches Traffic Descriptor of URSP rule.</w:t>
      </w:r>
    </w:p>
    <w:p w14:paraId="3BE01905" w14:textId="77777777" w:rsidR="00D82BA5" w:rsidRDefault="00D82BA5" w:rsidP="00D82BA5">
      <w:pPr>
        <w:pStyle w:val="PL"/>
      </w:pPr>
      <w:r>
        <w:t xml:space="preserve">      type: object</w:t>
      </w:r>
    </w:p>
    <w:p w14:paraId="1F2CB2EE" w14:textId="77777777" w:rsidR="00D82BA5" w:rsidRDefault="00D82BA5" w:rsidP="00D82BA5">
      <w:pPr>
        <w:pStyle w:val="PL"/>
      </w:pPr>
      <w:r>
        <w:t xml:space="preserve">      properties:</w:t>
      </w:r>
    </w:p>
    <w:p w14:paraId="10D90D56" w14:textId="77777777" w:rsidR="00D82BA5" w:rsidRDefault="00D82BA5" w:rsidP="00D82BA5">
      <w:pPr>
        <w:pStyle w:val="PL"/>
      </w:pPr>
      <w:r>
        <w:t xml:space="preserve">        </w:t>
      </w:r>
      <w:r>
        <w:rPr>
          <w:lang w:eastAsia="zh-CN"/>
        </w:rPr>
        <w:t>pduSesTrafReqs</w:t>
      </w:r>
      <w:r>
        <w:t>:</w:t>
      </w:r>
    </w:p>
    <w:p w14:paraId="71E14A8C" w14:textId="77777777" w:rsidR="00D82BA5" w:rsidRDefault="00D82BA5" w:rsidP="00D82BA5">
      <w:pPr>
        <w:pStyle w:val="PL"/>
      </w:pPr>
      <w:r>
        <w:t xml:space="preserve">          type: array</w:t>
      </w:r>
    </w:p>
    <w:p w14:paraId="6AF5C070" w14:textId="77777777" w:rsidR="00D82BA5" w:rsidRDefault="00D82BA5" w:rsidP="00D82BA5">
      <w:pPr>
        <w:pStyle w:val="PL"/>
      </w:pPr>
      <w:r>
        <w:t xml:space="preserve">          items:</w:t>
      </w:r>
    </w:p>
    <w:p w14:paraId="70E471F6" w14:textId="77777777" w:rsidR="00D82BA5" w:rsidRDefault="00D82BA5" w:rsidP="00D82BA5">
      <w:pPr>
        <w:pStyle w:val="PL"/>
      </w:pPr>
      <w:r>
        <w:t xml:space="preserve">            $ref: '#/components/schemas/</w:t>
      </w:r>
      <w:r>
        <w:rPr>
          <w:lang w:eastAsia="zh-CN"/>
        </w:rPr>
        <w:t>PduSesTrafficReq</w:t>
      </w:r>
      <w:r>
        <w:t>'</w:t>
      </w:r>
    </w:p>
    <w:p w14:paraId="06F4CC27" w14:textId="77777777" w:rsidR="00D82BA5" w:rsidRDefault="00D82BA5" w:rsidP="00D82BA5">
      <w:pPr>
        <w:pStyle w:val="PL"/>
      </w:pPr>
      <w:r>
        <w:t xml:space="preserve">          minItems: 1</w:t>
      </w:r>
    </w:p>
    <w:p w14:paraId="7848A94A" w14:textId="77777777" w:rsidR="00D82BA5" w:rsidRDefault="00D82BA5" w:rsidP="00D82BA5">
      <w:pPr>
        <w:pStyle w:val="PL"/>
      </w:pPr>
      <w:r>
        <w:t xml:space="preserve">        ulVol:</w:t>
      </w:r>
    </w:p>
    <w:p w14:paraId="169373C5" w14:textId="77777777" w:rsidR="00D82BA5" w:rsidRDefault="00D82BA5" w:rsidP="00D82BA5">
      <w:pPr>
        <w:pStyle w:val="PL"/>
      </w:pPr>
      <w:r>
        <w:t xml:space="preserve">          $ref: 'TS29122_CommonData.yaml#/components/schemas/Volume'</w:t>
      </w:r>
    </w:p>
    <w:p w14:paraId="31CD1805" w14:textId="77777777" w:rsidR="00D82BA5" w:rsidRDefault="00D82BA5" w:rsidP="00D82BA5">
      <w:pPr>
        <w:pStyle w:val="PL"/>
      </w:pPr>
      <w:r>
        <w:t xml:space="preserve">        dlVol:</w:t>
      </w:r>
    </w:p>
    <w:p w14:paraId="241F4E49" w14:textId="77777777" w:rsidR="00D82BA5" w:rsidRDefault="00D82BA5" w:rsidP="00D82BA5">
      <w:pPr>
        <w:pStyle w:val="PL"/>
      </w:pPr>
      <w:r>
        <w:t xml:space="preserve">          $ref: 'TS29122_CommonData.yaml#/components/schemas/Volume'</w:t>
      </w:r>
    </w:p>
    <w:p w14:paraId="600B1185" w14:textId="77777777" w:rsidR="00D82BA5" w:rsidRDefault="00D82BA5" w:rsidP="00D82BA5">
      <w:pPr>
        <w:pStyle w:val="PL"/>
      </w:pPr>
      <w:r>
        <w:t xml:space="preserve">        allVol:</w:t>
      </w:r>
    </w:p>
    <w:p w14:paraId="23AC14B4" w14:textId="77777777" w:rsidR="00D82BA5" w:rsidRDefault="00D82BA5" w:rsidP="00D82BA5">
      <w:pPr>
        <w:pStyle w:val="PL"/>
      </w:pPr>
      <w:r>
        <w:t xml:space="preserve">          $ref: 'TS29122_CommonData.yaml#/components/schemas/Volume'</w:t>
      </w:r>
    </w:p>
    <w:p w14:paraId="1BA2FAC2" w14:textId="77777777" w:rsidR="00D82BA5" w:rsidRDefault="00D82BA5" w:rsidP="00D82BA5">
      <w:pPr>
        <w:pStyle w:val="PL"/>
      </w:pPr>
      <w:r>
        <w:t xml:space="preserve">        ulNumOfPkt:</w:t>
      </w:r>
    </w:p>
    <w:p w14:paraId="567AB540" w14:textId="77777777" w:rsidR="00D82BA5" w:rsidRDefault="00D82BA5" w:rsidP="00D82BA5">
      <w:pPr>
        <w:pStyle w:val="PL"/>
      </w:pPr>
      <w:r>
        <w:t xml:space="preserve">            $ref: 'TS29571_CommonData.yaml#/components/schemas/Uinteger'</w:t>
      </w:r>
    </w:p>
    <w:p w14:paraId="3C882ABF" w14:textId="77777777" w:rsidR="00D82BA5" w:rsidRDefault="00D82BA5" w:rsidP="00D82BA5">
      <w:pPr>
        <w:pStyle w:val="PL"/>
      </w:pPr>
      <w:r>
        <w:t xml:space="preserve">        dlNumOfPkt:</w:t>
      </w:r>
    </w:p>
    <w:p w14:paraId="4EDCBAB3" w14:textId="77777777" w:rsidR="00D82BA5" w:rsidRDefault="00D82BA5" w:rsidP="00D82BA5">
      <w:pPr>
        <w:pStyle w:val="PL"/>
      </w:pPr>
      <w:r>
        <w:t xml:space="preserve">            $ref: 'TS29571_CommonData.yaml#/components/schemas/Uinteger'</w:t>
      </w:r>
    </w:p>
    <w:p w14:paraId="04F352A7" w14:textId="77777777" w:rsidR="00D82BA5" w:rsidRDefault="00D82BA5" w:rsidP="00D82BA5">
      <w:pPr>
        <w:pStyle w:val="PL"/>
      </w:pPr>
      <w:r>
        <w:t xml:space="preserve">        allNumOfPkt:</w:t>
      </w:r>
    </w:p>
    <w:p w14:paraId="05B67A2F" w14:textId="77777777" w:rsidR="00D82BA5" w:rsidRDefault="00D82BA5" w:rsidP="00D82BA5">
      <w:pPr>
        <w:pStyle w:val="PL"/>
      </w:pPr>
      <w:r>
        <w:t xml:space="preserve">            $ref: 'TS29571_CommonData.yaml#/components/schemas/Uinteger'</w:t>
      </w:r>
    </w:p>
    <w:p w14:paraId="447A0250" w14:textId="77777777" w:rsidR="00D82BA5" w:rsidRDefault="00D82BA5" w:rsidP="00D82BA5">
      <w:pPr>
        <w:pStyle w:val="PL"/>
      </w:pPr>
    </w:p>
    <w:p w14:paraId="17B79B78" w14:textId="77777777" w:rsidR="00D82BA5" w:rsidRDefault="00D82BA5" w:rsidP="00D82BA5">
      <w:pPr>
        <w:pStyle w:val="PL"/>
      </w:pPr>
      <w:r>
        <w:t xml:space="preserve">    PduSesTrafficReq:</w:t>
      </w:r>
    </w:p>
    <w:p w14:paraId="79D40D5A" w14:textId="77777777" w:rsidR="00D82BA5" w:rsidRDefault="00D82BA5" w:rsidP="00D82BA5">
      <w:pPr>
        <w:pStyle w:val="PL"/>
      </w:pPr>
      <w:r>
        <w:t xml:space="preserve">      description: Represents the PDU Session traffic analytics requirements.</w:t>
      </w:r>
    </w:p>
    <w:p w14:paraId="57112FD4" w14:textId="77777777" w:rsidR="00D82BA5" w:rsidRDefault="00D82BA5" w:rsidP="00D82BA5">
      <w:pPr>
        <w:pStyle w:val="PL"/>
      </w:pPr>
      <w:r>
        <w:t xml:space="preserve">      type: object</w:t>
      </w:r>
    </w:p>
    <w:p w14:paraId="4964B4DA" w14:textId="77777777" w:rsidR="00D82BA5" w:rsidRDefault="00D82BA5" w:rsidP="00D82BA5">
      <w:pPr>
        <w:pStyle w:val="PL"/>
      </w:pPr>
      <w:r>
        <w:t xml:space="preserve">      properties:</w:t>
      </w:r>
    </w:p>
    <w:p w14:paraId="377AEB0F" w14:textId="77777777" w:rsidR="00D82BA5" w:rsidRDefault="00D82BA5" w:rsidP="00D82BA5">
      <w:pPr>
        <w:pStyle w:val="PL"/>
      </w:pPr>
      <w:r>
        <w:t xml:space="preserve">        flow</w:t>
      </w:r>
      <w:r>
        <w:rPr>
          <w:lang w:eastAsia="zh-CN"/>
        </w:rPr>
        <w:t>Descs</w:t>
      </w:r>
      <w:r>
        <w:t>:</w:t>
      </w:r>
    </w:p>
    <w:p w14:paraId="01986C74" w14:textId="77777777" w:rsidR="00D82BA5" w:rsidRDefault="00D82BA5" w:rsidP="00D82BA5">
      <w:pPr>
        <w:pStyle w:val="PL"/>
      </w:pPr>
      <w:r>
        <w:t xml:space="preserve">          type: array</w:t>
      </w:r>
    </w:p>
    <w:p w14:paraId="4F8554FD" w14:textId="77777777" w:rsidR="00D82BA5" w:rsidRDefault="00D82BA5" w:rsidP="00D82BA5">
      <w:pPr>
        <w:pStyle w:val="PL"/>
      </w:pPr>
      <w:r>
        <w:t xml:space="preserve">          items:</w:t>
      </w:r>
    </w:p>
    <w:p w14:paraId="491A4640" w14:textId="77777777" w:rsidR="00D82BA5" w:rsidRDefault="00D82BA5" w:rsidP="00D82BA5">
      <w:pPr>
        <w:pStyle w:val="PL"/>
      </w:pPr>
      <w:r>
        <w:t xml:space="preserve">            $ref: 'TS29514_Npcf_PolicyAuthorization.yaml#/components/schemas/FlowDescription'</w:t>
      </w:r>
    </w:p>
    <w:p w14:paraId="1005F07A" w14:textId="77777777" w:rsidR="00D82BA5" w:rsidRDefault="00D82BA5" w:rsidP="00D82BA5">
      <w:pPr>
        <w:pStyle w:val="PL"/>
      </w:pPr>
      <w:r>
        <w:t xml:space="preserve">          minItems: 1</w:t>
      </w:r>
    </w:p>
    <w:p w14:paraId="4EE72906" w14:textId="77777777" w:rsidR="00D82BA5" w:rsidRDefault="00D82BA5" w:rsidP="00D82BA5">
      <w:pPr>
        <w:pStyle w:val="PL"/>
        <w:rPr>
          <w:lang w:eastAsia="zh-CN"/>
        </w:rPr>
      </w:pPr>
      <w:r>
        <w:t xml:space="preserve">          description: </w:t>
      </w:r>
      <w:r>
        <w:rPr>
          <w:lang w:eastAsia="zh-CN"/>
        </w:rPr>
        <w:t>&gt;</w:t>
      </w:r>
    </w:p>
    <w:p w14:paraId="151DA792" w14:textId="77777777" w:rsidR="00D82BA5" w:rsidRDefault="00D82BA5" w:rsidP="00D82BA5">
      <w:pPr>
        <w:pStyle w:val="PL"/>
      </w:pPr>
      <w:r>
        <w:t xml:space="preserve">            Indicates traffic flow filtering description(s) for IP flow(s).</w:t>
      </w:r>
    </w:p>
    <w:p w14:paraId="2DB23E18" w14:textId="77777777" w:rsidR="00D82BA5" w:rsidRDefault="00D82BA5" w:rsidP="00D82BA5">
      <w:pPr>
        <w:pStyle w:val="PL"/>
      </w:pPr>
      <w:r>
        <w:t xml:space="preserve">        appId:</w:t>
      </w:r>
    </w:p>
    <w:p w14:paraId="2A04DF15" w14:textId="77777777" w:rsidR="00D82BA5" w:rsidRDefault="00D82BA5" w:rsidP="00D82BA5">
      <w:pPr>
        <w:pStyle w:val="PL"/>
      </w:pPr>
      <w:r>
        <w:t xml:space="preserve">          $ref: 'TS29571_CommonData.yaml#/components/schemas/ApplicationId'</w:t>
      </w:r>
    </w:p>
    <w:p w14:paraId="17EF0398" w14:textId="77777777" w:rsidR="00D82BA5" w:rsidRDefault="00D82BA5" w:rsidP="00D82BA5">
      <w:pPr>
        <w:pStyle w:val="PL"/>
      </w:pPr>
      <w:r>
        <w:t xml:space="preserve">        domainDescs:</w:t>
      </w:r>
    </w:p>
    <w:p w14:paraId="4769A553" w14:textId="77777777" w:rsidR="00D82BA5" w:rsidRDefault="00D82BA5" w:rsidP="00D82BA5">
      <w:pPr>
        <w:pStyle w:val="PL"/>
      </w:pPr>
      <w:r>
        <w:t xml:space="preserve">          type: array</w:t>
      </w:r>
    </w:p>
    <w:p w14:paraId="3AF84974" w14:textId="77777777" w:rsidR="00D82BA5" w:rsidRDefault="00D82BA5" w:rsidP="00D82BA5">
      <w:pPr>
        <w:pStyle w:val="PL"/>
      </w:pPr>
      <w:r>
        <w:t xml:space="preserve">          items:</w:t>
      </w:r>
    </w:p>
    <w:p w14:paraId="6226BAFC" w14:textId="77777777" w:rsidR="00D82BA5" w:rsidRDefault="00D82BA5" w:rsidP="00D82BA5">
      <w:pPr>
        <w:pStyle w:val="PL"/>
      </w:pPr>
      <w:r>
        <w:t xml:space="preserve">            type: string</w:t>
      </w:r>
    </w:p>
    <w:p w14:paraId="02E03935" w14:textId="77777777" w:rsidR="00D82BA5" w:rsidRDefault="00D82BA5" w:rsidP="00D82BA5">
      <w:pPr>
        <w:pStyle w:val="PL"/>
      </w:pPr>
      <w:r>
        <w:t xml:space="preserve">          minItems: 1</w:t>
      </w:r>
    </w:p>
    <w:p w14:paraId="6EFF49B1" w14:textId="77777777" w:rsidR="00D82BA5" w:rsidRDefault="00D82BA5" w:rsidP="00D82BA5">
      <w:pPr>
        <w:pStyle w:val="PL"/>
        <w:rPr>
          <w:lang w:eastAsia="zh-CN"/>
        </w:rPr>
      </w:pPr>
      <w:r>
        <w:t xml:space="preserve">          description: </w:t>
      </w:r>
      <w:r>
        <w:rPr>
          <w:lang w:eastAsia="zh-CN"/>
        </w:rPr>
        <w:t>&gt;</w:t>
      </w:r>
    </w:p>
    <w:p w14:paraId="52BB0848" w14:textId="77777777" w:rsidR="00D82BA5" w:rsidRDefault="00D82BA5" w:rsidP="00D82BA5">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C39A22C" w14:textId="77777777" w:rsidR="00D82BA5" w:rsidRDefault="00D82BA5" w:rsidP="00D82BA5">
      <w:pPr>
        <w:pStyle w:val="PL"/>
      </w:pPr>
      <w:r>
        <w:t xml:space="preserve">      oneOf:</w:t>
      </w:r>
    </w:p>
    <w:p w14:paraId="7A0F6106" w14:textId="77777777" w:rsidR="00D82BA5" w:rsidRDefault="00D82BA5" w:rsidP="00D82BA5">
      <w:pPr>
        <w:pStyle w:val="PL"/>
      </w:pPr>
      <w:r>
        <w:t xml:space="preserve">        - required: [flow</w:t>
      </w:r>
      <w:r>
        <w:rPr>
          <w:lang w:eastAsia="zh-CN"/>
        </w:rPr>
        <w:t>Descs</w:t>
      </w:r>
      <w:r>
        <w:t>]</w:t>
      </w:r>
    </w:p>
    <w:p w14:paraId="3B0A2AE0" w14:textId="77777777" w:rsidR="00D82BA5" w:rsidRDefault="00D82BA5" w:rsidP="00D82BA5">
      <w:pPr>
        <w:pStyle w:val="PL"/>
        <w:rPr>
          <w:rFonts w:cs="Courier New"/>
          <w:szCs w:val="16"/>
        </w:rPr>
      </w:pPr>
      <w:r>
        <w:t xml:space="preserve">        - required: [appId]</w:t>
      </w:r>
    </w:p>
    <w:p w14:paraId="101BAB6B" w14:textId="77777777" w:rsidR="00D82BA5" w:rsidRDefault="00D82BA5" w:rsidP="00D82BA5">
      <w:pPr>
        <w:pStyle w:val="PL"/>
        <w:rPr>
          <w:rFonts w:cs="Courier New"/>
          <w:szCs w:val="16"/>
        </w:rPr>
      </w:pPr>
      <w:r>
        <w:t xml:space="preserve">        - required: [domainDescs]</w:t>
      </w:r>
    </w:p>
    <w:p w14:paraId="108BEBC2" w14:textId="77777777" w:rsidR="00D82BA5" w:rsidRDefault="00D82BA5" w:rsidP="00D82BA5">
      <w:pPr>
        <w:pStyle w:val="PL"/>
        <w:rPr>
          <w:lang w:eastAsia="zh-CN"/>
        </w:rPr>
      </w:pPr>
    </w:p>
    <w:p w14:paraId="62E03AAE" w14:textId="77777777" w:rsidR="00D82BA5" w:rsidRDefault="00D82BA5" w:rsidP="00D82BA5">
      <w:pPr>
        <w:pStyle w:val="PL"/>
      </w:pPr>
      <w:r>
        <w:t xml:space="preserve">    </w:t>
      </w:r>
      <w:r>
        <w:rPr>
          <w:lang w:eastAsia="zh-CN"/>
        </w:rPr>
        <w:t>ResourceUsageRequirement</w:t>
      </w:r>
      <w:r>
        <w:t>:</w:t>
      </w:r>
    </w:p>
    <w:p w14:paraId="4F3810CF" w14:textId="77777777" w:rsidR="00D82BA5" w:rsidRDefault="00D82BA5" w:rsidP="00D82BA5">
      <w:pPr>
        <w:pStyle w:val="PL"/>
      </w:pPr>
      <w:r>
        <w:t xml:space="preserve">      description: </w:t>
      </w:r>
      <w:r>
        <w:rPr>
          <w:lang w:eastAsia="zh-CN"/>
        </w:rPr>
        <w:t xml:space="preserve">resource usage </w:t>
      </w:r>
      <w:r>
        <w:rPr>
          <w:lang w:eastAsia="ko-KR"/>
        </w:rPr>
        <w:t>requirement.</w:t>
      </w:r>
    </w:p>
    <w:p w14:paraId="34E9A8BF" w14:textId="77777777" w:rsidR="00D82BA5" w:rsidRDefault="00D82BA5" w:rsidP="00D82BA5">
      <w:pPr>
        <w:pStyle w:val="PL"/>
      </w:pPr>
      <w:r>
        <w:t xml:space="preserve">      type: object</w:t>
      </w:r>
    </w:p>
    <w:p w14:paraId="02FB6F2C" w14:textId="77777777" w:rsidR="00D82BA5" w:rsidRDefault="00D82BA5" w:rsidP="00D82BA5">
      <w:pPr>
        <w:pStyle w:val="PL"/>
      </w:pPr>
      <w:r>
        <w:t xml:space="preserve">      properties:</w:t>
      </w:r>
    </w:p>
    <w:p w14:paraId="02E49EEA" w14:textId="77777777" w:rsidR="00D82BA5" w:rsidRDefault="00D82BA5" w:rsidP="00D82BA5">
      <w:pPr>
        <w:pStyle w:val="PL"/>
      </w:pPr>
      <w:r>
        <w:t xml:space="preserve">        </w:t>
      </w:r>
      <w:r>
        <w:rPr>
          <w:lang w:eastAsia="zh-CN"/>
        </w:rPr>
        <w:t>tfcDirc</w:t>
      </w:r>
      <w:r>
        <w:t>:</w:t>
      </w:r>
    </w:p>
    <w:p w14:paraId="17B125C5" w14:textId="77777777" w:rsidR="00D82BA5" w:rsidRDefault="00D82BA5" w:rsidP="00D82BA5">
      <w:pPr>
        <w:pStyle w:val="PL"/>
      </w:pPr>
      <w:r>
        <w:t xml:space="preserve">          $ref: '#/components/schemas/TrafficDirection'</w:t>
      </w:r>
    </w:p>
    <w:p w14:paraId="0202A7DE" w14:textId="77777777" w:rsidR="00D82BA5" w:rsidRDefault="00D82BA5" w:rsidP="00D82BA5">
      <w:pPr>
        <w:pStyle w:val="PL"/>
      </w:pPr>
      <w:r>
        <w:t xml:space="preserve">        </w:t>
      </w:r>
      <w:r>
        <w:rPr>
          <w:rFonts w:hint="eastAsia"/>
          <w:lang w:eastAsia="zh-CN"/>
        </w:rPr>
        <w:t>v</w:t>
      </w:r>
      <w:r>
        <w:rPr>
          <w:lang w:eastAsia="zh-CN"/>
        </w:rPr>
        <w:t>alExp</w:t>
      </w:r>
      <w:r>
        <w:t>:</w:t>
      </w:r>
    </w:p>
    <w:p w14:paraId="3AEEAF6F" w14:textId="77777777" w:rsidR="00D82BA5" w:rsidRDefault="00D82BA5" w:rsidP="00D82BA5">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1CCF70E" w14:textId="77777777" w:rsidR="00D82BA5" w:rsidRDefault="00D82BA5" w:rsidP="00D82BA5">
      <w:pPr>
        <w:pStyle w:val="PL"/>
      </w:pPr>
    </w:p>
    <w:p w14:paraId="5F2EC886" w14:textId="77777777" w:rsidR="00D82BA5" w:rsidRDefault="00D82BA5" w:rsidP="00D82BA5">
      <w:pPr>
        <w:pStyle w:val="PL"/>
      </w:pPr>
      <w:r>
        <w:t xml:space="preserve">    </w:t>
      </w:r>
      <w:r>
        <w:rPr>
          <w:lang w:eastAsia="zh-CN"/>
        </w:rPr>
        <w:t>E2eDataVolTransTimeReq</w:t>
      </w:r>
      <w:r>
        <w:t>:</w:t>
      </w:r>
    </w:p>
    <w:p w14:paraId="20CFA103" w14:textId="77777777" w:rsidR="00D82BA5" w:rsidRDefault="00D82BA5" w:rsidP="00D82BA5">
      <w:pPr>
        <w:pStyle w:val="PL"/>
      </w:pPr>
      <w:r>
        <w:t xml:space="preserve">      description: Represents other E2E data volume transfer time analytics requirements.</w:t>
      </w:r>
    </w:p>
    <w:p w14:paraId="5860ABE2" w14:textId="77777777" w:rsidR="00D82BA5" w:rsidRDefault="00D82BA5" w:rsidP="00D82BA5">
      <w:pPr>
        <w:pStyle w:val="PL"/>
      </w:pPr>
      <w:r>
        <w:t xml:space="preserve">      type: object</w:t>
      </w:r>
    </w:p>
    <w:p w14:paraId="0FAED4FF" w14:textId="77777777" w:rsidR="00D82BA5" w:rsidRDefault="00D82BA5" w:rsidP="00D82BA5">
      <w:pPr>
        <w:pStyle w:val="PL"/>
      </w:pPr>
      <w:r>
        <w:t xml:space="preserve">      properties:</w:t>
      </w:r>
    </w:p>
    <w:p w14:paraId="412DF096" w14:textId="77777777" w:rsidR="00D82BA5" w:rsidRDefault="00D82BA5" w:rsidP="00D82BA5">
      <w:pPr>
        <w:pStyle w:val="PL"/>
      </w:pPr>
      <w:r>
        <w:t xml:space="preserve">        </w:t>
      </w:r>
      <w:r>
        <w:rPr>
          <w:lang w:eastAsia="zh-CN"/>
        </w:rPr>
        <w:t>criterion</w:t>
      </w:r>
      <w:r>
        <w:t>:</w:t>
      </w:r>
    </w:p>
    <w:p w14:paraId="1A737BF1" w14:textId="77777777" w:rsidR="00D82BA5" w:rsidRDefault="00D82BA5" w:rsidP="00D82BA5">
      <w:pPr>
        <w:pStyle w:val="PL"/>
      </w:pPr>
      <w:r>
        <w:t xml:space="preserve">          $ref: '#/components/schemas/</w:t>
      </w:r>
      <w:r>
        <w:rPr>
          <w:lang w:eastAsia="zh-CN"/>
        </w:rPr>
        <w:t>E2eDataVolTransTimeCriterion</w:t>
      </w:r>
      <w:r>
        <w:t>'</w:t>
      </w:r>
    </w:p>
    <w:p w14:paraId="5B669109" w14:textId="77777777" w:rsidR="00D82BA5" w:rsidRDefault="00D82BA5" w:rsidP="00D82BA5">
      <w:pPr>
        <w:pStyle w:val="PL"/>
      </w:pPr>
      <w:r>
        <w:t xml:space="preserve">        order:</w:t>
      </w:r>
    </w:p>
    <w:p w14:paraId="08D6E0DD" w14:textId="77777777" w:rsidR="00D82BA5" w:rsidRDefault="00D82BA5" w:rsidP="00D82BA5">
      <w:pPr>
        <w:pStyle w:val="PL"/>
      </w:pPr>
      <w:r>
        <w:t xml:space="preserve">          $ref: '#/components/schemas/MatchingDirection'</w:t>
      </w:r>
    </w:p>
    <w:p w14:paraId="367D228D" w14:textId="77777777" w:rsidR="00D82BA5" w:rsidRDefault="00D82BA5" w:rsidP="00D82BA5">
      <w:pPr>
        <w:pStyle w:val="PL"/>
      </w:pPr>
      <w:r>
        <w:t xml:space="preserve">        </w:t>
      </w:r>
      <w:r>
        <w:rPr>
          <w:lang w:eastAsia="zh-CN"/>
        </w:rPr>
        <w:t>highTransTmThr</w:t>
      </w:r>
      <w:r>
        <w:t>:</w:t>
      </w:r>
    </w:p>
    <w:p w14:paraId="79A351C3" w14:textId="77777777" w:rsidR="00D82BA5" w:rsidRDefault="00D82BA5" w:rsidP="00D82BA5">
      <w:pPr>
        <w:pStyle w:val="PL"/>
      </w:pPr>
      <w:r>
        <w:t xml:space="preserve">          $ref: 'TS29571_CommonData.yaml#/components/schemas/Uinteger'</w:t>
      </w:r>
    </w:p>
    <w:p w14:paraId="09849E2E" w14:textId="77777777" w:rsidR="00D82BA5" w:rsidRDefault="00D82BA5" w:rsidP="00D82BA5">
      <w:pPr>
        <w:pStyle w:val="PL"/>
      </w:pPr>
      <w:r>
        <w:lastRenderedPageBreak/>
        <w:t xml:space="preserve">        lowTransTmThr:</w:t>
      </w:r>
    </w:p>
    <w:p w14:paraId="3FB4F366" w14:textId="77777777" w:rsidR="00D82BA5" w:rsidRDefault="00D82BA5" w:rsidP="00D82BA5">
      <w:pPr>
        <w:pStyle w:val="PL"/>
      </w:pPr>
      <w:r>
        <w:t xml:space="preserve">          $ref: 'TS29571_CommonData.yaml#/components/schemas/Uinteger'</w:t>
      </w:r>
    </w:p>
    <w:p w14:paraId="1BEA5BBC" w14:textId="77777777" w:rsidR="00D82BA5" w:rsidRDefault="00D82BA5" w:rsidP="00D82BA5">
      <w:pPr>
        <w:pStyle w:val="PL"/>
      </w:pPr>
      <w:r>
        <w:t xml:space="preserve">        </w:t>
      </w:r>
      <w:r>
        <w:rPr>
          <w:lang w:eastAsia="zh-CN"/>
        </w:rPr>
        <w:t>repeatDataTrans</w:t>
      </w:r>
      <w:r>
        <w:t>:</w:t>
      </w:r>
    </w:p>
    <w:p w14:paraId="08CE004F" w14:textId="77777777" w:rsidR="00D82BA5" w:rsidRDefault="00D82BA5" w:rsidP="00D82BA5">
      <w:pPr>
        <w:pStyle w:val="PL"/>
      </w:pPr>
      <w:r>
        <w:t xml:space="preserve">          $ref: 'TS29571_CommonData.yaml#/components/schemas/Uinteger'</w:t>
      </w:r>
    </w:p>
    <w:p w14:paraId="61EE9556" w14:textId="77777777" w:rsidR="00D82BA5" w:rsidRDefault="00D82BA5" w:rsidP="00D82BA5">
      <w:pPr>
        <w:pStyle w:val="PL"/>
      </w:pPr>
      <w:r>
        <w:t xml:space="preserve">        </w:t>
      </w:r>
      <w:r>
        <w:rPr>
          <w:lang w:eastAsia="zh-CN"/>
        </w:rPr>
        <w:t>tsIntervalDataTrans</w:t>
      </w:r>
      <w:r>
        <w:t>:</w:t>
      </w:r>
    </w:p>
    <w:p w14:paraId="18E3FEC1" w14:textId="77777777" w:rsidR="00D82BA5" w:rsidRDefault="00D82BA5" w:rsidP="00D82BA5">
      <w:pPr>
        <w:pStyle w:val="PL"/>
      </w:pPr>
      <w:r>
        <w:t xml:space="preserve">          $ref: 'TS29571_CommonData.yaml#/components/schemas/</w:t>
      </w:r>
      <w:r w:rsidRPr="00FA7BBE">
        <w:t>DurationSec</w:t>
      </w:r>
      <w:r>
        <w:t>'</w:t>
      </w:r>
    </w:p>
    <w:p w14:paraId="7DB0E4E9" w14:textId="77777777" w:rsidR="00D82BA5" w:rsidRDefault="00D82BA5" w:rsidP="00D82BA5">
      <w:pPr>
        <w:pStyle w:val="PL"/>
      </w:pPr>
      <w:r>
        <w:t xml:space="preserve">        </w:t>
      </w:r>
      <w:r>
        <w:rPr>
          <w:lang w:eastAsia="zh-CN"/>
        </w:rPr>
        <w:t>dataVolume</w:t>
      </w:r>
      <w:r>
        <w:t>:</w:t>
      </w:r>
    </w:p>
    <w:p w14:paraId="064AC4B2" w14:textId="77777777" w:rsidR="00D82BA5" w:rsidRDefault="00D82BA5" w:rsidP="00D82BA5">
      <w:pPr>
        <w:pStyle w:val="PL"/>
      </w:pPr>
      <w:r>
        <w:t xml:space="preserve">          $ref: '#/components/schemas/DataVolume'</w:t>
      </w:r>
    </w:p>
    <w:p w14:paraId="7D68927D" w14:textId="77777777" w:rsidR="00D82BA5" w:rsidRDefault="00D82BA5" w:rsidP="00D82BA5">
      <w:pPr>
        <w:pStyle w:val="PL"/>
      </w:pPr>
      <w:r>
        <w:t xml:space="preserve">        </w:t>
      </w:r>
      <w:r>
        <w:rPr>
          <w:lang w:eastAsia="zh-CN"/>
        </w:rPr>
        <w:t>maxNumberUes</w:t>
      </w:r>
      <w:r>
        <w:t>:</w:t>
      </w:r>
    </w:p>
    <w:p w14:paraId="2FC8BD99" w14:textId="77777777" w:rsidR="00D82BA5" w:rsidRDefault="00D82BA5" w:rsidP="00D82BA5">
      <w:pPr>
        <w:pStyle w:val="PL"/>
      </w:pPr>
      <w:r>
        <w:t xml:space="preserve">          $ref: 'TS29571_CommonData.yaml#/components/schemas/Uinteger'</w:t>
      </w:r>
    </w:p>
    <w:p w14:paraId="431E578C" w14:textId="77777777" w:rsidR="00D82BA5" w:rsidRDefault="00D82BA5" w:rsidP="00D82BA5">
      <w:pPr>
        <w:pStyle w:val="PL"/>
      </w:pPr>
      <w:r>
        <w:t xml:space="preserve">      oneOf:</w:t>
      </w:r>
    </w:p>
    <w:p w14:paraId="7E115BD7" w14:textId="77777777" w:rsidR="00D82BA5" w:rsidRDefault="00D82BA5" w:rsidP="00D82BA5">
      <w:pPr>
        <w:pStyle w:val="PL"/>
      </w:pPr>
      <w:r>
        <w:t xml:space="preserve">        - required: [</w:t>
      </w:r>
      <w:r>
        <w:rPr>
          <w:lang w:eastAsia="zh-CN"/>
        </w:rPr>
        <w:t>repeatDataTrans</w:t>
      </w:r>
      <w:r>
        <w:t>]</w:t>
      </w:r>
    </w:p>
    <w:p w14:paraId="7AFD39F8" w14:textId="77777777" w:rsidR="00D82BA5" w:rsidRDefault="00D82BA5" w:rsidP="00D82BA5">
      <w:pPr>
        <w:pStyle w:val="PL"/>
      </w:pPr>
      <w:r>
        <w:t xml:space="preserve">        - required: [</w:t>
      </w:r>
      <w:r>
        <w:rPr>
          <w:lang w:eastAsia="zh-CN"/>
        </w:rPr>
        <w:t>tsIntervalDataTrans</w:t>
      </w:r>
      <w:r>
        <w:t>]</w:t>
      </w:r>
    </w:p>
    <w:p w14:paraId="5FA5CA77" w14:textId="77777777" w:rsidR="00D82BA5" w:rsidRDefault="00D82BA5" w:rsidP="00D82BA5">
      <w:pPr>
        <w:pStyle w:val="PL"/>
      </w:pPr>
    </w:p>
    <w:p w14:paraId="76551C4E" w14:textId="77777777" w:rsidR="00D82BA5" w:rsidRDefault="00D82BA5" w:rsidP="00D82BA5">
      <w:pPr>
        <w:pStyle w:val="PL"/>
      </w:pPr>
      <w:r>
        <w:t xml:space="preserve">    DataVolume:</w:t>
      </w:r>
    </w:p>
    <w:p w14:paraId="3A2BDDD0" w14:textId="77777777" w:rsidR="00D82BA5" w:rsidRDefault="00D82BA5" w:rsidP="00D82BA5">
      <w:pPr>
        <w:pStyle w:val="PL"/>
      </w:pPr>
      <w:r>
        <w:t xml:space="preserve">      description: Data Volume including UL/DL.</w:t>
      </w:r>
    </w:p>
    <w:p w14:paraId="3FE9499B" w14:textId="77777777" w:rsidR="00D82BA5" w:rsidRDefault="00D82BA5" w:rsidP="00D82BA5">
      <w:pPr>
        <w:pStyle w:val="PL"/>
      </w:pPr>
      <w:r>
        <w:t xml:space="preserve">      type: object</w:t>
      </w:r>
    </w:p>
    <w:p w14:paraId="73B99F5D" w14:textId="77777777" w:rsidR="00D82BA5" w:rsidRDefault="00D82BA5" w:rsidP="00D82BA5">
      <w:pPr>
        <w:pStyle w:val="PL"/>
      </w:pPr>
      <w:r>
        <w:t xml:space="preserve">      properties:</w:t>
      </w:r>
    </w:p>
    <w:p w14:paraId="3323ADBE" w14:textId="77777777" w:rsidR="00D82BA5" w:rsidRDefault="00D82BA5" w:rsidP="00D82BA5">
      <w:pPr>
        <w:pStyle w:val="PL"/>
      </w:pPr>
      <w:r>
        <w:t xml:space="preserve">        uplinkVolume:</w:t>
      </w:r>
    </w:p>
    <w:p w14:paraId="7ACD2EB5" w14:textId="77777777" w:rsidR="00D82BA5" w:rsidRDefault="00D82BA5" w:rsidP="00D82BA5">
      <w:pPr>
        <w:pStyle w:val="PL"/>
      </w:pPr>
      <w:r>
        <w:t xml:space="preserve">          $ref: 'TS29122_CommonData.yaml#/components/schemas/Volume'</w:t>
      </w:r>
    </w:p>
    <w:p w14:paraId="2C85CA0B" w14:textId="77777777" w:rsidR="00D82BA5" w:rsidRDefault="00D82BA5" w:rsidP="00D82BA5">
      <w:pPr>
        <w:pStyle w:val="PL"/>
      </w:pPr>
      <w:r>
        <w:t xml:space="preserve">        downlinkVolume:</w:t>
      </w:r>
    </w:p>
    <w:p w14:paraId="23A4DE3E" w14:textId="77777777" w:rsidR="00D82BA5" w:rsidRDefault="00D82BA5" w:rsidP="00D82BA5">
      <w:pPr>
        <w:pStyle w:val="PL"/>
      </w:pPr>
      <w:r>
        <w:t xml:space="preserve">          $ref: 'TS29122_CommonData.yaml#/components/schemas/Volume'</w:t>
      </w:r>
    </w:p>
    <w:p w14:paraId="06EEA6A0" w14:textId="77777777" w:rsidR="00D82BA5" w:rsidRDefault="00D82BA5" w:rsidP="00D82BA5">
      <w:pPr>
        <w:pStyle w:val="PL"/>
      </w:pPr>
      <w:r>
        <w:t xml:space="preserve">      anyOf:</w:t>
      </w:r>
    </w:p>
    <w:p w14:paraId="0C7B0126" w14:textId="77777777" w:rsidR="00D82BA5" w:rsidRDefault="00D82BA5" w:rsidP="00D82BA5">
      <w:pPr>
        <w:pStyle w:val="PL"/>
      </w:pPr>
      <w:r>
        <w:t xml:space="preserve">        - required: [uplinkVolume]</w:t>
      </w:r>
    </w:p>
    <w:p w14:paraId="65E7CB0C" w14:textId="77777777" w:rsidR="00D82BA5" w:rsidRDefault="00D82BA5" w:rsidP="00D82BA5">
      <w:pPr>
        <w:pStyle w:val="PL"/>
      </w:pPr>
      <w:r>
        <w:t xml:space="preserve">        - required: [downlinkVolume]</w:t>
      </w:r>
    </w:p>
    <w:p w14:paraId="086566B3" w14:textId="77777777" w:rsidR="00D82BA5" w:rsidRDefault="00D82BA5" w:rsidP="00D82BA5">
      <w:pPr>
        <w:pStyle w:val="PL"/>
      </w:pPr>
    </w:p>
    <w:p w14:paraId="3521A49D" w14:textId="77777777" w:rsidR="00D82BA5" w:rsidRDefault="00D82BA5" w:rsidP="00D82BA5">
      <w:pPr>
        <w:pStyle w:val="PL"/>
      </w:pPr>
      <w:r>
        <w:t xml:space="preserve">    </w:t>
      </w:r>
      <w:r>
        <w:rPr>
          <w:lang w:eastAsia="zh-CN"/>
        </w:rPr>
        <w:t>E2eDataVolTransTimeInfo</w:t>
      </w:r>
      <w:r>
        <w:t>:</w:t>
      </w:r>
    </w:p>
    <w:p w14:paraId="66B4EEBA" w14:textId="77777777" w:rsidR="00D82BA5" w:rsidRDefault="00D82BA5" w:rsidP="00D82BA5">
      <w:pPr>
        <w:pStyle w:val="PL"/>
      </w:pPr>
      <w:r>
        <w:t xml:space="preserve">      description: &gt;</w:t>
      </w:r>
    </w:p>
    <w:p w14:paraId="463751A7" w14:textId="77777777" w:rsidR="00D82BA5" w:rsidRDefault="00D82BA5" w:rsidP="00D82BA5">
      <w:pPr>
        <w:pStyle w:val="PL"/>
      </w:pPr>
      <w:r>
        <w:t xml:space="preserve">        Represents the E2E data volume transfer time analytics information when subscribed event is</w:t>
      </w:r>
    </w:p>
    <w:p w14:paraId="534445B7" w14:textId="77777777" w:rsidR="00D82BA5" w:rsidRDefault="00D82BA5" w:rsidP="00D82BA5">
      <w:pPr>
        <w:pStyle w:val="PL"/>
      </w:pPr>
      <w:r>
        <w:t xml:space="preserve">        "</w:t>
      </w:r>
      <w:r>
        <w:rPr>
          <w:lang w:eastAsia="zh-CN"/>
        </w:rPr>
        <w:t>E2E_DATA_VOL_TRANS_TIME</w:t>
      </w:r>
      <w:r>
        <w:t>", the "dataVlTrnsTmInfos" attribute shall be included.</w:t>
      </w:r>
    </w:p>
    <w:p w14:paraId="7D335358" w14:textId="77777777" w:rsidR="00D82BA5" w:rsidRDefault="00D82BA5" w:rsidP="00D82BA5">
      <w:pPr>
        <w:pStyle w:val="PL"/>
      </w:pPr>
      <w:r>
        <w:t xml:space="preserve">      type: object</w:t>
      </w:r>
    </w:p>
    <w:p w14:paraId="35115D51" w14:textId="77777777" w:rsidR="00D82BA5" w:rsidRDefault="00D82BA5" w:rsidP="00D82BA5">
      <w:pPr>
        <w:pStyle w:val="PL"/>
      </w:pPr>
      <w:r>
        <w:t xml:space="preserve">      properties:</w:t>
      </w:r>
    </w:p>
    <w:p w14:paraId="7635BA20" w14:textId="77777777" w:rsidR="00D82BA5" w:rsidRDefault="00D82BA5" w:rsidP="00D82BA5">
      <w:pPr>
        <w:pStyle w:val="PL"/>
      </w:pPr>
      <w:r>
        <w:t xml:space="preserve">        </w:t>
      </w:r>
      <w:r>
        <w:rPr>
          <w:lang w:eastAsia="zh-CN"/>
        </w:rPr>
        <w:t>e2eDataVolTransTimes</w:t>
      </w:r>
      <w:r>
        <w:t>:</w:t>
      </w:r>
    </w:p>
    <w:p w14:paraId="06324554" w14:textId="77777777" w:rsidR="00D82BA5" w:rsidRDefault="00D82BA5" w:rsidP="00D82BA5">
      <w:pPr>
        <w:pStyle w:val="PL"/>
      </w:pPr>
      <w:r>
        <w:t xml:space="preserve">          type: array</w:t>
      </w:r>
    </w:p>
    <w:p w14:paraId="519A69FA" w14:textId="77777777" w:rsidR="00D82BA5" w:rsidRDefault="00D82BA5" w:rsidP="00D82BA5">
      <w:pPr>
        <w:pStyle w:val="PL"/>
      </w:pPr>
      <w:r>
        <w:t xml:space="preserve">          items:</w:t>
      </w:r>
    </w:p>
    <w:p w14:paraId="2BE07A15" w14:textId="77777777" w:rsidR="00D82BA5" w:rsidRDefault="00D82BA5" w:rsidP="00D82BA5">
      <w:pPr>
        <w:pStyle w:val="PL"/>
      </w:pPr>
      <w:r>
        <w:t xml:space="preserve">            $ref: '#/components/schemas/</w:t>
      </w:r>
      <w:r>
        <w:rPr>
          <w:lang w:eastAsia="zh-CN"/>
        </w:rPr>
        <w:t>E2eDataVolTransTimePerTS</w:t>
      </w:r>
      <w:r>
        <w:t>'</w:t>
      </w:r>
    </w:p>
    <w:p w14:paraId="5DB83E6F" w14:textId="77777777" w:rsidR="00D82BA5" w:rsidRDefault="00D82BA5" w:rsidP="00D82BA5">
      <w:pPr>
        <w:pStyle w:val="PL"/>
      </w:pPr>
      <w:r>
        <w:t xml:space="preserve">          minItems: 1</w:t>
      </w:r>
    </w:p>
    <w:p w14:paraId="00401B1E" w14:textId="77777777" w:rsidR="00D82BA5" w:rsidRDefault="00D82BA5" w:rsidP="00D82BA5">
      <w:pPr>
        <w:pStyle w:val="PL"/>
      </w:pPr>
      <w:r>
        <w:t xml:space="preserve">        </w:t>
      </w:r>
      <w:r>
        <w:rPr>
          <w:lang w:eastAsia="zh-CN"/>
        </w:rPr>
        <w:t>e2eDataVolTransTime</w:t>
      </w:r>
      <w:r>
        <w:t>UeLists:</w:t>
      </w:r>
    </w:p>
    <w:p w14:paraId="365D0BDD" w14:textId="77777777" w:rsidR="00D82BA5" w:rsidRDefault="00D82BA5" w:rsidP="00D82BA5">
      <w:pPr>
        <w:pStyle w:val="PL"/>
      </w:pPr>
      <w:r>
        <w:t xml:space="preserve">          type: array</w:t>
      </w:r>
    </w:p>
    <w:p w14:paraId="2A9CFF72" w14:textId="77777777" w:rsidR="00D82BA5" w:rsidRDefault="00D82BA5" w:rsidP="00D82BA5">
      <w:pPr>
        <w:pStyle w:val="PL"/>
      </w:pPr>
      <w:r>
        <w:t xml:space="preserve">          items:</w:t>
      </w:r>
    </w:p>
    <w:p w14:paraId="64007853" w14:textId="77777777" w:rsidR="00D82BA5" w:rsidRDefault="00D82BA5" w:rsidP="00D82BA5">
      <w:pPr>
        <w:pStyle w:val="PL"/>
      </w:pPr>
      <w:r>
        <w:t xml:space="preserve">            $ref: '#/components/schemas/</w:t>
      </w:r>
      <w:r>
        <w:rPr>
          <w:lang w:eastAsia="zh-CN"/>
        </w:rPr>
        <w:t>E2eDataVolTransTime</w:t>
      </w:r>
      <w:r>
        <w:t>UeList'</w:t>
      </w:r>
    </w:p>
    <w:p w14:paraId="01150609" w14:textId="77777777" w:rsidR="00D82BA5" w:rsidRDefault="00D82BA5" w:rsidP="00D82BA5">
      <w:pPr>
        <w:pStyle w:val="PL"/>
      </w:pPr>
      <w:r>
        <w:t xml:space="preserve">          minItems: 1</w:t>
      </w:r>
    </w:p>
    <w:p w14:paraId="1E9540BE" w14:textId="77777777" w:rsidR="00D82BA5" w:rsidRDefault="00D82BA5" w:rsidP="00D82BA5">
      <w:pPr>
        <w:pStyle w:val="PL"/>
      </w:pPr>
      <w:r>
        <w:t xml:space="preserve">        geoDistrInfos:</w:t>
      </w:r>
    </w:p>
    <w:p w14:paraId="5EE178B6" w14:textId="77777777" w:rsidR="00D82BA5" w:rsidRDefault="00D82BA5" w:rsidP="00D82BA5">
      <w:pPr>
        <w:pStyle w:val="PL"/>
      </w:pPr>
      <w:r>
        <w:t xml:space="preserve">          type: array</w:t>
      </w:r>
    </w:p>
    <w:p w14:paraId="0AE0D299" w14:textId="77777777" w:rsidR="00D82BA5" w:rsidRDefault="00D82BA5" w:rsidP="00D82BA5">
      <w:pPr>
        <w:pStyle w:val="PL"/>
      </w:pPr>
      <w:r>
        <w:t xml:space="preserve">          items:</w:t>
      </w:r>
    </w:p>
    <w:p w14:paraId="6DFBE5BC" w14:textId="77777777" w:rsidR="00D82BA5" w:rsidRDefault="00D82BA5" w:rsidP="00D82BA5">
      <w:pPr>
        <w:pStyle w:val="PL"/>
      </w:pPr>
      <w:r>
        <w:t xml:space="preserve">            $ref: '#/components/schemas/</w:t>
      </w:r>
      <w:r>
        <w:rPr>
          <w:lang w:eastAsia="zh-CN"/>
        </w:rPr>
        <w:t>GeoDistributionInfo</w:t>
      </w:r>
      <w:r>
        <w:t>'</w:t>
      </w:r>
    </w:p>
    <w:p w14:paraId="73A9594D" w14:textId="77777777" w:rsidR="00D82BA5" w:rsidRDefault="00D82BA5" w:rsidP="00D82BA5">
      <w:pPr>
        <w:pStyle w:val="PL"/>
      </w:pPr>
      <w:r>
        <w:t xml:space="preserve">          minItems: 1</w:t>
      </w:r>
    </w:p>
    <w:p w14:paraId="42D3D07D" w14:textId="77777777" w:rsidR="00D82BA5" w:rsidRDefault="00D82BA5" w:rsidP="00D82BA5">
      <w:pPr>
        <w:pStyle w:val="PL"/>
      </w:pPr>
      <w:r>
        <w:t xml:space="preserve">        confidence:</w:t>
      </w:r>
    </w:p>
    <w:p w14:paraId="52F22C71" w14:textId="77777777" w:rsidR="00D82BA5" w:rsidRDefault="00D82BA5" w:rsidP="00D82BA5">
      <w:pPr>
        <w:pStyle w:val="PL"/>
      </w:pPr>
      <w:r>
        <w:t xml:space="preserve">          $ref: 'TS29571_CommonData.yaml#/components/schemas/Uinteger'</w:t>
      </w:r>
    </w:p>
    <w:p w14:paraId="2F9FCD82" w14:textId="77777777" w:rsidR="00D82BA5" w:rsidRDefault="00D82BA5" w:rsidP="00D82BA5">
      <w:pPr>
        <w:pStyle w:val="PL"/>
      </w:pPr>
      <w:r>
        <w:t xml:space="preserve">      required:</w:t>
      </w:r>
    </w:p>
    <w:p w14:paraId="209BC1A1" w14:textId="77777777" w:rsidR="00D82BA5" w:rsidRDefault="00D82BA5" w:rsidP="00D82BA5">
      <w:pPr>
        <w:pStyle w:val="PL"/>
      </w:pPr>
      <w:r>
        <w:t xml:space="preserve">        - </w:t>
      </w:r>
      <w:r>
        <w:rPr>
          <w:lang w:eastAsia="zh-CN"/>
        </w:rPr>
        <w:t>e2eDataVolTransTimes</w:t>
      </w:r>
    </w:p>
    <w:p w14:paraId="12600952" w14:textId="77777777" w:rsidR="00D82BA5" w:rsidRDefault="00D82BA5" w:rsidP="00D82BA5">
      <w:pPr>
        <w:pStyle w:val="PL"/>
      </w:pPr>
    </w:p>
    <w:p w14:paraId="09523B60" w14:textId="77777777" w:rsidR="00D82BA5" w:rsidRDefault="00D82BA5" w:rsidP="00D82BA5">
      <w:pPr>
        <w:pStyle w:val="PL"/>
      </w:pPr>
      <w:r>
        <w:t xml:space="preserve">    </w:t>
      </w:r>
      <w:r>
        <w:rPr>
          <w:bCs/>
          <w:lang w:eastAsia="zh-CN"/>
        </w:rPr>
        <w:t>E2eDataVolTransTimePerTS</w:t>
      </w:r>
      <w:r>
        <w:t>:</w:t>
      </w:r>
    </w:p>
    <w:p w14:paraId="32BC8846" w14:textId="77777777" w:rsidR="00D82BA5" w:rsidRDefault="00D82BA5" w:rsidP="00D82BA5">
      <w:pPr>
        <w:pStyle w:val="PL"/>
      </w:pPr>
      <w:r>
        <w:t xml:space="preserve">      description: Represents the E2E data volume transfer time analytics per Time Slot.</w:t>
      </w:r>
    </w:p>
    <w:p w14:paraId="05C4BA54" w14:textId="77777777" w:rsidR="00D82BA5" w:rsidRDefault="00D82BA5" w:rsidP="00D82BA5">
      <w:pPr>
        <w:pStyle w:val="PL"/>
      </w:pPr>
      <w:r>
        <w:t xml:space="preserve">      type: object</w:t>
      </w:r>
    </w:p>
    <w:p w14:paraId="672CD446" w14:textId="77777777" w:rsidR="00D82BA5" w:rsidRDefault="00D82BA5" w:rsidP="00D82BA5">
      <w:pPr>
        <w:pStyle w:val="PL"/>
      </w:pPr>
      <w:r>
        <w:t xml:space="preserve">      properties:</w:t>
      </w:r>
    </w:p>
    <w:p w14:paraId="3DD85E44" w14:textId="77777777" w:rsidR="00D82BA5" w:rsidRDefault="00D82BA5" w:rsidP="00D82BA5">
      <w:pPr>
        <w:pStyle w:val="PL"/>
      </w:pPr>
      <w:r>
        <w:t xml:space="preserve">        tsStart:</w:t>
      </w:r>
    </w:p>
    <w:p w14:paraId="30A53291" w14:textId="77777777" w:rsidR="00D82BA5" w:rsidRDefault="00D82BA5" w:rsidP="00D82BA5">
      <w:pPr>
        <w:pStyle w:val="PL"/>
      </w:pPr>
      <w:r>
        <w:t xml:space="preserve">          $ref: 'TS29571_CommonData.yaml#/components/schemas/DateTime'</w:t>
      </w:r>
    </w:p>
    <w:p w14:paraId="4C91B2AD" w14:textId="77777777" w:rsidR="00D82BA5" w:rsidRDefault="00D82BA5" w:rsidP="00D82BA5">
      <w:pPr>
        <w:pStyle w:val="PL"/>
      </w:pPr>
      <w:r>
        <w:t xml:space="preserve">        tsDuration:</w:t>
      </w:r>
    </w:p>
    <w:p w14:paraId="0C807410" w14:textId="77777777" w:rsidR="00D82BA5" w:rsidRDefault="00D82BA5" w:rsidP="00D82BA5">
      <w:pPr>
        <w:pStyle w:val="PL"/>
      </w:pPr>
      <w:r>
        <w:t xml:space="preserve">          $ref: 'TS29571_CommonData.yaml#/components/schemas/DurationSec'</w:t>
      </w:r>
    </w:p>
    <w:p w14:paraId="36F13BCA" w14:textId="77777777" w:rsidR="00D82BA5" w:rsidRDefault="00D82BA5" w:rsidP="00D82BA5">
      <w:pPr>
        <w:pStyle w:val="PL"/>
      </w:pPr>
      <w:r>
        <w:t xml:space="preserve">        </w:t>
      </w:r>
      <w:r>
        <w:rPr>
          <w:lang w:eastAsia="zh-CN"/>
        </w:rPr>
        <w:t>e2eDataVolTransTimePerUe</w:t>
      </w:r>
      <w:r>
        <w:t>:</w:t>
      </w:r>
    </w:p>
    <w:p w14:paraId="5F8F9424" w14:textId="77777777" w:rsidR="00D82BA5" w:rsidRDefault="00D82BA5" w:rsidP="00D82BA5">
      <w:pPr>
        <w:pStyle w:val="PL"/>
      </w:pPr>
      <w:r>
        <w:t xml:space="preserve">          type: array</w:t>
      </w:r>
    </w:p>
    <w:p w14:paraId="2233082A" w14:textId="77777777" w:rsidR="00D82BA5" w:rsidRDefault="00D82BA5" w:rsidP="00D82BA5">
      <w:pPr>
        <w:pStyle w:val="PL"/>
      </w:pPr>
      <w:r>
        <w:t xml:space="preserve">          items:</w:t>
      </w:r>
    </w:p>
    <w:p w14:paraId="1ACCF9FE" w14:textId="77777777" w:rsidR="00D82BA5" w:rsidRDefault="00D82BA5" w:rsidP="00D82BA5">
      <w:pPr>
        <w:pStyle w:val="PL"/>
      </w:pPr>
      <w:r>
        <w:t xml:space="preserve">            $ref: '#/components/schemas/</w:t>
      </w:r>
      <w:r>
        <w:rPr>
          <w:lang w:eastAsia="zh-CN"/>
        </w:rPr>
        <w:t>E2eDataVolTransTimePer</w:t>
      </w:r>
      <w:r>
        <w:t>Ue'</w:t>
      </w:r>
    </w:p>
    <w:p w14:paraId="449F4ABB" w14:textId="77777777" w:rsidR="00D82BA5" w:rsidRDefault="00D82BA5" w:rsidP="00D82BA5">
      <w:pPr>
        <w:pStyle w:val="PL"/>
      </w:pPr>
      <w:r>
        <w:t xml:space="preserve">          minItems: 1</w:t>
      </w:r>
    </w:p>
    <w:p w14:paraId="2E02D063" w14:textId="77777777" w:rsidR="00D82BA5" w:rsidRDefault="00D82BA5" w:rsidP="00D82BA5">
      <w:pPr>
        <w:pStyle w:val="PL"/>
      </w:pPr>
      <w:r>
        <w:t xml:space="preserve">      required:</w:t>
      </w:r>
    </w:p>
    <w:p w14:paraId="3D012162" w14:textId="77777777" w:rsidR="00D82BA5" w:rsidRDefault="00D82BA5" w:rsidP="00D82BA5">
      <w:pPr>
        <w:pStyle w:val="PL"/>
      </w:pPr>
      <w:r>
        <w:t xml:space="preserve">        - tsStart</w:t>
      </w:r>
    </w:p>
    <w:p w14:paraId="6F6A8803" w14:textId="77777777" w:rsidR="00D82BA5" w:rsidRDefault="00D82BA5" w:rsidP="00D82BA5">
      <w:pPr>
        <w:pStyle w:val="PL"/>
      </w:pPr>
      <w:r>
        <w:t xml:space="preserve">        - tsDuration</w:t>
      </w:r>
    </w:p>
    <w:p w14:paraId="64F0CC01" w14:textId="77777777" w:rsidR="00D82BA5" w:rsidRDefault="00D82BA5" w:rsidP="00D82BA5">
      <w:pPr>
        <w:pStyle w:val="PL"/>
      </w:pPr>
      <w:r>
        <w:t xml:space="preserve">        - </w:t>
      </w:r>
      <w:r>
        <w:rPr>
          <w:lang w:eastAsia="zh-CN"/>
        </w:rPr>
        <w:t>e2eDataVolTransTimePerUe</w:t>
      </w:r>
    </w:p>
    <w:p w14:paraId="04CF3861" w14:textId="77777777" w:rsidR="00D82BA5" w:rsidRDefault="00D82BA5" w:rsidP="00D82BA5">
      <w:pPr>
        <w:pStyle w:val="PL"/>
      </w:pPr>
    </w:p>
    <w:p w14:paraId="1CB297F0" w14:textId="77777777" w:rsidR="00D82BA5" w:rsidRDefault="00D82BA5" w:rsidP="00D82BA5">
      <w:pPr>
        <w:pStyle w:val="PL"/>
      </w:pPr>
      <w:r>
        <w:t xml:space="preserve">    </w:t>
      </w:r>
      <w:r>
        <w:rPr>
          <w:lang w:eastAsia="zh-CN"/>
        </w:rPr>
        <w:t>E2eDataVolTransTimePerUe</w:t>
      </w:r>
      <w:r>
        <w:t>:</w:t>
      </w:r>
    </w:p>
    <w:p w14:paraId="0A7B9C98" w14:textId="77777777" w:rsidR="00D82BA5" w:rsidRDefault="00D82BA5" w:rsidP="00D82BA5">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33334DB" w14:textId="77777777" w:rsidR="00D82BA5" w:rsidRDefault="00D82BA5" w:rsidP="00D82BA5">
      <w:pPr>
        <w:pStyle w:val="PL"/>
      </w:pPr>
      <w:r>
        <w:t xml:space="preserve">      type: object</w:t>
      </w:r>
    </w:p>
    <w:p w14:paraId="1E7F93E5" w14:textId="77777777" w:rsidR="00D82BA5" w:rsidRDefault="00D82BA5" w:rsidP="00D82BA5">
      <w:pPr>
        <w:pStyle w:val="PL"/>
      </w:pPr>
      <w:r>
        <w:t xml:space="preserve">      properties:</w:t>
      </w:r>
    </w:p>
    <w:p w14:paraId="1F5985F8" w14:textId="77777777" w:rsidR="00D82BA5" w:rsidRDefault="00D82BA5" w:rsidP="00D82BA5">
      <w:pPr>
        <w:pStyle w:val="PL"/>
      </w:pPr>
      <w:r>
        <w:t xml:space="preserve">        supi:</w:t>
      </w:r>
    </w:p>
    <w:p w14:paraId="48754366" w14:textId="77777777" w:rsidR="00D82BA5" w:rsidRDefault="00D82BA5" w:rsidP="00D82BA5">
      <w:pPr>
        <w:pStyle w:val="PL"/>
      </w:pPr>
      <w:r>
        <w:t xml:space="preserve">          $ref: 'TS29571_CommonData.yaml#/components/schemas/Supi'</w:t>
      </w:r>
    </w:p>
    <w:p w14:paraId="55A784C2" w14:textId="77777777" w:rsidR="00D82BA5" w:rsidRDefault="00D82BA5" w:rsidP="00D82BA5">
      <w:pPr>
        <w:pStyle w:val="PL"/>
      </w:pPr>
      <w:r>
        <w:t xml:space="preserve">        gpsi:</w:t>
      </w:r>
    </w:p>
    <w:p w14:paraId="169CE51D" w14:textId="77777777" w:rsidR="00D82BA5" w:rsidRDefault="00D82BA5" w:rsidP="00D82BA5">
      <w:pPr>
        <w:pStyle w:val="PL"/>
      </w:pPr>
      <w:r>
        <w:t xml:space="preserve">          $ref: 'TS29571_CommonData.yaml#/components/schemas/Gpsi'</w:t>
      </w:r>
    </w:p>
    <w:p w14:paraId="1C0E4CD3" w14:textId="77777777" w:rsidR="00D82BA5" w:rsidRDefault="00D82BA5" w:rsidP="00D82BA5">
      <w:pPr>
        <w:pStyle w:val="PL"/>
      </w:pPr>
      <w:r>
        <w:lastRenderedPageBreak/>
        <w:t xml:space="preserve">        snssai:</w:t>
      </w:r>
    </w:p>
    <w:p w14:paraId="6BA5F279" w14:textId="77777777" w:rsidR="00D82BA5" w:rsidRDefault="00D82BA5" w:rsidP="00D82BA5">
      <w:pPr>
        <w:pStyle w:val="PL"/>
      </w:pPr>
      <w:r>
        <w:t xml:space="preserve">          $ref: 'TS29571_CommonData.yaml#/components/schemas/Snssai'</w:t>
      </w:r>
    </w:p>
    <w:p w14:paraId="5853F228" w14:textId="77777777" w:rsidR="00D82BA5" w:rsidRDefault="00D82BA5" w:rsidP="00D82BA5">
      <w:pPr>
        <w:pStyle w:val="PL"/>
      </w:pPr>
      <w:r>
        <w:t xml:space="preserve">        accessType:</w:t>
      </w:r>
    </w:p>
    <w:p w14:paraId="277DDF72" w14:textId="77777777" w:rsidR="00D82BA5" w:rsidRDefault="00D82BA5" w:rsidP="00D82BA5">
      <w:pPr>
        <w:pStyle w:val="PL"/>
      </w:pPr>
      <w:r>
        <w:t xml:space="preserve">         </w:t>
      </w:r>
      <w:r>
        <w:rPr>
          <w:lang w:val="en-US"/>
        </w:rPr>
        <w:t xml:space="preserve"> </w:t>
      </w:r>
      <w:r>
        <w:t>$ref: 'TS29571_CommonData.yaml#/components/schemas/AccessType'</w:t>
      </w:r>
    </w:p>
    <w:p w14:paraId="22F1D602" w14:textId="77777777" w:rsidR="00D82BA5" w:rsidRDefault="00D82BA5" w:rsidP="00D82BA5">
      <w:pPr>
        <w:pStyle w:val="PL"/>
      </w:pPr>
      <w:r>
        <w:t xml:space="preserve">        </w:t>
      </w:r>
      <w:r>
        <w:rPr>
          <w:rFonts w:hint="eastAsia"/>
          <w:lang w:eastAsia="zh-CN"/>
        </w:rPr>
        <w:t>r</w:t>
      </w:r>
      <w:r>
        <w:rPr>
          <w:lang w:eastAsia="zh-CN"/>
        </w:rPr>
        <w:t>atTypes</w:t>
      </w:r>
      <w:r>
        <w:t>:</w:t>
      </w:r>
    </w:p>
    <w:p w14:paraId="32ABCA0B" w14:textId="77777777" w:rsidR="00D82BA5" w:rsidRDefault="00D82BA5" w:rsidP="00D82BA5">
      <w:pPr>
        <w:pStyle w:val="PL"/>
      </w:pPr>
      <w:r>
        <w:t xml:space="preserve">          type: array</w:t>
      </w:r>
    </w:p>
    <w:p w14:paraId="0372CE22" w14:textId="77777777" w:rsidR="00D82BA5" w:rsidRDefault="00D82BA5" w:rsidP="00D82BA5">
      <w:pPr>
        <w:pStyle w:val="PL"/>
      </w:pPr>
      <w:r>
        <w:t xml:space="preserve">          items:</w:t>
      </w:r>
    </w:p>
    <w:p w14:paraId="665AA26D" w14:textId="77777777" w:rsidR="00D82BA5" w:rsidRDefault="00D82BA5" w:rsidP="00D82BA5">
      <w:pPr>
        <w:pStyle w:val="PL"/>
      </w:pPr>
      <w:r>
        <w:t xml:space="preserve">            </w:t>
      </w:r>
      <w:r>
        <w:rPr>
          <w:rFonts w:cs="Courier New"/>
          <w:szCs w:val="16"/>
        </w:rPr>
        <w:t>$ref: 'TS29571_CommonData.yaml#/components/schemas/RatType'</w:t>
      </w:r>
    </w:p>
    <w:p w14:paraId="3E1612A7" w14:textId="77777777" w:rsidR="00D82BA5" w:rsidRDefault="00D82BA5" w:rsidP="00D82BA5">
      <w:pPr>
        <w:pStyle w:val="PL"/>
      </w:pPr>
      <w:r>
        <w:t xml:space="preserve">          minItems: 1</w:t>
      </w:r>
    </w:p>
    <w:p w14:paraId="6FD66F73" w14:textId="77777777" w:rsidR="00D82BA5" w:rsidRPr="007B1F66" w:rsidRDefault="00D82BA5" w:rsidP="00D82BA5">
      <w:pPr>
        <w:pStyle w:val="PL"/>
        <w:rPr>
          <w:lang w:eastAsia="zh-CN"/>
        </w:rPr>
      </w:pPr>
      <w:r>
        <w:t xml:space="preserve">          description: </w:t>
      </w:r>
      <w:r>
        <w:rPr>
          <w:lang w:eastAsia="zh-CN"/>
        </w:rPr>
        <w:t>The RAT types.</w:t>
      </w:r>
    </w:p>
    <w:p w14:paraId="107E865E" w14:textId="77777777" w:rsidR="00D82BA5" w:rsidRDefault="00D82BA5" w:rsidP="00D82BA5">
      <w:pPr>
        <w:pStyle w:val="PL"/>
      </w:pPr>
      <w:r>
        <w:t xml:space="preserve">        appId:</w:t>
      </w:r>
    </w:p>
    <w:p w14:paraId="60F573BA" w14:textId="77777777" w:rsidR="00D82BA5" w:rsidRDefault="00D82BA5" w:rsidP="00D82BA5">
      <w:pPr>
        <w:pStyle w:val="PL"/>
      </w:pPr>
      <w:r>
        <w:t xml:space="preserve">          $ref: 'TS29571_CommonData.yaml#/components/schemas/ApplicationId'</w:t>
      </w:r>
    </w:p>
    <w:p w14:paraId="43658D86" w14:textId="77777777" w:rsidR="00D82BA5" w:rsidRDefault="00D82BA5" w:rsidP="00D82BA5">
      <w:pPr>
        <w:pStyle w:val="PL"/>
      </w:pPr>
      <w:r>
        <w:t xml:space="preserve">        ueLoc:</w:t>
      </w:r>
    </w:p>
    <w:p w14:paraId="29F31730" w14:textId="77777777" w:rsidR="00D82BA5" w:rsidRDefault="00D82BA5" w:rsidP="00D82BA5">
      <w:pPr>
        <w:pStyle w:val="PL"/>
      </w:pPr>
      <w:r>
        <w:t xml:space="preserve">          $ref: 'TS29571_CommonData.yaml#/components/schemas/UserLocation'</w:t>
      </w:r>
    </w:p>
    <w:p w14:paraId="6DCD472E" w14:textId="77777777" w:rsidR="00D82BA5" w:rsidRDefault="00D82BA5" w:rsidP="00D82BA5">
      <w:pPr>
        <w:pStyle w:val="PL"/>
      </w:pPr>
      <w:r>
        <w:t xml:space="preserve">        dnn:</w:t>
      </w:r>
    </w:p>
    <w:p w14:paraId="77309922" w14:textId="77777777" w:rsidR="00D82BA5" w:rsidRDefault="00D82BA5" w:rsidP="00D82BA5">
      <w:pPr>
        <w:pStyle w:val="PL"/>
      </w:pPr>
      <w:r>
        <w:t xml:space="preserve">          $ref: 'TS29571_CommonData.yaml#/components/schemas/Dnn'</w:t>
      </w:r>
    </w:p>
    <w:p w14:paraId="1E6F9D12" w14:textId="77777777" w:rsidR="00D82BA5" w:rsidRDefault="00D82BA5" w:rsidP="00D82BA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AE98EC9" w14:textId="77777777" w:rsidR="00D82BA5" w:rsidRDefault="00D82BA5" w:rsidP="00D82BA5">
      <w:pPr>
        <w:pStyle w:val="PL"/>
      </w:pPr>
      <w:r>
        <w:t xml:space="preserve">          $ref: 'TS29554_Npcf_BDTPolicyControl.yaml#/components/schemas/NetworkAreaInfo'</w:t>
      </w:r>
    </w:p>
    <w:p w14:paraId="2D17874B" w14:textId="77777777" w:rsidR="00D82BA5" w:rsidRDefault="00D82BA5" w:rsidP="00D82BA5">
      <w:pPr>
        <w:pStyle w:val="PL"/>
      </w:pPr>
      <w:r>
        <w:t xml:space="preserve">        </w:t>
      </w:r>
      <w:r>
        <w:rPr>
          <w:lang w:eastAsia="zh-CN"/>
        </w:rPr>
        <w:t>validityPeriod</w:t>
      </w:r>
      <w:r>
        <w:t>:</w:t>
      </w:r>
    </w:p>
    <w:p w14:paraId="7AAE0CA7" w14:textId="77777777" w:rsidR="00D82BA5" w:rsidRDefault="00D82BA5" w:rsidP="00D82BA5">
      <w:pPr>
        <w:pStyle w:val="PL"/>
      </w:pPr>
      <w:r>
        <w:t xml:space="preserve">          $ref: 'TS29122_CommonData.yaml#/components/schemas/TimeWindow'</w:t>
      </w:r>
    </w:p>
    <w:p w14:paraId="02285CA8" w14:textId="77777777" w:rsidR="00D82BA5" w:rsidRDefault="00D82BA5" w:rsidP="00D82BA5">
      <w:pPr>
        <w:pStyle w:val="PL"/>
      </w:pPr>
      <w:r>
        <w:t xml:space="preserve">        </w:t>
      </w:r>
      <w:r>
        <w:rPr>
          <w:lang w:eastAsia="zh-CN"/>
        </w:rPr>
        <w:t>dataVolTransTime</w:t>
      </w:r>
      <w:r>
        <w:t>:</w:t>
      </w:r>
    </w:p>
    <w:p w14:paraId="6177416A" w14:textId="77777777" w:rsidR="00D82BA5" w:rsidRDefault="00D82BA5" w:rsidP="00D82BA5">
      <w:pPr>
        <w:pStyle w:val="PL"/>
      </w:pPr>
      <w:r>
        <w:t xml:space="preserve">          $ref: '#/components/schemas/</w:t>
      </w:r>
      <w:r>
        <w:rPr>
          <w:lang w:eastAsia="zh-CN"/>
        </w:rPr>
        <w:t>DataVolume</w:t>
      </w:r>
      <w:r>
        <w:t>TransferTime'</w:t>
      </w:r>
    </w:p>
    <w:p w14:paraId="37157C0B" w14:textId="77777777" w:rsidR="00D82BA5" w:rsidRDefault="00D82BA5" w:rsidP="00D82BA5">
      <w:pPr>
        <w:pStyle w:val="PL"/>
      </w:pPr>
      <w:r>
        <w:t xml:space="preserve">      oneOf:</w:t>
      </w:r>
    </w:p>
    <w:p w14:paraId="4E447821" w14:textId="77777777" w:rsidR="00D82BA5" w:rsidRDefault="00D82BA5" w:rsidP="00D82BA5">
      <w:pPr>
        <w:pStyle w:val="PL"/>
      </w:pPr>
      <w:r>
        <w:t xml:space="preserve">        - required: [ueLoc]</w:t>
      </w:r>
    </w:p>
    <w:p w14:paraId="33C1646E" w14:textId="77777777" w:rsidR="00D82BA5" w:rsidRDefault="00D82BA5" w:rsidP="00D82BA5">
      <w:pPr>
        <w:pStyle w:val="PL"/>
      </w:pPr>
      <w:r>
        <w:t xml:space="preserve">        - required: [snssai]</w:t>
      </w:r>
    </w:p>
    <w:p w14:paraId="1D368CA8" w14:textId="77777777" w:rsidR="00D82BA5" w:rsidRDefault="00D82BA5" w:rsidP="00D82BA5">
      <w:pPr>
        <w:pStyle w:val="PL"/>
      </w:pPr>
    </w:p>
    <w:p w14:paraId="50BEC174" w14:textId="77777777" w:rsidR="00D82BA5" w:rsidRDefault="00D82BA5" w:rsidP="00D82BA5">
      <w:pPr>
        <w:pStyle w:val="PL"/>
      </w:pPr>
      <w:r>
        <w:t xml:space="preserve">    </w:t>
      </w:r>
      <w:r>
        <w:rPr>
          <w:lang w:eastAsia="zh-CN"/>
        </w:rPr>
        <w:t>E2eDataVolTransTime</w:t>
      </w:r>
      <w:r>
        <w:t>UeList:</w:t>
      </w:r>
    </w:p>
    <w:p w14:paraId="4110505D" w14:textId="77777777" w:rsidR="00D82BA5" w:rsidRDefault="00D82BA5" w:rsidP="00D82BA5">
      <w:pPr>
        <w:pStyle w:val="PL"/>
      </w:pPr>
      <w:r>
        <w:t xml:space="preserve">      description: &gt;</w:t>
      </w:r>
    </w:p>
    <w:p w14:paraId="29E7D5BB" w14:textId="77777777" w:rsidR="00D82BA5" w:rsidRDefault="00D82BA5" w:rsidP="00D82BA5">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DFF2786" w14:textId="77777777" w:rsidR="00D82BA5" w:rsidRDefault="00D82BA5" w:rsidP="00D82BA5">
      <w:pPr>
        <w:pStyle w:val="PL"/>
      </w:pPr>
      <w:r>
        <w:rPr>
          <w:lang w:eastAsia="zh-CN"/>
        </w:rPr>
        <w:t xml:space="preserve">        Time </w:t>
      </w:r>
    </w:p>
    <w:p w14:paraId="009C0930"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D19312E" w14:textId="77777777" w:rsidR="00D82BA5" w:rsidRDefault="00D82BA5" w:rsidP="00D82BA5">
      <w:pPr>
        <w:pStyle w:val="PL"/>
      </w:pPr>
      <w:r>
        <w:t xml:space="preserve">      properties:</w:t>
      </w:r>
    </w:p>
    <w:p w14:paraId="4A809B23" w14:textId="77777777" w:rsidR="00D82BA5" w:rsidRDefault="00D82BA5" w:rsidP="00D82BA5">
      <w:pPr>
        <w:pStyle w:val="PL"/>
      </w:pPr>
      <w:r>
        <w:t xml:space="preserve">        highLevel:</w:t>
      </w:r>
    </w:p>
    <w:p w14:paraId="42CC629C" w14:textId="77777777" w:rsidR="00D82BA5" w:rsidRDefault="00D82BA5" w:rsidP="00D82BA5">
      <w:pPr>
        <w:pStyle w:val="PL"/>
      </w:pPr>
      <w:r>
        <w:t xml:space="preserve">          type: array</w:t>
      </w:r>
    </w:p>
    <w:p w14:paraId="35EFCCCB" w14:textId="77777777" w:rsidR="00D82BA5" w:rsidRDefault="00D82BA5" w:rsidP="00D82BA5">
      <w:pPr>
        <w:pStyle w:val="PL"/>
      </w:pPr>
      <w:r>
        <w:t xml:space="preserve">          items:</w:t>
      </w:r>
    </w:p>
    <w:p w14:paraId="4B906495" w14:textId="77777777" w:rsidR="00D82BA5" w:rsidRDefault="00D82BA5" w:rsidP="00D82BA5">
      <w:pPr>
        <w:pStyle w:val="PL"/>
      </w:pPr>
      <w:r>
        <w:t xml:space="preserve">            $ref: 'TS29571_CommonData.yaml#/components/schemas/Supi'</w:t>
      </w:r>
    </w:p>
    <w:p w14:paraId="7D6F83FD" w14:textId="77777777" w:rsidR="00D82BA5" w:rsidRDefault="00D82BA5" w:rsidP="00D82BA5">
      <w:pPr>
        <w:pStyle w:val="PL"/>
      </w:pPr>
      <w:r>
        <w:t xml:space="preserve">          minItems: 1</w:t>
      </w:r>
    </w:p>
    <w:p w14:paraId="3A277546" w14:textId="77777777" w:rsidR="00D82BA5" w:rsidRDefault="00D82BA5" w:rsidP="00D82BA5">
      <w:pPr>
        <w:pStyle w:val="PL"/>
      </w:pPr>
      <w:r>
        <w:t xml:space="preserve">        mediumLevel:</w:t>
      </w:r>
    </w:p>
    <w:p w14:paraId="16CADBB8" w14:textId="77777777" w:rsidR="00D82BA5" w:rsidRDefault="00D82BA5" w:rsidP="00D82BA5">
      <w:pPr>
        <w:pStyle w:val="PL"/>
      </w:pPr>
      <w:r>
        <w:t xml:space="preserve">          type: array</w:t>
      </w:r>
    </w:p>
    <w:p w14:paraId="7F5BDAC9" w14:textId="77777777" w:rsidR="00D82BA5" w:rsidRDefault="00D82BA5" w:rsidP="00D82BA5">
      <w:pPr>
        <w:pStyle w:val="PL"/>
      </w:pPr>
      <w:r>
        <w:t xml:space="preserve">          items:</w:t>
      </w:r>
    </w:p>
    <w:p w14:paraId="01E55306" w14:textId="77777777" w:rsidR="00D82BA5" w:rsidRDefault="00D82BA5" w:rsidP="00D82BA5">
      <w:pPr>
        <w:pStyle w:val="PL"/>
      </w:pPr>
      <w:r>
        <w:t xml:space="preserve">            $ref: 'TS29571_CommonData.yaml#/components/schemas/Supi'</w:t>
      </w:r>
    </w:p>
    <w:p w14:paraId="55AEC659" w14:textId="77777777" w:rsidR="00D82BA5" w:rsidRDefault="00D82BA5" w:rsidP="00D82BA5">
      <w:pPr>
        <w:pStyle w:val="PL"/>
      </w:pPr>
      <w:r>
        <w:t xml:space="preserve">          minItems: 1</w:t>
      </w:r>
    </w:p>
    <w:p w14:paraId="2CFC34E1" w14:textId="77777777" w:rsidR="00D82BA5" w:rsidRDefault="00D82BA5" w:rsidP="00D82BA5">
      <w:pPr>
        <w:pStyle w:val="PL"/>
      </w:pPr>
      <w:r>
        <w:t xml:space="preserve">        lowLevel:</w:t>
      </w:r>
    </w:p>
    <w:p w14:paraId="62855F79" w14:textId="77777777" w:rsidR="00D82BA5" w:rsidRDefault="00D82BA5" w:rsidP="00D82BA5">
      <w:pPr>
        <w:pStyle w:val="PL"/>
      </w:pPr>
      <w:r>
        <w:t xml:space="preserve">          type: array</w:t>
      </w:r>
    </w:p>
    <w:p w14:paraId="31AC8697" w14:textId="77777777" w:rsidR="00D82BA5" w:rsidRDefault="00D82BA5" w:rsidP="00D82BA5">
      <w:pPr>
        <w:pStyle w:val="PL"/>
      </w:pPr>
      <w:r>
        <w:t xml:space="preserve">          items:</w:t>
      </w:r>
    </w:p>
    <w:p w14:paraId="42B41C55" w14:textId="77777777" w:rsidR="00D82BA5" w:rsidRDefault="00D82BA5" w:rsidP="00D82BA5">
      <w:pPr>
        <w:pStyle w:val="PL"/>
      </w:pPr>
      <w:r>
        <w:t xml:space="preserve">            $ref: 'TS29571_CommonData.yaml#/components/schemas/Supi'</w:t>
      </w:r>
    </w:p>
    <w:p w14:paraId="12AFBBAE" w14:textId="77777777" w:rsidR="00D82BA5" w:rsidRDefault="00D82BA5" w:rsidP="00D82BA5">
      <w:pPr>
        <w:pStyle w:val="PL"/>
      </w:pPr>
      <w:r>
        <w:t xml:space="preserve">          minItems: 1</w:t>
      </w:r>
    </w:p>
    <w:p w14:paraId="7ABFAAAB" w14:textId="77777777" w:rsidR="00D82BA5" w:rsidRDefault="00D82BA5" w:rsidP="00D82BA5">
      <w:pPr>
        <w:pStyle w:val="PL"/>
      </w:pPr>
      <w:r>
        <w:t xml:space="preserve">        lowRatio:</w:t>
      </w:r>
    </w:p>
    <w:p w14:paraId="2603659F" w14:textId="77777777" w:rsidR="00D82BA5" w:rsidRDefault="00D82BA5" w:rsidP="00D82BA5">
      <w:pPr>
        <w:pStyle w:val="PL"/>
      </w:pPr>
      <w:r>
        <w:t xml:space="preserve">          $ref: 'TS29571_CommonData.yaml#/components/schemas/SamplingRatio'</w:t>
      </w:r>
    </w:p>
    <w:p w14:paraId="6B5E5635" w14:textId="77777777" w:rsidR="00D82BA5" w:rsidRDefault="00D82BA5" w:rsidP="00D82BA5">
      <w:pPr>
        <w:pStyle w:val="PL"/>
      </w:pPr>
      <w:r>
        <w:t xml:space="preserve">        mediumRatio:</w:t>
      </w:r>
    </w:p>
    <w:p w14:paraId="1D1E1A1B" w14:textId="77777777" w:rsidR="00D82BA5" w:rsidRDefault="00D82BA5" w:rsidP="00D82BA5">
      <w:pPr>
        <w:pStyle w:val="PL"/>
      </w:pPr>
      <w:r>
        <w:t xml:space="preserve">          $ref: 'TS29571_CommonData.yaml#/components/schemas/SamplingRatio'</w:t>
      </w:r>
    </w:p>
    <w:p w14:paraId="26DC322F" w14:textId="77777777" w:rsidR="00D82BA5" w:rsidRDefault="00D82BA5" w:rsidP="00D82BA5">
      <w:pPr>
        <w:pStyle w:val="PL"/>
      </w:pPr>
      <w:r>
        <w:t xml:space="preserve">        highRatio:</w:t>
      </w:r>
    </w:p>
    <w:p w14:paraId="687E0DA3" w14:textId="77777777" w:rsidR="00D82BA5" w:rsidRDefault="00D82BA5" w:rsidP="00D82BA5">
      <w:pPr>
        <w:pStyle w:val="PL"/>
      </w:pPr>
      <w:r>
        <w:t xml:space="preserve">          $ref: 'TS29571_CommonData.yaml#/components/schemas/SamplingRatio'</w:t>
      </w:r>
    </w:p>
    <w:p w14:paraId="46DE1AE1" w14:textId="77777777" w:rsidR="00D82BA5" w:rsidRDefault="00D82BA5" w:rsidP="00D82BA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1B9FC75" w14:textId="77777777" w:rsidR="00D82BA5" w:rsidRDefault="00D82BA5" w:rsidP="00D82BA5">
      <w:pPr>
        <w:pStyle w:val="PL"/>
      </w:pPr>
      <w:r>
        <w:t xml:space="preserve">          $ref: 'TS29554_Npcf_BDTPolicyControl.yaml#/components/schemas/NetworkAreaInfo'</w:t>
      </w:r>
    </w:p>
    <w:p w14:paraId="671702B9" w14:textId="77777777" w:rsidR="00D82BA5" w:rsidRDefault="00D82BA5" w:rsidP="00D82BA5">
      <w:pPr>
        <w:pStyle w:val="PL"/>
      </w:pPr>
      <w:r>
        <w:t xml:space="preserve">        </w:t>
      </w:r>
      <w:r>
        <w:rPr>
          <w:lang w:eastAsia="zh-CN"/>
        </w:rPr>
        <w:t>validityPeriod</w:t>
      </w:r>
      <w:r>
        <w:t>:</w:t>
      </w:r>
    </w:p>
    <w:p w14:paraId="78D05476" w14:textId="77777777" w:rsidR="00D82BA5" w:rsidRDefault="00D82BA5" w:rsidP="00D82BA5">
      <w:pPr>
        <w:pStyle w:val="PL"/>
      </w:pPr>
      <w:r>
        <w:t xml:space="preserve">          $ref: 'TS29122_CommonData.yaml#/components/schemas/TimeWindow'</w:t>
      </w:r>
    </w:p>
    <w:p w14:paraId="6B452A3A" w14:textId="77777777" w:rsidR="00D82BA5" w:rsidRDefault="00D82BA5" w:rsidP="00D82BA5">
      <w:pPr>
        <w:pStyle w:val="PL"/>
      </w:pPr>
      <w:r>
        <w:t xml:space="preserve">      anyOf:</w:t>
      </w:r>
    </w:p>
    <w:p w14:paraId="5771DA8C" w14:textId="77777777" w:rsidR="00D82BA5" w:rsidRDefault="00D82BA5" w:rsidP="00D82BA5">
      <w:pPr>
        <w:pStyle w:val="PL"/>
      </w:pPr>
      <w:r>
        <w:t xml:space="preserve">        - required: [highLevel]</w:t>
      </w:r>
    </w:p>
    <w:p w14:paraId="45DA00DB" w14:textId="77777777" w:rsidR="00D82BA5" w:rsidRDefault="00D82BA5" w:rsidP="00D82BA5">
      <w:pPr>
        <w:pStyle w:val="PL"/>
      </w:pPr>
      <w:r>
        <w:t xml:space="preserve">        - required: [mediumLevel]</w:t>
      </w:r>
    </w:p>
    <w:p w14:paraId="575F9CC9" w14:textId="77777777" w:rsidR="00D82BA5" w:rsidRDefault="00D82BA5" w:rsidP="00D82BA5">
      <w:pPr>
        <w:pStyle w:val="PL"/>
      </w:pPr>
      <w:r>
        <w:t xml:space="preserve">        - required: [lowLevel]</w:t>
      </w:r>
    </w:p>
    <w:p w14:paraId="0A0EB2F3" w14:textId="77777777" w:rsidR="00D82BA5" w:rsidRDefault="00D82BA5" w:rsidP="00D82BA5">
      <w:pPr>
        <w:pStyle w:val="PL"/>
      </w:pPr>
    </w:p>
    <w:p w14:paraId="70F3C547" w14:textId="77777777" w:rsidR="00D82BA5" w:rsidRDefault="00D82BA5" w:rsidP="00D82BA5">
      <w:pPr>
        <w:pStyle w:val="PL"/>
      </w:pPr>
      <w:r>
        <w:t xml:space="preserve">    DataVolumeTransferTime:</w:t>
      </w:r>
    </w:p>
    <w:p w14:paraId="52E42D0D" w14:textId="77777777" w:rsidR="00D82BA5" w:rsidRDefault="00D82BA5" w:rsidP="00D82BA5">
      <w:pPr>
        <w:pStyle w:val="PL"/>
      </w:pPr>
      <w:r>
        <w:t xml:space="preserve">      description: &gt;</w:t>
      </w:r>
    </w:p>
    <w:p w14:paraId="16A13A18" w14:textId="77777777" w:rsidR="00D82BA5" w:rsidRDefault="00D82BA5" w:rsidP="00D82BA5">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23E738D" w14:textId="77777777" w:rsidR="00D82BA5" w:rsidRDefault="00D82BA5" w:rsidP="00D82BA5">
      <w:pPr>
        <w:pStyle w:val="PL"/>
      </w:pPr>
      <w:r>
        <w:t xml:space="preserve">        time.</w:t>
      </w:r>
    </w:p>
    <w:p w14:paraId="70E3B0FA"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6A094EF8" w14:textId="77777777" w:rsidR="00D82BA5" w:rsidRDefault="00D82BA5" w:rsidP="00D82BA5">
      <w:pPr>
        <w:pStyle w:val="PL"/>
      </w:pPr>
      <w:r>
        <w:t xml:space="preserve">      properties:</w:t>
      </w:r>
    </w:p>
    <w:p w14:paraId="02276C85" w14:textId="77777777" w:rsidR="00D82BA5" w:rsidRDefault="00D82BA5" w:rsidP="00D82BA5">
      <w:pPr>
        <w:pStyle w:val="PL"/>
      </w:pPr>
      <w:r>
        <w:t xml:space="preserve">        uplinkVolume:</w:t>
      </w:r>
    </w:p>
    <w:p w14:paraId="3D7AD76C" w14:textId="77777777" w:rsidR="00D82BA5" w:rsidRDefault="00D82BA5" w:rsidP="00D82BA5">
      <w:pPr>
        <w:pStyle w:val="PL"/>
      </w:pPr>
      <w:r>
        <w:t xml:space="preserve">          $ref: 'TS29122_CommonData.yaml#/components/schemas/Volume'</w:t>
      </w:r>
    </w:p>
    <w:p w14:paraId="2CA7316A" w14:textId="77777777" w:rsidR="00D82BA5" w:rsidRDefault="00D82BA5" w:rsidP="00D82BA5">
      <w:pPr>
        <w:pStyle w:val="PL"/>
      </w:pPr>
      <w:r>
        <w:t xml:space="preserve">        avgTransTimeUl:</w:t>
      </w:r>
    </w:p>
    <w:p w14:paraId="251F7E8F" w14:textId="77777777" w:rsidR="00D82BA5" w:rsidRDefault="00D82BA5" w:rsidP="00D82BA5">
      <w:pPr>
        <w:pStyle w:val="PL"/>
      </w:pPr>
      <w:r>
        <w:t xml:space="preserve">          $ref: 'TS29571_CommonData.yaml#/components/schemas/Uinteger'</w:t>
      </w:r>
    </w:p>
    <w:p w14:paraId="4446FFA0" w14:textId="77777777" w:rsidR="00D82BA5" w:rsidRDefault="00D82BA5" w:rsidP="00D82BA5">
      <w:pPr>
        <w:pStyle w:val="PL"/>
      </w:pPr>
      <w:r>
        <w:t xml:space="preserve">        varTransTimeUl:</w:t>
      </w:r>
    </w:p>
    <w:p w14:paraId="72C9887F" w14:textId="77777777" w:rsidR="00D82BA5" w:rsidRDefault="00D82BA5" w:rsidP="00D82BA5">
      <w:pPr>
        <w:pStyle w:val="PL"/>
      </w:pPr>
      <w:r>
        <w:t xml:space="preserve">          $ref: 'TS29571_CommonData.yaml#/components/schemas/Float'</w:t>
      </w:r>
    </w:p>
    <w:p w14:paraId="38865524" w14:textId="77777777" w:rsidR="00D82BA5" w:rsidRDefault="00D82BA5" w:rsidP="00D82BA5">
      <w:pPr>
        <w:pStyle w:val="PL"/>
      </w:pPr>
      <w:r>
        <w:t xml:space="preserve">        downlinkVolume:</w:t>
      </w:r>
    </w:p>
    <w:p w14:paraId="147D1A3A" w14:textId="77777777" w:rsidR="00D82BA5" w:rsidRDefault="00D82BA5" w:rsidP="00D82BA5">
      <w:pPr>
        <w:pStyle w:val="PL"/>
      </w:pPr>
      <w:r>
        <w:t xml:space="preserve">          $ref: 'TS29122_CommonData.yaml#/components/schemas/Volume'</w:t>
      </w:r>
    </w:p>
    <w:p w14:paraId="1E63D5E0" w14:textId="77777777" w:rsidR="00D82BA5" w:rsidRDefault="00D82BA5" w:rsidP="00D82BA5">
      <w:pPr>
        <w:pStyle w:val="PL"/>
      </w:pPr>
      <w:r>
        <w:t xml:space="preserve">        avgTransTimeDl:</w:t>
      </w:r>
    </w:p>
    <w:p w14:paraId="7710ABB1" w14:textId="77777777" w:rsidR="00D82BA5" w:rsidRDefault="00D82BA5" w:rsidP="00D82BA5">
      <w:pPr>
        <w:pStyle w:val="PL"/>
      </w:pPr>
      <w:r>
        <w:t xml:space="preserve">          $ref: 'TS29571_CommonData.yaml#/components/schemas/Uinteger'</w:t>
      </w:r>
    </w:p>
    <w:p w14:paraId="5597A3C7" w14:textId="77777777" w:rsidR="00D82BA5" w:rsidRDefault="00D82BA5" w:rsidP="00D82BA5">
      <w:pPr>
        <w:pStyle w:val="PL"/>
      </w:pPr>
      <w:r>
        <w:lastRenderedPageBreak/>
        <w:t xml:space="preserve">        varTransTimeDl:</w:t>
      </w:r>
    </w:p>
    <w:p w14:paraId="3572FA83" w14:textId="77777777" w:rsidR="00D82BA5" w:rsidRDefault="00D82BA5" w:rsidP="00D82BA5">
      <w:pPr>
        <w:pStyle w:val="PL"/>
      </w:pPr>
      <w:r>
        <w:t xml:space="preserve">          $ref: 'TS29571_CommonData.yaml#/components/schemas/Float'</w:t>
      </w:r>
    </w:p>
    <w:p w14:paraId="170138AD" w14:textId="77777777" w:rsidR="00D82BA5" w:rsidRDefault="00D82BA5" w:rsidP="00D82BA5">
      <w:pPr>
        <w:pStyle w:val="PL"/>
      </w:pPr>
    </w:p>
    <w:p w14:paraId="24E80A7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4E5FA8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35C8E69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742BE5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gramStart"/>
      <w:r>
        <w:rPr>
          <w:rFonts w:ascii="Courier New" w:hAnsi="Courier New" w:cs="Arial"/>
          <w:sz w:val="16"/>
          <w:szCs w:val="18"/>
        </w:rPr>
        <w:t>or</w:t>
      </w:r>
      <w:proofErr w:type="gramEnd"/>
      <w:r>
        <w:rPr>
          <w:rFonts w:ascii="Courier New" w:hAnsi="Courier New" w:cs="Arial"/>
          <w:sz w:val="16"/>
          <w:szCs w:val="18"/>
        </w:rPr>
        <w:t xml:space="preserve"> local coordinates.</w:t>
      </w:r>
    </w:p>
    <w:p w14:paraId="568DE6A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1CD5773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444C6DA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point</w:t>
      </w:r>
      <w:proofErr w:type="gramEnd"/>
      <w:r>
        <w:rPr>
          <w:rFonts w:ascii="Courier New" w:hAnsi="Courier New"/>
          <w:sz w:val="16"/>
        </w:rPr>
        <w:t>:</w:t>
      </w:r>
    </w:p>
    <w:p w14:paraId="43184BC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61F170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pointAlt</w:t>
      </w:r>
      <w:proofErr w:type="spellEnd"/>
      <w:proofErr w:type="gramEnd"/>
      <w:r>
        <w:rPr>
          <w:rFonts w:ascii="Courier New" w:hAnsi="Courier New"/>
          <w:sz w:val="16"/>
        </w:rPr>
        <w:t>:</w:t>
      </w:r>
    </w:p>
    <w:p w14:paraId="41C2972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12D441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refPoint</w:t>
      </w:r>
      <w:proofErr w:type="spellEnd"/>
      <w:proofErr w:type="gramEnd"/>
      <w:r>
        <w:rPr>
          <w:rFonts w:ascii="Courier New" w:hAnsi="Courier New"/>
          <w:sz w:val="16"/>
        </w:rPr>
        <w:t>:</w:t>
      </w:r>
    </w:p>
    <w:p w14:paraId="209A753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09045D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localCoords</w:t>
      </w:r>
      <w:proofErr w:type="spellEnd"/>
      <w:proofErr w:type="gramEnd"/>
      <w:r>
        <w:rPr>
          <w:rFonts w:ascii="Courier New" w:hAnsi="Courier New"/>
          <w:sz w:val="16"/>
        </w:rPr>
        <w:t>:</w:t>
      </w:r>
    </w:p>
    <w:p w14:paraId="19D3B75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A2DA94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anyOf</w:t>
      </w:r>
      <w:proofErr w:type="spellEnd"/>
      <w:proofErr w:type="gramEnd"/>
      <w:r>
        <w:rPr>
          <w:rFonts w:ascii="Courier New" w:hAnsi="Courier New"/>
          <w:sz w:val="16"/>
        </w:rPr>
        <w:t>:</w:t>
      </w:r>
    </w:p>
    <w:p w14:paraId="74C4ABE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803172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99C1E6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allOf</w:t>
      </w:r>
      <w:proofErr w:type="spellEnd"/>
      <w:proofErr w:type="gramEnd"/>
      <w:r>
        <w:rPr>
          <w:rFonts w:ascii="Courier New" w:hAnsi="Courier New"/>
          <w:sz w:val="16"/>
        </w:rPr>
        <w:t>:</w:t>
      </w:r>
    </w:p>
    <w:p w14:paraId="2546B96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543341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E31BBA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4F9E8E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26A1A2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2B7A116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4FB527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3897B78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2F69CD5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accThres</w:t>
      </w:r>
      <w:proofErr w:type="spellEnd"/>
      <w:proofErr w:type="gramEnd"/>
      <w:r>
        <w:rPr>
          <w:rFonts w:ascii="Courier New" w:hAnsi="Courier New"/>
          <w:sz w:val="16"/>
        </w:rPr>
        <w:t>:</w:t>
      </w:r>
    </w:p>
    <w:p w14:paraId="08F7DED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2BF21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accThresMatchDir</w:t>
      </w:r>
      <w:proofErr w:type="spellEnd"/>
      <w:proofErr w:type="gramEnd"/>
      <w:r>
        <w:rPr>
          <w:rFonts w:ascii="Courier New" w:hAnsi="Courier New"/>
          <w:sz w:val="16"/>
        </w:rPr>
        <w:t>:</w:t>
      </w:r>
    </w:p>
    <w:p w14:paraId="38F2062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7E23AA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inOutThres</w:t>
      </w:r>
      <w:proofErr w:type="spellEnd"/>
      <w:proofErr w:type="gramEnd"/>
      <w:r>
        <w:rPr>
          <w:rFonts w:ascii="Courier New" w:hAnsi="Courier New"/>
          <w:sz w:val="16"/>
        </w:rPr>
        <w:t>:</w:t>
      </w:r>
    </w:p>
    <w:p w14:paraId="7CF07BD1"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0CB03C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inOutThresMatchDir</w:t>
      </w:r>
      <w:proofErr w:type="spellEnd"/>
      <w:proofErr w:type="gramEnd"/>
      <w:r>
        <w:rPr>
          <w:rFonts w:ascii="Courier New" w:hAnsi="Courier New"/>
          <w:sz w:val="16"/>
        </w:rPr>
        <w:t>:</w:t>
      </w:r>
    </w:p>
    <w:p w14:paraId="775BBC4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55306B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posMethod</w:t>
      </w:r>
      <w:proofErr w:type="spellEnd"/>
      <w:proofErr w:type="gramEnd"/>
      <w:r>
        <w:rPr>
          <w:rFonts w:ascii="Courier New" w:hAnsi="Courier New"/>
          <w:sz w:val="16"/>
        </w:rPr>
        <w:t>:</w:t>
      </w:r>
    </w:p>
    <w:p w14:paraId="2D34D44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C053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7E4C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DF1601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2000477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C29CC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5604BA5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E6D326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locAccPerMeths</w:t>
      </w:r>
      <w:proofErr w:type="spellEnd"/>
      <w:proofErr w:type="gramEnd"/>
      <w:r>
        <w:rPr>
          <w:rFonts w:ascii="Courier New" w:hAnsi="Courier New"/>
          <w:sz w:val="16"/>
        </w:rPr>
        <w:t>:</w:t>
      </w:r>
    </w:p>
    <w:p w14:paraId="0E32BBD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4B5CB93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3F3B315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CE11B8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42E97E4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Location accuracy information per positioning method.</w:t>
      </w:r>
    </w:p>
    <w:p w14:paraId="129E562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inOutUePct</w:t>
      </w:r>
      <w:proofErr w:type="spellEnd"/>
      <w:proofErr w:type="gramEnd"/>
      <w:r>
        <w:rPr>
          <w:rFonts w:ascii="Courier New" w:hAnsi="Courier New"/>
          <w:sz w:val="16"/>
        </w:rPr>
        <w:t>:</w:t>
      </w:r>
    </w:p>
    <w:p w14:paraId="5F5B6F9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D46C1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inOutInd</w:t>
      </w:r>
      <w:proofErr w:type="spellEnd"/>
      <w:proofErr w:type="gramEnd"/>
      <w:r>
        <w:rPr>
          <w:rFonts w:ascii="Courier New" w:hAnsi="Courier New"/>
          <w:sz w:val="16"/>
        </w:rPr>
        <w:t>:</w:t>
      </w:r>
    </w:p>
    <w:p w14:paraId="5D427FD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5B2F801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the target location is indoors or outdoors.</w:t>
      </w:r>
    </w:p>
    <w:p w14:paraId="485217DF" w14:textId="77777777" w:rsidR="00D82BA5" w:rsidRDefault="00D82BA5" w:rsidP="00D82BA5">
      <w:pPr>
        <w:pStyle w:val="PL"/>
      </w:pPr>
      <w:r>
        <w:t xml:space="preserve">        confidence:</w:t>
      </w:r>
    </w:p>
    <w:p w14:paraId="106AA938" w14:textId="77777777" w:rsidR="00D82BA5" w:rsidRPr="003F6D0F" w:rsidRDefault="00D82BA5" w:rsidP="00D82BA5">
      <w:pPr>
        <w:pStyle w:val="PL"/>
      </w:pPr>
      <w:r>
        <w:t xml:space="preserve">          $ref: 'TS29571_CommonData.yaml#/components/schemas/Uinteger'</w:t>
      </w:r>
    </w:p>
    <w:p w14:paraId="66EA8F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4F97B55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locAccPerMeths</w:t>
      </w:r>
      <w:proofErr w:type="spellEnd"/>
      <w:proofErr w:type="gramEnd"/>
    </w:p>
    <w:p w14:paraId="0A15D43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not</w:t>
      </w:r>
      <w:proofErr w:type="gramEnd"/>
      <w:r>
        <w:rPr>
          <w:rFonts w:ascii="Courier New" w:hAnsi="Courier New"/>
          <w:sz w:val="16"/>
        </w:rPr>
        <w:t>:</w:t>
      </w:r>
    </w:p>
    <w:p w14:paraId="027AAEC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790B52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97D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B16A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991E98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0DB9A5F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6216D4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6B69B6C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51969BE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posMethod</w:t>
      </w:r>
      <w:proofErr w:type="spellEnd"/>
      <w:proofErr w:type="gramEnd"/>
      <w:r>
        <w:rPr>
          <w:rFonts w:ascii="Courier New" w:hAnsi="Courier New"/>
          <w:sz w:val="16"/>
        </w:rPr>
        <w:t>:</w:t>
      </w:r>
    </w:p>
    <w:p w14:paraId="19E8E1F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632694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val="en-US"/>
        </w:rPr>
        <w:t>locAcc</w:t>
      </w:r>
      <w:proofErr w:type="spellEnd"/>
      <w:proofErr w:type="gramEnd"/>
      <w:r>
        <w:rPr>
          <w:rFonts w:ascii="Courier New" w:hAnsi="Courier New"/>
          <w:sz w:val="16"/>
        </w:rPr>
        <w:t>:</w:t>
      </w:r>
    </w:p>
    <w:p w14:paraId="26FE5FE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7B1EBD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losNlosPct</w:t>
      </w:r>
      <w:proofErr w:type="spellEnd"/>
      <w:proofErr w:type="gramEnd"/>
      <w:r>
        <w:rPr>
          <w:rFonts w:ascii="Courier New" w:hAnsi="Courier New"/>
          <w:sz w:val="16"/>
        </w:rPr>
        <w:t>:</w:t>
      </w:r>
    </w:p>
    <w:p w14:paraId="4FB1AFE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EB558F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sidRPr="00A97D21">
        <w:rPr>
          <w:rFonts w:ascii="Courier New" w:hAnsi="Courier New"/>
          <w:sz w:val="16"/>
        </w:rPr>
        <w:t>losNlosInd</w:t>
      </w:r>
      <w:proofErr w:type="spellEnd"/>
      <w:proofErr w:type="gramEnd"/>
      <w:r>
        <w:rPr>
          <w:rFonts w:ascii="Courier New" w:hAnsi="Courier New"/>
          <w:sz w:val="16"/>
        </w:rPr>
        <w:t>:</w:t>
      </w:r>
    </w:p>
    <w:p w14:paraId="3E22590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46BEAAB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BA87019"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w:t>
      </w:r>
      <w:proofErr w:type="gramStart"/>
      <w:r w:rsidRPr="007B3BEB">
        <w:rPr>
          <w:rFonts w:ascii="Courier New" w:hAnsi="Courier New"/>
          <w:sz w:val="16"/>
        </w:rPr>
        <w:t>required</w:t>
      </w:r>
      <w:proofErr w:type="gramEnd"/>
      <w:r w:rsidRPr="007B3BEB">
        <w:rPr>
          <w:rFonts w:ascii="Courier New" w:hAnsi="Courier New"/>
          <w:sz w:val="16"/>
        </w:rPr>
        <w:t>:</w:t>
      </w:r>
    </w:p>
    <w:p w14:paraId="27E13059"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proofErr w:type="gramStart"/>
      <w:r w:rsidRPr="007B3BEB">
        <w:rPr>
          <w:rFonts w:ascii="Courier New" w:hAnsi="Courier New"/>
          <w:sz w:val="16"/>
        </w:rPr>
        <w:t>posMethod</w:t>
      </w:r>
      <w:proofErr w:type="spellEnd"/>
      <w:proofErr w:type="gramEnd"/>
    </w:p>
    <w:p w14:paraId="050881D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proofErr w:type="gramStart"/>
      <w:r w:rsidRPr="007B3BEB">
        <w:rPr>
          <w:rFonts w:ascii="Courier New" w:hAnsi="Courier New"/>
          <w:sz w:val="16"/>
        </w:rPr>
        <w:t>locAcc</w:t>
      </w:r>
      <w:proofErr w:type="spellEnd"/>
      <w:proofErr w:type="gramEnd"/>
    </w:p>
    <w:p w14:paraId="32695E09" w14:textId="77777777" w:rsidR="00D82BA5" w:rsidRDefault="00D82BA5" w:rsidP="00D82BA5">
      <w:pPr>
        <w:pStyle w:val="PL"/>
      </w:pPr>
    </w:p>
    <w:p w14:paraId="0F4945B5" w14:textId="77777777" w:rsidR="00D82BA5" w:rsidRDefault="00D82BA5" w:rsidP="00D82BA5">
      <w:pPr>
        <w:pStyle w:val="PL"/>
      </w:pPr>
      <w:r>
        <w:t xml:space="preserve">    AccuracyReq:</w:t>
      </w:r>
    </w:p>
    <w:p w14:paraId="0903DA58" w14:textId="77777777" w:rsidR="00D82BA5" w:rsidRDefault="00D82BA5" w:rsidP="00D82BA5">
      <w:pPr>
        <w:pStyle w:val="PL"/>
      </w:pPr>
      <w:r>
        <w:t xml:space="preserve">      description: </w:t>
      </w:r>
      <w:r>
        <w:rPr>
          <w:lang w:val="en-US" w:eastAsia="zh-CN"/>
        </w:rPr>
        <w:t xml:space="preserve">Represents the </w:t>
      </w:r>
      <w:r>
        <w:t>analytics accuracy requirement information</w:t>
      </w:r>
      <w:r>
        <w:rPr>
          <w:lang w:val="en-US" w:eastAsia="zh-CN"/>
        </w:rPr>
        <w:t>.</w:t>
      </w:r>
    </w:p>
    <w:p w14:paraId="73DC0E2C" w14:textId="77777777" w:rsidR="00D82BA5" w:rsidRDefault="00D82BA5" w:rsidP="00D82BA5">
      <w:pPr>
        <w:pStyle w:val="PL"/>
      </w:pPr>
      <w:r>
        <w:t xml:space="preserve">      type: object</w:t>
      </w:r>
    </w:p>
    <w:p w14:paraId="5C18B4A1" w14:textId="77777777" w:rsidR="00D82BA5" w:rsidRDefault="00D82BA5" w:rsidP="00D82BA5">
      <w:pPr>
        <w:pStyle w:val="PL"/>
      </w:pPr>
      <w:r>
        <w:t xml:space="preserve">      properties:</w:t>
      </w:r>
    </w:p>
    <w:p w14:paraId="3AD66E10" w14:textId="77777777" w:rsidR="00D82BA5" w:rsidRDefault="00D82BA5" w:rsidP="00D82BA5">
      <w:pPr>
        <w:pStyle w:val="PL"/>
      </w:pPr>
      <w:r>
        <w:t xml:space="preserve">        </w:t>
      </w:r>
      <w:r>
        <w:rPr>
          <w:lang w:eastAsia="zh-CN"/>
        </w:rPr>
        <w:t>accuTimeWin</w:t>
      </w:r>
      <w:r>
        <w:t>:</w:t>
      </w:r>
    </w:p>
    <w:p w14:paraId="4F493307" w14:textId="77777777" w:rsidR="00D82BA5" w:rsidRDefault="00D82BA5" w:rsidP="00D82BA5">
      <w:pPr>
        <w:pStyle w:val="PL"/>
      </w:pPr>
      <w:r>
        <w:t xml:space="preserve">          $ref: 'TS29122_CommonData.yaml#/components/schemas/TimeWindow'</w:t>
      </w:r>
    </w:p>
    <w:p w14:paraId="46377DDE" w14:textId="77777777" w:rsidR="00D82BA5" w:rsidRDefault="00D82BA5" w:rsidP="00D82BA5">
      <w:pPr>
        <w:pStyle w:val="PL"/>
      </w:pPr>
      <w:r>
        <w:t xml:space="preserve">        </w:t>
      </w:r>
      <w:r>
        <w:rPr>
          <w:lang w:eastAsia="zh-CN"/>
        </w:rPr>
        <w:t>accuPeriod</w:t>
      </w:r>
      <w:r>
        <w:t>:</w:t>
      </w:r>
    </w:p>
    <w:p w14:paraId="59E47DD2" w14:textId="77777777" w:rsidR="00D82BA5" w:rsidRDefault="00D82BA5" w:rsidP="00D82BA5">
      <w:pPr>
        <w:pStyle w:val="PL"/>
      </w:pPr>
      <w:r>
        <w:t xml:space="preserve">          $ref: 'TS29571_CommonData.yaml#/components/schemas/DurationSec'</w:t>
      </w:r>
    </w:p>
    <w:p w14:paraId="2DBBC8C4" w14:textId="77777777" w:rsidR="00D82BA5" w:rsidRDefault="00D82BA5" w:rsidP="00D82BA5">
      <w:pPr>
        <w:pStyle w:val="PL"/>
      </w:pPr>
      <w:r>
        <w:t xml:space="preserve">        </w:t>
      </w:r>
      <w:r>
        <w:rPr>
          <w:lang w:eastAsia="zh-CN"/>
        </w:rPr>
        <w:t>accuDevThr</w:t>
      </w:r>
      <w:r>
        <w:t>:</w:t>
      </w:r>
    </w:p>
    <w:p w14:paraId="1811DB20" w14:textId="77777777" w:rsidR="00D82BA5" w:rsidRDefault="00D82BA5" w:rsidP="00D82BA5">
      <w:pPr>
        <w:pStyle w:val="PL"/>
      </w:pPr>
      <w:r>
        <w:t xml:space="preserve">          $ref: 'TS29571_CommonData.yaml#/components/schemas/Uinteger'</w:t>
      </w:r>
    </w:p>
    <w:p w14:paraId="00101EE4" w14:textId="77777777" w:rsidR="00D82BA5" w:rsidRDefault="00D82BA5" w:rsidP="00D82BA5">
      <w:pPr>
        <w:pStyle w:val="PL"/>
      </w:pPr>
      <w:r>
        <w:t xml:space="preserve">        </w:t>
      </w:r>
      <w:r>
        <w:rPr>
          <w:lang w:eastAsia="zh-CN"/>
        </w:rPr>
        <w:t>minNum</w:t>
      </w:r>
      <w:r>
        <w:t>:</w:t>
      </w:r>
    </w:p>
    <w:p w14:paraId="057DB027" w14:textId="77777777" w:rsidR="00D82BA5" w:rsidRDefault="00D82BA5" w:rsidP="00D82BA5">
      <w:pPr>
        <w:pStyle w:val="PL"/>
      </w:pPr>
      <w:r>
        <w:t xml:space="preserve">          $ref: 'TS29571_CommonData.yaml#/components/schemas/Uinteger'</w:t>
      </w:r>
    </w:p>
    <w:p w14:paraId="41DB78CC" w14:textId="77777777" w:rsidR="00D82BA5" w:rsidRDefault="00D82BA5" w:rsidP="00D82BA5">
      <w:pPr>
        <w:pStyle w:val="PL"/>
      </w:pPr>
      <w:r>
        <w:t xml:space="preserve">        </w:t>
      </w:r>
      <w:r>
        <w:rPr>
          <w:lang w:eastAsia="zh-CN"/>
        </w:rPr>
        <w:t>updatedAnaFlg</w:t>
      </w:r>
      <w:r>
        <w:t>:</w:t>
      </w:r>
    </w:p>
    <w:p w14:paraId="1BB60D30" w14:textId="77777777" w:rsidR="00D82BA5" w:rsidRDefault="00D82BA5" w:rsidP="00D82BA5">
      <w:pPr>
        <w:pStyle w:val="PL"/>
      </w:pPr>
      <w:r>
        <w:t xml:space="preserve">          type: boolean</w:t>
      </w:r>
    </w:p>
    <w:p w14:paraId="32249AFE" w14:textId="77777777" w:rsidR="00D82BA5" w:rsidRDefault="00D82BA5" w:rsidP="00D82BA5">
      <w:pPr>
        <w:pStyle w:val="PL"/>
      </w:pPr>
      <w:r>
        <w:t xml:space="preserve">          description: &gt;</w:t>
      </w:r>
    </w:p>
    <w:p w14:paraId="415AD0B9" w14:textId="77777777" w:rsidR="00D82BA5" w:rsidRDefault="00D82BA5" w:rsidP="00D82BA5">
      <w:pPr>
        <w:pStyle w:val="PL"/>
      </w:pPr>
      <w:r>
        <w:t xml:space="preserve">            Indicates the updated Analytics flag. Set to "true" indicates that the NWDAF can provide</w:t>
      </w:r>
    </w:p>
    <w:p w14:paraId="540629DD" w14:textId="77777777" w:rsidR="00D82BA5" w:rsidRDefault="00D82BA5" w:rsidP="00D82BA5">
      <w:pPr>
        <w:pStyle w:val="PL"/>
      </w:pPr>
      <w:r>
        <w:t xml:space="preserve">            the updated analytics if the analytics can be generated within the analytics accuracy</w:t>
      </w:r>
    </w:p>
    <w:p w14:paraId="0B80E944" w14:textId="77777777" w:rsidR="00D82BA5" w:rsidRDefault="00D82BA5" w:rsidP="00D82BA5">
      <w:pPr>
        <w:pStyle w:val="PL"/>
      </w:pPr>
      <w:r>
        <w:t xml:space="preserve">            information time window, which is specified by "accuTimeWin" attribute.</w:t>
      </w:r>
    </w:p>
    <w:p w14:paraId="6B819158" w14:textId="77777777" w:rsidR="00D82BA5" w:rsidRDefault="00D82BA5" w:rsidP="00D82BA5">
      <w:pPr>
        <w:pStyle w:val="PL"/>
      </w:pPr>
      <w:r>
        <w:t xml:space="preserve">            Otherwise set to “false”. Default value is “false” if omitted.</w:t>
      </w:r>
    </w:p>
    <w:p w14:paraId="64B1CD49" w14:textId="77777777" w:rsidR="00D82BA5" w:rsidRDefault="00D82BA5" w:rsidP="00D82BA5">
      <w:pPr>
        <w:pStyle w:val="PL"/>
      </w:pPr>
      <w:r>
        <w:t xml:space="preserve">        </w:t>
      </w:r>
      <w:r>
        <w:rPr>
          <w:lang w:eastAsia="zh-CN"/>
        </w:rPr>
        <w:t>correctionInterval</w:t>
      </w:r>
      <w:r>
        <w:t>:</w:t>
      </w:r>
    </w:p>
    <w:p w14:paraId="141D4E27" w14:textId="77777777" w:rsidR="00D82BA5" w:rsidRDefault="00D82BA5" w:rsidP="00D82BA5">
      <w:pPr>
        <w:pStyle w:val="PL"/>
      </w:pPr>
      <w:r>
        <w:t xml:space="preserve">          $ref: 'TS29571_CommonData.yaml#/components/schemas/DurationSec'</w:t>
      </w:r>
    </w:p>
    <w:p w14:paraId="434BDF79" w14:textId="77777777" w:rsidR="00D82BA5" w:rsidRDefault="00D82BA5" w:rsidP="00D82BA5">
      <w:pPr>
        <w:pStyle w:val="PL"/>
      </w:pPr>
    </w:p>
    <w:p w14:paraId="50C8EC5D" w14:textId="77777777" w:rsidR="00D82BA5" w:rsidRDefault="00D82BA5" w:rsidP="00D82BA5">
      <w:pPr>
        <w:pStyle w:val="PL"/>
      </w:pPr>
      <w:r>
        <w:t xml:space="preserve">    AccuracyInfo:</w:t>
      </w:r>
    </w:p>
    <w:p w14:paraId="47208998" w14:textId="77777777" w:rsidR="00D82BA5" w:rsidRDefault="00D82BA5" w:rsidP="00D82BA5">
      <w:pPr>
        <w:pStyle w:val="PL"/>
      </w:pPr>
      <w:r>
        <w:t xml:space="preserve">      description: </w:t>
      </w:r>
      <w:r>
        <w:rPr>
          <w:lang w:eastAsia="zh-CN"/>
        </w:rPr>
        <w:t xml:space="preserve">The </w:t>
      </w:r>
      <w:r>
        <w:t>analytics accuracy information.</w:t>
      </w:r>
    </w:p>
    <w:p w14:paraId="464B75F1" w14:textId="77777777" w:rsidR="00D82BA5" w:rsidRDefault="00D82BA5" w:rsidP="00D82BA5">
      <w:pPr>
        <w:pStyle w:val="PL"/>
      </w:pPr>
      <w:r>
        <w:t xml:space="preserve">      type: object</w:t>
      </w:r>
    </w:p>
    <w:p w14:paraId="57F883B4" w14:textId="77777777" w:rsidR="00D82BA5" w:rsidRDefault="00D82BA5" w:rsidP="00D82BA5">
      <w:pPr>
        <w:pStyle w:val="PL"/>
      </w:pPr>
      <w:r>
        <w:t xml:space="preserve">      properties:</w:t>
      </w:r>
    </w:p>
    <w:p w14:paraId="73E17278" w14:textId="77777777" w:rsidR="00D82BA5" w:rsidRDefault="00D82BA5" w:rsidP="00D82BA5">
      <w:pPr>
        <w:pStyle w:val="PL"/>
      </w:pPr>
      <w:r>
        <w:t xml:space="preserve">        </w:t>
      </w:r>
      <w:r>
        <w:rPr>
          <w:lang w:eastAsia="zh-CN"/>
        </w:rPr>
        <w:t>accuracyVal</w:t>
      </w:r>
      <w:r>
        <w:t>:</w:t>
      </w:r>
    </w:p>
    <w:p w14:paraId="2AF15CE2" w14:textId="77777777" w:rsidR="00D82BA5" w:rsidRDefault="00D82BA5" w:rsidP="00D82BA5">
      <w:pPr>
        <w:pStyle w:val="PL"/>
      </w:pPr>
      <w:r>
        <w:t xml:space="preserve">          $ref: 'TS29571_CommonData.yaml#/components/schemas/Uinteger'</w:t>
      </w:r>
    </w:p>
    <w:p w14:paraId="0885042D" w14:textId="77777777" w:rsidR="00D82BA5" w:rsidRDefault="00D82BA5" w:rsidP="00D82BA5">
      <w:pPr>
        <w:pStyle w:val="PL"/>
      </w:pPr>
      <w:r>
        <w:t xml:space="preserve">        </w:t>
      </w:r>
      <w:r>
        <w:rPr>
          <w:lang w:eastAsia="zh-CN"/>
        </w:rPr>
        <w:t>accuSampleNbr</w:t>
      </w:r>
      <w:r>
        <w:t>:</w:t>
      </w:r>
    </w:p>
    <w:p w14:paraId="71FDDD0E" w14:textId="77777777" w:rsidR="00D82BA5" w:rsidRDefault="00D82BA5" w:rsidP="00D82BA5">
      <w:pPr>
        <w:pStyle w:val="PL"/>
      </w:pPr>
      <w:r>
        <w:t xml:space="preserve">          $ref: 'TS29571_CommonData.yaml#/components/schemas/Uinteger'</w:t>
      </w:r>
    </w:p>
    <w:p w14:paraId="33165075" w14:textId="77777777" w:rsidR="00D82BA5" w:rsidRDefault="00D82BA5" w:rsidP="00D82BA5">
      <w:pPr>
        <w:pStyle w:val="PL"/>
      </w:pPr>
      <w:r>
        <w:t xml:space="preserve">        anaAccuInd:</w:t>
      </w:r>
    </w:p>
    <w:p w14:paraId="7A196168" w14:textId="77777777" w:rsidR="00D82BA5" w:rsidRDefault="00D82BA5" w:rsidP="00D82BA5">
      <w:pPr>
        <w:pStyle w:val="PL"/>
      </w:pPr>
      <w:r>
        <w:t xml:space="preserve">          $ref: '#/components/schemas/AnalyticsAccuracyIndication'</w:t>
      </w:r>
    </w:p>
    <w:p w14:paraId="3ABAC8DE" w14:textId="77777777" w:rsidR="00D82BA5" w:rsidRDefault="00D82BA5" w:rsidP="00D82BA5">
      <w:pPr>
        <w:pStyle w:val="PL"/>
      </w:pPr>
      <w:r>
        <w:t xml:space="preserve">      required:</w:t>
      </w:r>
    </w:p>
    <w:p w14:paraId="2AB8D0AE" w14:textId="77777777" w:rsidR="00D82BA5" w:rsidRDefault="00D82BA5" w:rsidP="00D82BA5">
      <w:pPr>
        <w:pStyle w:val="PL"/>
      </w:pPr>
      <w:r>
        <w:t xml:space="preserve">        - </w:t>
      </w:r>
      <w:r>
        <w:rPr>
          <w:lang w:eastAsia="zh-CN"/>
        </w:rPr>
        <w:t>accuracyVal</w:t>
      </w:r>
    </w:p>
    <w:p w14:paraId="0F2A697F" w14:textId="77777777" w:rsidR="00D82BA5" w:rsidRDefault="00D82BA5" w:rsidP="00D82BA5">
      <w:pPr>
        <w:pStyle w:val="PL"/>
      </w:pPr>
    </w:p>
    <w:p w14:paraId="691DEF25" w14:textId="77777777" w:rsidR="00D82BA5" w:rsidRDefault="00D82BA5" w:rsidP="00D82BA5">
      <w:pPr>
        <w:pStyle w:val="PL"/>
      </w:pPr>
      <w:r>
        <w:t xml:space="preserve">    MovBehavReq:</w:t>
      </w:r>
    </w:p>
    <w:p w14:paraId="3C6C5F9E" w14:textId="77777777" w:rsidR="00D82BA5" w:rsidRDefault="00D82BA5" w:rsidP="00D82BA5">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49D0FEF"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38790E01" w14:textId="77777777" w:rsidR="00D82BA5" w:rsidRDefault="00D82BA5" w:rsidP="00D82BA5">
      <w:pPr>
        <w:pStyle w:val="PL"/>
      </w:pPr>
      <w:r>
        <w:t xml:space="preserve">      properties:</w:t>
      </w:r>
    </w:p>
    <w:p w14:paraId="171B0F76" w14:textId="77777777" w:rsidR="00D82BA5" w:rsidRDefault="00D82BA5" w:rsidP="00D82BA5">
      <w:pPr>
        <w:pStyle w:val="PL"/>
      </w:pPr>
      <w:r>
        <w:t xml:space="preserve">        </w:t>
      </w:r>
      <w:r>
        <w:rPr>
          <w:lang w:eastAsia="zh-CN"/>
        </w:rPr>
        <w:t>locationGranReq</w:t>
      </w:r>
      <w:r>
        <w:t>:</w:t>
      </w:r>
    </w:p>
    <w:p w14:paraId="042CE635" w14:textId="77777777" w:rsidR="00D82BA5" w:rsidRDefault="00D82BA5" w:rsidP="00D82BA5">
      <w:pPr>
        <w:pStyle w:val="PL"/>
      </w:pPr>
      <w:r>
        <w:t xml:space="preserve">            $ref: '#/components/schemas/</w:t>
      </w:r>
      <w:r>
        <w:rPr>
          <w:lang w:eastAsia="zh-CN"/>
        </w:rPr>
        <w:t>LocInfoGranularity</w:t>
      </w:r>
      <w:r>
        <w:t>'</w:t>
      </w:r>
    </w:p>
    <w:p w14:paraId="4988258B" w14:textId="77777777" w:rsidR="00D82BA5" w:rsidRDefault="00D82BA5" w:rsidP="00D82BA5">
      <w:pPr>
        <w:pStyle w:val="PL"/>
      </w:pPr>
      <w:r>
        <w:t xml:space="preserve">        r</w:t>
      </w:r>
      <w:r>
        <w:rPr>
          <w:lang w:eastAsia="zh-CN"/>
        </w:rPr>
        <w:t>eportThresholds</w:t>
      </w:r>
      <w:r>
        <w:t>:</w:t>
      </w:r>
    </w:p>
    <w:p w14:paraId="0715185F" w14:textId="77777777" w:rsidR="00D82BA5" w:rsidRDefault="00D82BA5" w:rsidP="00D82BA5">
      <w:pPr>
        <w:pStyle w:val="PL"/>
      </w:pPr>
      <w:r>
        <w:t xml:space="preserve">            $ref: '#/components/schemas/ThresholdLevel'</w:t>
      </w:r>
    </w:p>
    <w:p w14:paraId="4F54A3F1" w14:textId="77777777" w:rsidR="00D82BA5" w:rsidRDefault="00D82BA5" w:rsidP="00D82BA5">
      <w:pPr>
        <w:pStyle w:val="PL"/>
      </w:pPr>
    </w:p>
    <w:p w14:paraId="7D222D90" w14:textId="77777777" w:rsidR="00D82BA5" w:rsidRDefault="00D82BA5" w:rsidP="00D82BA5">
      <w:pPr>
        <w:pStyle w:val="PL"/>
      </w:pPr>
      <w:r>
        <w:t xml:space="preserve">    MovBehavInfo:</w:t>
      </w:r>
    </w:p>
    <w:p w14:paraId="233AE56D" w14:textId="77777777" w:rsidR="00D82BA5" w:rsidRDefault="00D82BA5" w:rsidP="00D82BA5">
      <w:pPr>
        <w:pStyle w:val="PL"/>
      </w:pPr>
      <w:r>
        <w:t xml:space="preserve">      description: </w:t>
      </w:r>
      <w:r>
        <w:rPr>
          <w:lang w:val="en-US" w:eastAsia="zh-CN"/>
        </w:rPr>
        <w:t xml:space="preserve">Represents the </w:t>
      </w:r>
      <w:r>
        <w:t>Movement Behaviour information</w:t>
      </w:r>
      <w:r>
        <w:rPr>
          <w:lang w:val="en-US" w:eastAsia="zh-CN"/>
        </w:rPr>
        <w:t>.</w:t>
      </w:r>
    </w:p>
    <w:p w14:paraId="258040AB"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443DB132" w14:textId="77777777" w:rsidR="00D82BA5" w:rsidRDefault="00D82BA5" w:rsidP="00D82BA5">
      <w:pPr>
        <w:pStyle w:val="PL"/>
      </w:pPr>
      <w:r>
        <w:t xml:space="preserve">      properties:</w:t>
      </w:r>
    </w:p>
    <w:p w14:paraId="0DC3932C" w14:textId="77777777" w:rsidR="00D82BA5" w:rsidRDefault="00D82BA5" w:rsidP="00D82BA5">
      <w:pPr>
        <w:pStyle w:val="PL"/>
      </w:pPr>
      <w:r>
        <w:t xml:space="preserve">        </w:t>
      </w:r>
      <w:r>
        <w:rPr>
          <w:lang w:eastAsia="zh-CN"/>
        </w:rPr>
        <w:t>geoLoc</w:t>
      </w:r>
      <w:r>
        <w:t>:</w:t>
      </w:r>
    </w:p>
    <w:p w14:paraId="22F1C7D1" w14:textId="77777777" w:rsidR="00D82BA5" w:rsidRDefault="00D82BA5" w:rsidP="00D82BA5">
      <w:pPr>
        <w:pStyle w:val="PL"/>
        <w:rPr>
          <w:ins w:id="134" w:author="Huawei" w:date="2024-11-07T17:44:00Z"/>
        </w:rPr>
      </w:pPr>
      <w:r>
        <w:t xml:space="preserve">          $ref: 'TS29572_Nlmf_Location.yaml#/components/schemas/GeographicalCoordinates'</w:t>
      </w:r>
    </w:p>
    <w:p w14:paraId="0236631C" w14:textId="77777777" w:rsidR="00ED291A" w:rsidRDefault="00ED291A" w:rsidP="00ED291A">
      <w:pPr>
        <w:pStyle w:val="PL"/>
        <w:rPr>
          <w:ins w:id="135" w:author="Huawei" w:date="2024-11-07T17:44:00Z"/>
        </w:rPr>
      </w:pPr>
      <w:ins w:id="136" w:author="Huawei" w:date="2024-11-07T17:44:00Z">
        <w:r>
          <w:t xml:space="preserve">        supis:</w:t>
        </w:r>
      </w:ins>
    </w:p>
    <w:p w14:paraId="7B84DDB1" w14:textId="77777777" w:rsidR="00ED291A" w:rsidRDefault="00ED291A" w:rsidP="00ED291A">
      <w:pPr>
        <w:pStyle w:val="PL"/>
        <w:rPr>
          <w:ins w:id="137" w:author="Huawei" w:date="2024-11-07T17:44:00Z"/>
        </w:rPr>
      </w:pPr>
      <w:ins w:id="138" w:author="Huawei" w:date="2024-11-07T17:44:00Z">
        <w:r>
          <w:t xml:space="preserve">          type: array</w:t>
        </w:r>
      </w:ins>
    </w:p>
    <w:p w14:paraId="3339DC2B" w14:textId="77777777" w:rsidR="00ED291A" w:rsidRDefault="00ED291A" w:rsidP="00ED291A">
      <w:pPr>
        <w:pStyle w:val="PL"/>
        <w:rPr>
          <w:ins w:id="139" w:author="Huawei" w:date="2024-11-07T17:44:00Z"/>
        </w:rPr>
      </w:pPr>
      <w:ins w:id="140" w:author="Huawei" w:date="2024-11-07T17:44:00Z">
        <w:r>
          <w:t xml:space="preserve">          items:</w:t>
        </w:r>
      </w:ins>
    </w:p>
    <w:p w14:paraId="4DC03AC2" w14:textId="77777777" w:rsidR="00ED291A" w:rsidRDefault="00ED291A" w:rsidP="00ED291A">
      <w:pPr>
        <w:pStyle w:val="PL"/>
        <w:rPr>
          <w:ins w:id="141" w:author="Huawei" w:date="2024-11-07T17:44:00Z"/>
        </w:rPr>
      </w:pPr>
      <w:ins w:id="142" w:author="Huawei" w:date="2024-11-07T17:44:00Z">
        <w:r>
          <w:t xml:space="preserve">            $ref: 'TS29571_CommonData.yaml#/components/schemas/Supi'</w:t>
        </w:r>
      </w:ins>
    </w:p>
    <w:p w14:paraId="4809FC47" w14:textId="6DD669B5" w:rsidR="00ED291A" w:rsidRDefault="00ED291A" w:rsidP="00D82BA5">
      <w:pPr>
        <w:pStyle w:val="PL"/>
      </w:pPr>
      <w:ins w:id="143" w:author="Huawei" w:date="2024-11-07T17:44:00Z">
        <w:r>
          <w:t xml:space="preserve">          minItems: 1</w:t>
        </w:r>
      </w:ins>
    </w:p>
    <w:p w14:paraId="308B65AF" w14:textId="77777777" w:rsidR="00D82BA5" w:rsidRDefault="00D82BA5" w:rsidP="00D82BA5">
      <w:pPr>
        <w:pStyle w:val="PL"/>
      </w:pPr>
      <w:r>
        <w:t xml:space="preserve">        </w:t>
      </w:r>
      <w:r>
        <w:rPr>
          <w:lang w:eastAsia="zh-CN"/>
        </w:rPr>
        <w:t>movBehavs</w:t>
      </w:r>
      <w:r>
        <w:t>:</w:t>
      </w:r>
    </w:p>
    <w:p w14:paraId="6EC8AC5C" w14:textId="77777777" w:rsidR="00D82BA5" w:rsidRDefault="00D82BA5" w:rsidP="00D82BA5">
      <w:pPr>
        <w:pStyle w:val="PL"/>
      </w:pPr>
      <w:r>
        <w:t xml:space="preserve">          type: array</w:t>
      </w:r>
    </w:p>
    <w:p w14:paraId="238931B2" w14:textId="77777777" w:rsidR="00D82BA5" w:rsidRDefault="00D82BA5" w:rsidP="00D82BA5">
      <w:pPr>
        <w:pStyle w:val="PL"/>
      </w:pPr>
      <w:r>
        <w:t xml:space="preserve">          items:</w:t>
      </w:r>
    </w:p>
    <w:p w14:paraId="61443F45" w14:textId="77777777" w:rsidR="00D82BA5" w:rsidRDefault="00D82BA5" w:rsidP="00D82BA5">
      <w:pPr>
        <w:pStyle w:val="PL"/>
      </w:pPr>
      <w:r>
        <w:t xml:space="preserve">            $ref: '#/components/schemas/</w:t>
      </w:r>
      <w:r>
        <w:rPr>
          <w:lang w:eastAsia="zh-CN"/>
        </w:rPr>
        <w:t>MovBehav</w:t>
      </w:r>
      <w:r>
        <w:t>'</w:t>
      </w:r>
    </w:p>
    <w:p w14:paraId="123C3075" w14:textId="77777777" w:rsidR="00D82BA5" w:rsidRDefault="00D82BA5" w:rsidP="00D82BA5">
      <w:pPr>
        <w:pStyle w:val="PL"/>
      </w:pPr>
      <w:r>
        <w:t xml:space="preserve">          minItems: 1</w:t>
      </w:r>
    </w:p>
    <w:p w14:paraId="2A1BABAE" w14:textId="77777777" w:rsidR="00D82BA5" w:rsidRDefault="00D82BA5" w:rsidP="00D82BA5">
      <w:pPr>
        <w:pStyle w:val="PL"/>
      </w:pPr>
      <w:r>
        <w:t xml:space="preserve">        confidence:</w:t>
      </w:r>
    </w:p>
    <w:p w14:paraId="02960E60" w14:textId="77777777" w:rsidR="00D82BA5" w:rsidRDefault="00D82BA5" w:rsidP="00D82BA5">
      <w:pPr>
        <w:pStyle w:val="PL"/>
      </w:pPr>
      <w:r>
        <w:t xml:space="preserve">          $ref: 'TS29571_CommonData.yaml#/components/schemas/Uinteger'</w:t>
      </w:r>
    </w:p>
    <w:p w14:paraId="51B23C62" w14:textId="77777777" w:rsidR="00D82BA5" w:rsidRDefault="00D82BA5" w:rsidP="00D82BA5">
      <w:pPr>
        <w:pStyle w:val="PL"/>
      </w:pPr>
    </w:p>
    <w:p w14:paraId="3DC36EB2" w14:textId="77777777" w:rsidR="00D82BA5" w:rsidRDefault="00D82BA5" w:rsidP="00D82BA5">
      <w:pPr>
        <w:pStyle w:val="PL"/>
      </w:pPr>
      <w:r>
        <w:t xml:space="preserve">    MovBehav:</w:t>
      </w:r>
    </w:p>
    <w:p w14:paraId="0D7A6D25" w14:textId="77777777" w:rsidR="00D82BA5" w:rsidRDefault="00D82BA5" w:rsidP="00D82BA5">
      <w:pPr>
        <w:pStyle w:val="PL"/>
      </w:pPr>
      <w:r>
        <w:t xml:space="preserve">      description: </w:t>
      </w:r>
      <w:r>
        <w:rPr>
          <w:lang w:val="en-US" w:eastAsia="zh-CN"/>
        </w:rPr>
        <w:t xml:space="preserve">Represents the </w:t>
      </w:r>
      <w:r>
        <w:t>Movement Behaviour information per time slot</w:t>
      </w:r>
      <w:r>
        <w:rPr>
          <w:lang w:val="en-US" w:eastAsia="zh-CN"/>
        </w:rPr>
        <w:t>.</w:t>
      </w:r>
    </w:p>
    <w:p w14:paraId="2CB9ED0C"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3C7BF92" w14:textId="77777777" w:rsidR="00D82BA5" w:rsidRDefault="00D82BA5" w:rsidP="00D82BA5">
      <w:pPr>
        <w:pStyle w:val="PL"/>
      </w:pPr>
      <w:r>
        <w:t xml:space="preserve">      properties:</w:t>
      </w:r>
    </w:p>
    <w:p w14:paraId="510D388D" w14:textId="77777777" w:rsidR="00D82BA5" w:rsidRDefault="00D82BA5" w:rsidP="00D82BA5">
      <w:pPr>
        <w:pStyle w:val="PL"/>
      </w:pPr>
      <w:r>
        <w:t xml:space="preserve">        tsStart:</w:t>
      </w:r>
    </w:p>
    <w:p w14:paraId="033F6473" w14:textId="77777777" w:rsidR="00D82BA5" w:rsidRDefault="00D82BA5" w:rsidP="00D82BA5">
      <w:pPr>
        <w:pStyle w:val="PL"/>
      </w:pPr>
      <w:r>
        <w:t xml:space="preserve">          $ref: 'TS29571_CommonData.yaml#/components/schemas/DateTime'</w:t>
      </w:r>
    </w:p>
    <w:p w14:paraId="31FD407B" w14:textId="77777777" w:rsidR="00D82BA5" w:rsidRDefault="00D82BA5" w:rsidP="00D82BA5">
      <w:pPr>
        <w:pStyle w:val="PL"/>
      </w:pPr>
      <w:r>
        <w:t xml:space="preserve">        tsDuration:</w:t>
      </w:r>
    </w:p>
    <w:p w14:paraId="5B9F8B12" w14:textId="77777777" w:rsidR="00D82BA5" w:rsidRDefault="00D82BA5" w:rsidP="00D82BA5">
      <w:pPr>
        <w:pStyle w:val="PL"/>
      </w:pPr>
      <w:r>
        <w:t xml:space="preserve">          $ref: 'TS29571_CommonData.yaml#/components/schemas/DurationSec'</w:t>
      </w:r>
    </w:p>
    <w:p w14:paraId="12A720F6" w14:textId="77777777" w:rsidR="00D82BA5" w:rsidRDefault="00D82BA5" w:rsidP="00D82BA5">
      <w:pPr>
        <w:pStyle w:val="PL"/>
      </w:pPr>
      <w:r>
        <w:t xml:space="preserve">        numOf</w:t>
      </w:r>
      <w:r>
        <w:rPr>
          <w:lang w:eastAsia="zh-CN"/>
        </w:rPr>
        <w:t>Ue</w:t>
      </w:r>
      <w:r>
        <w:t>:</w:t>
      </w:r>
    </w:p>
    <w:p w14:paraId="30A834AA" w14:textId="77777777" w:rsidR="00D82BA5" w:rsidRDefault="00D82BA5" w:rsidP="00D82BA5">
      <w:pPr>
        <w:pStyle w:val="PL"/>
      </w:pPr>
      <w:r>
        <w:t xml:space="preserve">          $ref: 'TS29571_CommonData.yaml#/components/schemas/Uinteger'</w:t>
      </w:r>
    </w:p>
    <w:p w14:paraId="3FF9398C" w14:textId="77777777" w:rsidR="00D82BA5" w:rsidRDefault="00D82BA5" w:rsidP="00D82BA5">
      <w:pPr>
        <w:pStyle w:val="PL"/>
      </w:pPr>
      <w:r>
        <w:t xml:space="preserve">        </w:t>
      </w:r>
      <w:r>
        <w:rPr>
          <w:lang w:eastAsia="zh-CN"/>
        </w:rPr>
        <w:t>ratio</w:t>
      </w:r>
      <w:r>
        <w:t>:</w:t>
      </w:r>
    </w:p>
    <w:p w14:paraId="572176E4" w14:textId="77777777" w:rsidR="00D82BA5" w:rsidRDefault="00D82BA5" w:rsidP="00D82BA5">
      <w:pPr>
        <w:pStyle w:val="PL"/>
      </w:pPr>
      <w:r>
        <w:lastRenderedPageBreak/>
        <w:t xml:space="preserve">          $ref: 'TS29571_CommonData.yaml#/components/schemas/SamplingRatio'</w:t>
      </w:r>
    </w:p>
    <w:p w14:paraId="39DAEA29" w14:textId="77777777" w:rsidR="00D82BA5" w:rsidRDefault="00D82BA5" w:rsidP="00D82BA5">
      <w:pPr>
        <w:pStyle w:val="PL"/>
        <w:rPr>
          <w:lang w:eastAsia="zh-CN"/>
        </w:rPr>
      </w:pPr>
      <w:r>
        <w:t xml:space="preserve">        </w:t>
      </w:r>
      <w:r>
        <w:rPr>
          <w:lang w:eastAsia="zh-CN"/>
        </w:rPr>
        <w:t>avrSpeed:</w:t>
      </w:r>
    </w:p>
    <w:p w14:paraId="1E55FEDD" w14:textId="77777777" w:rsidR="00D82BA5" w:rsidRDefault="00D82BA5" w:rsidP="00D82BA5">
      <w:pPr>
        <w:pStyle w:val="PL"/>
      </w:pPr>
      <w:r>
        <w:t xml:space="preserve">          $ref: 'TS29571_CommonData.yaml#/components/schemas/Float'</w:t>
      </w:r>
    </w:p>
    <w:p w14:paraId="641F2133" w14:textId="77777777" w:rsidR="00D82BA5" w:rsidRDefault="00D82BA5" w:rsidP="00D82BA5">
      <w:pPr>
        <w:pStyle w:val="PL"/>
      </w:pPr>
      <w:r>
        <w:t xml:space="preserve">        </w:t>
      </w:r>
      <w:r>
        <w:rPr>
          <w:lang w:eastAsia="zh-CN"/>
        </w:rPr>
        <w:t>speedThresdInfos</w:t>
      </w:r>
      <w:r>
        <w:t>:</w:t>
      </w:r>
    </w:p>
    <w:p w14:paraId="19499538" w14:textId="77777777" w:rsidR="00D82BA5" w:rsidRDefault="00D82BA5" w:rsidP="00D82BA5">
      <w:pPr>
        <w:pStyle w:val="PL"/>
      </w:pPr>
      <w:r>
        <w:t xml:space="preserve">          type: array</w:t>
      </w:r>
    </w:p>
    <w:p w14:paraId="36EE4A34" w14:textId="77777777" w:rsidR="00D82BA5" w:rsidRDefault="00D82BA5" w:rsidP="00D82BA5">
      <w:pPr>
        <w:pStyle w:val="PL"/>
      </w:pPr>
      <w:r>
        <w:t xml:space="preserve">          items:</w:t>
      </w:r>
    </w:p>
    <w:p w14:paraId="6EA183F4" w14:textId="77777777" w:rsidR="00D82BA5" w:rsidRDefault="00D82BA5" w:rsidP="00D82BA5">
      <w:pPr>
        <w:pStyle w:val="PL"/>
      </w:pPr>
      <w:r>
        <w:t xml:space="preserve">            $ref: '#/components/schemas/</w:t>
      </w:r>
      <w:r>
        <w:rPr>
          <w:lang w:eastAsia="zh-CN"/>
        </w:rPr>
        <w:t>SpeedThresholdInfo</w:t>
      </w:r>
      <w:r>
        <w:t>'</w:t>
      </w:r>
    </w:p>
    <w:p w14:paraId="45502A64" w14:textId="77777777" w:rsidR="00D82BA5" w:rsidRDefault="00D82BA5" w:rsidP="00D82BA5">
      <w:pPr>
        <w:pStyle w:val="PL"/>
      </w:pPr>
      <w:r>
        <w:t xml:space="preserve">          minItems: 1</w:t>
      </w:r>
    </w:p>
    <w:p w14:paraId="2F7716D2" w14:textId="77777777" w:rsidR="00D82BA5" w:rsidRDefault="00D82BA5" w:rsidP="00D82BA5">
      <w:pPr>
        <w:pStyle w:val="PL"/>
      </w:pPr>
      <w:r>
        <w:t xml:space="preserve">        </w:t>
      </w:r>
      <w:r>
        <w:rPr>
          <w:lang w:eastAsia="zh-CN"/>
        </w:rPr>
        <w:t>directionUeInfos</w:t>
      </w:r>
      <w:r>
        <w:t>:</w:t>
      </w:r>
    </w:p>
    <w:p w14:paraId="06B33DA0" w14:textId="77777777" w:rsidR="00D82BA5" w:rsidRDefault="00D82BA5" w:rsidP="00D82BA5">
      <w:pPr>
        <w:pStyle w:val="PL"/>
      </w:pPr>
      <w:r>
        <w:t xml:space="preserve">          type: array</w:t>
      </w:r>
    </w:p>
    <w:p w14:paraId="254FD39B" w14:textId="77777777" w:rsidR="00D82BA5" w:rsidRDefault="00D82BA5" w:rsidP="00D82BA5">
      <w:pPr>
        <w:pStyle w:val="PL"/>
      </w:pPr>
      <w:r>
        <w:t xml:space="preserve">          items:</w:t>
      </w:r>
    </w:p>
    <w:p w14:paraId="0275A8CB" w14:textId="77777777" w:rsidR="00D82BA5" w:rsidRDefault="00D82BA5" w:rsidP="00D82BA5">
      <w:pPr>
        <w:pStyle w:val="PL"/>
      </w:pPr>
      <w:r>
        <w:t xml:space="preserve">            $ref: '#/components/schemas/DirectionInfo'</w:t>
      </w:r>
    </w:p>
    <w:p w14:paraId="76D93229" w14:textId="77777777" w:rsidR="00D82BA5" w:rsidRDefault="00D82BA5" w:rsidP="00D82BA5">
      <w:pPr>
        <w:pStyle w:val="PL"/>
      </w:pPr>
      <w:r>
        <w:t xml:space="preserve">          minItems: 1</w:t>
      </w:r>
    </w:p>
    <w:p w14:paraId="05663481" w14:textId="77777777" w:rsidR="00D82BA5" w:rsidRDefault="00D82BA5" w:rsidP="00D82BA5">
      <w:pPr>
        <w:pStyle w:val="PL"/>
      </w:pPr>
      <w:r>
        <w:t xml:space="preserve">      required:</w:t>
      </w:r>
    </w:p>
    <w:p w14:paraId="3CF8E8BE" w14:textId="77777777" w:rsidR="00D82BA5" w:rsidRDefault="00D82BA5" w:rsidP="00D82BA5">
      <w:pPr>
        <w:pStyle w:val="PL"/>
      </w:pPr>
      <w:r>
        <w:t xml:space="preserve">        - tsStart</w:t>
      </w:r>
    </w:p>
    <w:p w14:paraId="34059D7C" w14:textId="77777777" w:rsidR="00D82BA5" w:rsidRDefault="00D82BA5" w:rsidP="00D82BA5">
      <w:pPr>
        <w:pStyle w:val="PL"/>
      </w:pPr>
      <w:r>
        <w:t xml:space="preserve">        - tsDuration</w:t>
      </w:r>
    </w:p>
    <w:p w14:paraId="56777D6E" w14:textId="77777777" w:rsidR="00D82BA5" w:rsidRDefault="00D82BA5" w:rsidP="00D82BA5">
      <w:pPr>
        <w:pStyle w:val="PL"/>
      </w:pPr>
    </w:p>
    <w:p w14:paraId="4113C791" w14:textId="77777777" w:rsidR="00D82BA5" w:rsidRDefault="00D82BA5" w:rsidP="00D82BA5">
      <w:pPr>
        <w:pStyle w:val="PL"/>
      </w:pPr>
      <w:r>
        <w:t xml:space="preserve">    </w:t>
      </w:r>
      <w:r>
        <w:rPr>
          <w:lang w:eastAsia="ja-JP"/>
        </w:rPr>
        <w:t>S</w:t>
      </w:r>
      <w:r>
        <w:rPr>
          <w:lang w:eastAsia="zh-CN"/>
        </w:rPr>
        <w:t>peedThresholdInfo</w:t>
      </w:r>
      <w:r>
        <w:t>:</w:t>
      </w:r>
    </w:p>
    <w:p w14:paraId="2EDBE104" w14:textId="77777777" w:rsidR="00D82BA5" w:rsidRDefault="00D82BA5" w:rsidP="00D82BA5">
      <w:pPr>
        <w:pStyle w:val="PL"/>
      </w:pPr>
      <w:r>
        <w:t xml:space="preserve">      description: UEs information whose speed is faster than the speed threshold</w:t>
      </w:r>
      <w:r>
        <w:rPr>
          <w:lang w:val="en-US" w:eastAsia="zh-CN"/>
        </w:rPr>
        <w:t>.</w:t>
      </w:r>
    </w:p>
    <w:p w14:paraId="44541A0A"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6977C553" w14:textId="77777777" w:rsidR="00D82BA5" w:rsidRDefault="00D82BA5" w:rsidP="00D82BA5">
      <w:pPr>
        <w:pStyle w:val="PL"/>
      </w:pPr>
      <w:r>
        <w:t xml:space="preserve">      properties:</w:t>
      </w:r>
    </w:p>
    <w:p w14:paraId="32D9FD3C" w14:textId="77777777" w:rsidR="00D82BA5" w:rsidRDefault="00D82BA5" w:rsidP="00D82BA5">
      <w:pPr>
        <w:pStyle w:val="PL"/>
        <w:rPr>
          <w:lang w:eastAsia="zh-CN"/>
        </w:rPr>
      </w:pPr>
      <w:r>
        <w:t xml:space="preserve">        speedThr</w:t>
      </w:r>
      <w:r>
        <w:rPr>
          <w:lang w:eastAsia="zh-CN"/>
        </w:rPr>
        <w:t>:</w:t>
      </w:r>
    </w:p>
    <w:p w14:paraId="6FD4B8D7" w14:textId="77777777" w:rsidR="00D82BA5" w:rsidRPr="0012741F" w:rsidRDefault="00D82BA5" w:rsidP="00D82BA5">
      <w:pPr>
        <w:pStyle w:val="PL"/>
      </w:pPr>
      <w:r>
        <w:t xml:space="preserve">          $ref: 'TS29571_CommonData.yaml#/components/schemas/Float'</w:t>
      </w:r>
    </w:p>
    <w:p w14:paraId="4EC40C56" w14:textId="77777777" w:rsidR="00D82BA5" w:rsidRDefault="00D82BA5" w:rsidP="00D82BA5">
      <w:pPr>
        <w:pStyle w:val="PL"/>
      </w:pPr>
      <w:r>
        <w:t xml:space="preserve">        numOf</w:t>
      </w:r>
      <w:r>
        <w:rPr>
          <w:lang w:eastAsia="zh-CN"/>
        </w:rPr>
        <w:t>Ue</w:t>
      </w:r>
      <w:r>
        <w:t>:</w:t>
      </w:r>
    </w:p>
    <w:p w14:paraId="521A1F60" w14:textId="77777777" w:rsidR="00D82BA5" w:rsidRDefault="00D82BA5" w:rsidP="00D82BA5">
      <w:pPr>
        <w:pStyle w:val="PL"/>
      </w:pPr>
      <w:r>
        <w:t xml:space="preserve">          $ref: 'TS29571_CommonData.yaml#/components/schemas/Uinteger'</w:t>
      </w:r>
    </w:p>
    <w:p w14:paraId="4F328170" w14:textId="77777777" w:rsidR="00D82BA5" w:rsidRDefault="00D82BA5" w:rsidP="00D82BA5">
      <w:pPr>
        <w:pStyle w:val="PL"/>
      </w:pPr>
      <w:r>
        <w:t xml:space="preserve">        ratio:</w:t>
      </w:r>
    </w:p>
    <w:p w14:paraId="5F9C7E2D" w14:textId="77777777" w:rsidR="00D82BA5" w:rsidRDefault="00D82BA5" w:rsidP="00D82BA5">
      <w:pPr>
        <w:pStyle w:val="PL"/>
      </w:pPr>
      <w:r>
        <w:t xml:space="preserve">          $ref: 'TS29571_CommonData.yaml#/components/schemas/SamplingRatio'</w:t>
      </w:r>
    </w:p>
    <w:p w14:paraId="11A1720C" w14:textId="77777777" w:rsidR="00D82BA5" w:rsidRDefault="00D82BA5" w:rsidP="00D82BA5">
      <w:pPr>
        <w:pStyle w:val="PL"/>
        <w:rPr>
          <w:rFonts w:eastAsia="等线"/>
          <w:lang w:eastAsia="zh-CN"/>
        </w:rPr>
      </w:pPr>
    </w:p>
    <w:p w14:paraId="79A0E6D6" w14:textId="77777777" w:rsidR="00D82BA5" w:rsidRDefault="00D82BA5" w:rsidP="00D82BA5">
      <w:pPr>
        <w:pStyle w:val="PL"/>
      </w:pPr>
      <w:r>
        <w:t xml:space="preserve">    RelProxReq:</w:t>
      </w:r>
    </w:p>
    <w:p w14:paraId="2CC48D97" w14:textId="77777777" w:rsidR="00D82BA5" w:rsidRDefault="00D82BA5" w:rsidP="00D82BA5">
      <w:pPr>
        <w:pStyle w:val="PL"/>
      </w:pPr>
      <w:r>
        <w:t xml:space="preserve">      description: Represents the Relative Proximity analytics requirements</w:t>
      </w:r>
      <w:r>
        <w:rPr>
          <w:lang w:val="en-US" w:eastAsia="zh-CN"/>
        </w:rPr>
        <w:t>.</w:t>
      </w:r>
    </w:p>
    <w:p w14:paraId="0B78986D"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2C7C3469" w14:textId="77777777" w:rsidR="00D82BA5" w:rsidRDefault="00D82BA5" w:rsidP="00D82BA5">
      <w:pPr>
        <w:pStyle w:val="PL"/>
      </w:pPr>
      <w:r>
        <w:t xml:space="preserve">      properties:</w:t>
      </w:r>
    </w:p>
    <w:p w14:paraId="33F37D6E" w14:textId="77777777" w:rsidR="00D82BA5" w:rsidRDefault="00D82BA5" w:rsidP="00D82BA5">
      <w:pPr>
        <w:pStyle w:val="PL"/>
      </w:pPr>
      <w:r>
        <w:t xml:space="preserve">        </w:t>
      </w:r>
      <w:r>
        <w:rPr>
          <w:lang w:eastAsia="zh-CN"/>
        </w:rPr>
        <w:t>direction</w:t>
      </w:r>
      <w:r>
        <w:t>:</w:t>
      </w:r>
    </w:p>
    <w:p w14:paraId="1F1FC446" w14:textId="77777777" w:rsidR="00D82BA5" w:rsidRDefault="00D82BA5" w:rsidP="00D82BA5">
      <w:pPr>
        <w:pStyle w:val="PL"/>
      </w:pPr>
      <w:r>
        <w:t xml:space="preserve">          type: array</w:t>
      </w:r>
    </w:p>
    <w:p w14:paraId="20B966B5" w14:textId="77777777" w:rsidR="00D82BA5" w:rsidRDefault="00D82BA5" w:rsidP="00D82BA5">
      <w:pPr>
        <w:pStyle w:val="PL"/>
      </w:pPr>
      <w:r>
        <w:t xml:space="preserve">          items:</w:t>
      </w:r>
    </w:p>
    <w:p w14:paraId="03A5E6DA" w14:textId="77777777" w:rsidR="00D82BA5" w:rsidRDefault="00D82BA5" w:rsidP="00D82BA5">
      <w:pPr>
        <w:pStyle w:val="PL"/>
      </w:pPr>
      <w:r>
        <w:t xml:space="preserve">            $ref: '#/components/schemas/Direction'</w:t>
      </w:r>
    </w:p>
    <w:p w14:paraId="0E95FC69" w14:textId="77777777" w:rsidR="00D82BA5" w:rsidRDefault="00D82BA5" w:rsidP="00D82BA5">
      <w:pPr>
        <w:pStyle w:val="PL"/>
      </w:pPr>
      <w:r>
        <w:t xml:space="preserve">          minItems: 1</w:t>
      </w:r>
    </w:p>
    <w:p w14:paraId="2B00F900" w14:textId="77777777" w:rsidR="00D82BA5" w:rsidRDefault="00D82BA5" w:rsidP="00D82BA5">
      <w:pPr>
        <w:pStyle w:val="PL"/>
      </w:pPr>
      <w:r>
        <w:t xml:space="preserve">        numOf</w:t>
      </w:r>
      <w:r>
        <w:rPr>
          <w:lang w:eastAsia="zh-CN"/>
        </w:rPr>
        <w:t>Ue</w:t>
      </w:r>
      <w:r>
        <w:t>:</w:t>
      </w:r>
    </w:p>
    <w:p w14:paraId="5F5D38F5" w14:textId="77777777" w:rsidR="00D82BA5" w:rsidRDefault="00D82BA5" w:rsidP="00D82BA5">
      <w:pPr>
        <w:pStyle w:val="PL"/>
      </w:pPr>
      <w:r>
        <w:t xml:space="preserve">          $ref: 'TS29571_CommonData.yaml#/components/schemas/Uinteger'</w:t>
      </w:r>
    </w:p>
    <w:p w14:paraId="165F058B" w14:textId="77777777" w:rsidR="00D82BA5" w:rsidRDefault="00D82BA5" w:rsidP="00D82BA5">
      <w:pPr>
        <w:pStyle w:val="PL"/>
      </w:pPr>
      <w:r>
        <w:t xml:space="preserve">        prox</w:t>
      </w:r>
      <w:r>
        <w:rPr>
          <w:lang w:eastAsia="zh-CN"/>
        </w:rPr>
        <w:t>imity</w:t>
      </w:r>
      <w:r>
        <w:t>Crits:</w:t>
      </w:r>
    </w:p>
    <w:p w14:paraId="5664669C" w14:textId="77777777" w:rsidR="00D82BA5" w:rsidRDefault="00D82BA5" w:rsidP="00D82BA5">
      <w:pPr>
        <w:pStyle w:val="PL"/>
      </w:pPr>
      <w:r>
        <w:t xml:space="preserve">          type: array</w:t>
      </w:r>
    </w:p>
    <w:p w14:paraId="64C14297" w14:textId="77777777" w:rsidR="00D82BA5" w:rsidRDefault="00D82BA5" w:rsidP="00D82BA5">
      <w:pPr>
        <w:pStyle w:val="PL"/>
      </w:pPr>
      <w:r>
        <w:t xml:space="preserve">          items:</w:t>
      </w:r>
    </w:p>
    <w:p w14:paraId="6524857A" w14:textId="77777777" w:rsidR="00D82BA5" w:rsidRDefault="00D82BA5" w:rsidP="00D82BA5">
      <w:pPr>
        <w:pStyle w:val="PL"/>
      </w:pPr>
      <w:r>
        <w:t xml:space="preserve">            $ref: '#/components/schemas/ProximityCriterion'</w:t>
      </w:r>
    </w:p>
    <w:p w14:paraId="4521855E" w14:textId="77777777" w:rsidR="00D82BA5" w:rsidRDefault="00D82BA5" w:rsidP="00D82BA5">
      <w:pPr>
        <w:pStyle w:val="PL"/>
      </w:pPr>
      <w:r>
        <w:t xml:space="preserve">          minItems: 1</w:t>
      </w:r>
    </w:p>
    <w:p w14:paraId="32063E24" w14:textId="77777777" w:rsidR="00D82BA5" w:rsidRDefault="00D82BA5" w:rsidP="00D82BA5">
      <w:pPr>
        <w:pStyle w:val="PL"/>
        <w:rPr>
          <w:rFonts w:eastAsia="等线"/>
          <w:lang w:eastAsia="zh-CN"/>
        </w:rPr>
      </w:pPr>
    </w:p>
    <w:p w14:paraId="348AC07F" w14:textId="77777777" w:rsidR="00D82BA5" w:rsidRDefault="00D82BA5" w:rsidP="00D82BA5">
      <w:pPr>
        <w:pStyle w:val="PL"/>
      </w:pPr>
      <w:r>
        <w:t xml:space="preserve">    RelProxInfo:</w:t>
      </w:r>
    </w:p>
    <w:p w14:paraId="4A07A4AC" w14:textId="77777777" w:rsidR="00D82BA5" w:rsidRDefault="00D82BA5" w:rsidP="00D82BA5">
      <w:pPr>
        <w:pStyle w:val="PL"/>
      </w:pPr>
      <w:r>
        <w:t xml:space="preserve">      description: </w:t>
      </w:r>
      <w:r>
        <w:rPr>
          <w:lang w:val="en-US" w:eastAsia="zh-CN"/>
        </w:rPr>
        <w:t xml:space="preserve">Represents the </w:t>
      </w:r>
      <w:r>
        <w:t>Relative Proximity information</w:t>
      </w:r>
      <w:r>
        <w:rPr>
          <w:lang w:val="en-US" w:eastAsia="zh-CN"/>
        </w:rPr>
        <w:t>.</w:t>
      </w:r>
    </w:p>
    <w:p w14:paraId="224540D7"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55D5303A" w14:textId="77777777" w:rsidR="00D82BA5" w:rsidRDefault="00D82BA5" w:rsidP="00D82BA5">
      <w:pPr>
        <w:pStyle w:val="PL"/>
      </w:pPr>
      <w:r>
        <w:t xml:space="preserve">      properties:</w:t>
      </w:r>
    </w:p>
    <w:p w14:paraId="6EA7FCC8" w14:textId="77777777" w:rsidR="00D82BA5" w:rsidRDefault="00D82BA5" w:rsidP="00D82BA5">
      <w:pPr>
        <w:pStyle w:val="PL"/>
      </w:pPr>
      <w:r>
        <w:t xml:space="preserve">        tsStart:</w:t>
      </w:r>
    </w:p>
    <w:p w14:paraId="3D996B15" w14:textId="77777777" w:rsidR="00D82BA5" w:rsidRDefault="00D82BA5" w:rsidP="00D82BA5">
      <w:pPr>
        <w:pStyle w:val="PL"/>
      </w:pPr>
      <w:r>
        <w:t xml:space="preserve">          $ref: 'TS29571_CommonData.yaml#/components/schemas/DateTime'</w:t>
      </w:r>
    </w:p>
    <w:p w14:paraId="41ADEA28" w14:textId="77777777" w:rsidR="00D82BA5" w:rsidRDefault="00D82BA5" w:rsidP="00D82BA5">
      <w:pPr>
        <w:pStyle w:val="PL"/>
      </w:pPr>
      <w:r>
        <w:t xml:space="preserve">        tsDuration:</w:t>
      </w:r>
    </w:p>
    <w:p w14:paraId="47FCDF17" w14:textId="77777777" w:rsidR="00D82BA5" w:rsidRDefault="00D82BA5" w:rsidP="00D82BA5">
      <w:pPr>
        <w:pStyle w:val="PL"/>
      </w:pPr>
      <w:r>
        <w:t xml:space="preserve">          $ref: 'TS29571_CommonData.yaml#/components/schemas/DurationSec'</w:t>
      </w:r>
    </w:p>
    <w:p w14:paraId="4B075809" w14:textId="77777777" w:rsidR="00D82BA5" w:rsidRDefault="00D82BA5" w:rsidP="00D82BA5">
      <w:pPr>
        <w:pStyle w:val="PL"/>
      </w:pPr>
      <w:r>
        <w:t xml:space="preserve">        supis:</w:t>
      </w:r>
    </w:p>
    <w:p w14:paraId="73C93393" w14:textId="77777777" w:rsidR="00D82BA5" w:rsidRDefault="00D82BA5" w:rsidP="00D82BA5">
      <w:pPr>
        <w:pStyle w:val="PL"/>
      </w:pPr>
      <w:r>
        <w:t xml:space="preserve">          type: array</w:t>
      </w:r>
    </w:p>
    <w:p w14:paraId="08CC743C" w14:textId="77777777" w:rsidR="00D82BA5" w:rsidRDefault="00D82BA5" w:rsidP="00D82BA5">
      <w:pPr>
        <w:pStyle w:val="PL"/>
      </w:pPr>
      <w:r>
        <w:t xml:space="preserve">          items:</w:t>
      </w:r>
    </w:p>
    <w:p w14:paraId="2693CF94" w14:textId="77777777" w:rsidR="00D82BA5" w:rsidRDefault="00D82BA5" w:rsidP="00D82BA5">
      <w:pPr>
        <w:pStyle w:val="PL"/>
      </w:pPr>
      <w:r>
        <w:t xml:space="preserve">            $ref: 'TS29571_CommonData.yaml#/components/schemas/Supi'</w:t>
      </w:r>
    </w:p>
    <w:p w14:paraId="0F8F39EF" w14:textId="77777777" w:rsidR="00D82BA5" w:rsidRDefault="00D82BA5" w:rsidP="00D82BA5">
      <w:pPr>
        <w:pStyle w:val="PL"/>
      </w:pPr>
      <w:r>
        <w:t xml:space="preserve">          minItems: 1</w:t>
      </w:r>
    </w:p>
    <w:p w14:paraId="04AE3F26" w14:textId="77777777" w:rsidR="00D82BA5" w:rsidRDefault="00D82BA5" w:rsidP="00D82BA5">
      <w:pPr>
        <w:pStyle w:val="PL"/>
      </w:pPr>
      <w:r>
        <w:t xml:space="preserve">        gpsis:</w:t>
      </w:r>
    </w:p>
    <w:p w14:paraId="2BB9468F" w14:textId="77777777" w:rsidR="00D82BA5" w:rsidRDefault="00D82BA5" w:rsidP="00D82BA5">
      <w:pPr>
        <w:pStyle w:val="PL"/>
      </w:pPr>
      <w:r>
        <w:t xml:space="preserve">          type: array</w:t>
      </w:r>
    </w:p>
    <w:p w14:paraId="7DD4A6CD" w14:textId="77777777" w:rsidR="00D82BA5" w:rsidRDefault="00D82BA5" w:rsidP="00D82BA5">
      <w:pPr>
        <w:pStyle w:val="PL"/>
      </w:pPr>
      <w:r>
        <w:t xml:space="preserve">          items:</w:t>
      </w:r>
    </w:p>
    <w:p w14:paraId="620FF1EB" w14:textId="77777777" w:rsidR="00D82BA5" w:rsidRDefault="00D82BA5" w:rsidP="00D82BA5">
      <w:pPr>
        <w:pStyle w:val="PL"/>
      </w:pPr>
      <w:r>
        <w:t xml:space="preserve">            $ref: 'TS29571_CommonData.yaml#/components/schemas/Gpsi'</w:t>
      </w:r>
    </w:p>
    <w:p w14:paraId="18C0B07F" w14:textId="77777777" w:rsidR="00D82BA5" w:rsidRDefault="00D82BA5" w:rsidP="00D82BA5">
      <w:pPr>
        <w:pStyle w:val="PL"/>
      </w:pPr>
      <w:r>
        <w:t xml:space="preserve">          minItems: 1</w:t>
      </w:r>
    </w:p>
    <w:p w14:paraId="333FAFBC" w14:textId="77777777" w:rsidR="00D82BA5" w:rsidRDefault="00D82BA5" w:rsidP="00D82BA5">
      <w:pPr>
        <w:pStyle w:val="PL"/>
      </w:pPr>
      <w:r>
        <w:t xml:space="preserve">        ueProximities:</w:t>
      </w:r>
    </w:p>
    <w:p w14:paraId="2D459098" w14:textId="77777777" w:rsidR="00D82BA5" w:rsidRDefault="00D82BA5" w:rsidP="00D82BA5">
      <w:pPr>
        <w:pStyle w:val="PL"/>
      </w:pPr>
      <w:r>
        <w:t xml:space="preserve">          type: array</w:t>
      </w:r>
    </w:p>
    <w:p w14:paraId="60C8F421" w14:textId="77777777" w:rsidR="00D82BA5" w:rsidRDefault="00D82BA5" w:rsidP="00D82BA5">
      <w:pPr>
        <w:pStyle w:val="PL"/>
      </w:pPr>
      <w:r>
        <w:t xml:space="preserve">          items:</w:t>
      </w:r>
    </w:p>
    <w:p w14:paraId="184A78D2" w14:textId="77777777" w:rsidR="00D82BA5" w:rsidRDefault="00D82BA5" w:rsidP="00D82BA5">
      <w:pPr>
        <w:pStyle w:val="PL"/>
      </w:pPr>
      <w:r>
        <w:t xml:space="preserve">            $ref: '#/components/schemas/UeProximity'</w:t>
      </w:r>
    </w:p>
    <w:p w14:paraId="7C09DA2A" w14:textId="77777777" w:rsidR="00D82BA5" w:rsidRDefault="00D82BA5" w:rsidP="00D82BA5">
      <w:pPr>
        <w:pStyle w:val="PL"/>
      </w:pPr>
      <w:r>
        <w:t xml:space="preserve">          minItems: 1</w:t>
      </w:r>
    </w:p>
    <w:p w14:paraId="21038135" w14:textId="77777777" w:rsidR="00D82BA5" w:rsidRDefault="00D82BA5" w:rsidP="00D82BA5">
      <w:pPr>
        <w:pStyle w:val="PL"/>
      </w:pPr>
      <w:r>
        <w:t xml:space="preserve">        ttcInfo:</w:t>
      </w:r>
    </w:p>
    <w:p w14:paraId="1E80A326" w14:textId="77777777" w:rsidR="00D82BA5" w:rsidRDefault="00D82BA5" w:rsidP="00D82BA5">
      <w:pPr>
        <w:pStyle w:val="PL"/>
      </w:pPr>
      <w:r>
        <w:t xml:space="preserve">          $ref: '#/components/schemas/TimeToCollisionInfo'</w:t>
      </w:r>
    </w:p>
    <w:p w14:paraId="47FFBAED" w14:textId="77777777" w:rsidR="00D82BA5" w:rsidRDefault="00D82BA5" w:rsidP="00D82BA5">
      <w:pPr>
        <w:pStyle w:val="PL"/>
      </w:pPr>
      <w:r>
        <w:t xml:space="preserve">      required:</w:t>
      </w:r>
    </w:p>
    <w:p w14:paraId="38B2F2EF" w14:textId="77777777" w:rsidR="00D82BA5" w:rsidRDefault="00D82BA5" w:rsidP="00D82BA5">
      <w:pPr>
        <w:pStyle w:val="PL"/>
      </w:pPr>
      <w:r>
        <w:t xml:space="preserve">        - tsStart</w:t>
      </w:r>
    </w:p>
    <w:p w14:paraId="441E96B0" w14:textId="77777777" w:rsidR="00D82BA5" w:rsidRDefault="00D82BA5" w:rsidP="00D82BA5">
      <w:pPr>
        <w:pStyle w:val="PL"/>
      </w:pPr>
      <w:r>
        <w:t xml:space="preserve">        - tsDuration</w:t>
      </w:r>
    </w:p>
    <w:p w14:paraId="6487ABF0" w14:textId="77777777" w:rsidR="00D82BA5" w:rsidRDefault="00D82BA5" w:rsidP="00D82BA5">
      <w:pPr>
        <w:pStyle w:val="PL"/>
      </w:pPr>
      <w:r>
        <w:t xml:space="preserve">        - ueProximities</w:t>
      </w:r>
    </w:p>
    <w:p w14:paraId="43DBF366" w14:textId="77777777" w:rsidR="00D82BA5" w:rsidRDefault="00D82BA5" w:rsidP="00D82BA5">
      <w:pPr>
        <w:pStyle w:val="PL"/>
      </w:pPr>
    </w:p>
    <w:p w14:paraId="68156865" w14:textId="77777777" w:rsidR="00D82BA5" w:rsidRDefault="00D82BA5" w:rsidP="00D82BA5">
      <w:pPr>
        <w:pStyle w:val="PL"/>
      </w:pPr>
      <w:r>
        <w:t xml:space="preserve">    UeProximity:</w:t>
      </w:r>
    </w:p>
    <w:p w14:paraId="1852CA74" w14:textId="77777777" w:rsidR="00D82BA5" w:rsidRDefault="00D82BA5" w:rsidP="00D82BA5">
      <w:pPr>
        <w:pStyle w:val="PL"/>
      </w:pPr>
      <w:r>
        <w:t xml:space="preserve">      description: </w:t>
      </w:r>
      <w:r>
        <w:rPr>
          <w:lang w:val="en-US" w:eastAsia="zh-CN"/>
        </w:rPr>
        <w:t>Represents the</w:t>
      </w:r>
      <w:r>
        <w:t xml:space="preserve"> Observed or Predicted proximity information</w:t>
      </w:r>
      <w:r>
        <w:rPr>
          <w:lang w:val="en-US" w:eastAsia="zh-CN"/>
        </w:rPr>
        <w:t>.</w:t>
      </w:r>
    </w:p>
    <w:p w14:paraId="3B2D7CDD"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5B1BF104" w14:textId="77777777" w:rsidR="00D82BA5" w:rsidRDefault="00D82BA5" w:rsidP="00D82BA5">
      <w:pPr>
        <w:pStyle w:val="PL"/>
      </w:pPr>
      <w:r>
        <w:lastRenderedPageBreak/>
        <w:t xml:space="preserve">      properties:</w:t>
      </w:r>
    </w:p>
    <w:p w14:paraId="59FA1246" w14:textId="77777777" w:rsidR="00D82BA5" w:rsidRDefault="00D82BA5" w:rsidP="00D82BA5">
      <w:pPr>
        <w:pStyle w:val="PL"/>
      </w:pPr>
      <w:r>
        <w:t xml:space="preserve">        ueDistance:</w:t>
      </w:r>
    </w:p>
    <w:p w14:paraId="699BEFE1" w14:textId="77777777" w:rsidR="00D82BA5" w:rsidRDefault="00D82BA5" w:rsidP="00D82BA5">
      <w:pPr>
        <w:pStyle w:val="PL"/>
      </w:pPr>
      <w:r>
        <w:t xml:space="preserve">          type: integer</w:t>
      </w:r>
    </w:p>
    <w:p w14:paraId="1E4E6C86" w14:textId="77777777" w:rsidR="00D82BA5" w:rsidRDefault="00D82BA5" w:rsidP="00D82BA5">
      <w:pPr>
        <w:pStyle w:val="PL"/>
      </w:pPr>
      <w:r>
        <w:t xml:space="preserve">        ueVelocity:</w:t>
      </w:r>
    </w:p>
    <w:p w14:paraId="41A605BB" w14:textId="77777777" w:rsidR="00D82BA5" w:rsidRDefault="00D82BA5" w:rsidP="00D82BA5">
      <w:pPr>
        <w:pStyle w:val="PL"/>
      </w:pPr>
      <w:r>
        <w:t xml:space="preserve">          $ref: 'TS29572_Nlmf_Location.yaml#/components/schemas/VelocityEstimate'</w:t>
      </w:r>
    </w:p>
    <w:p w14:paraId="1936A17D" w14:textId="77777777" w:rsidR="00D82BA5" w:rsidRDefault="00D82BA5" w:rsidP="00D82BA5">
      <w:pPr>
        <w:pStyle w:val="PL"/>
        <w:rPr>
          <w:lang w:eastAsia="zh-CN"/>
        </w:rPr>
      </w:pPr>
      <w:r>
        <w:t xml:space="preserve">        </w:t>
      </w:r>
      <w:r>
        <w:rPr>
          <w:lang w:eastAsia="zh-CN"/>
        </w:rPr>
        <w:t>avrSpeed:</w:t>
      </w:r>
    </w:p>
    <w:p w14:paraId="5FDE07FB" w14:textId="77777777" w:rsidR="00D82BA5" w:rsidRDefault="00D82BA5" w:rsidP="00D82BA5">
      <w:pPr>
        <w:pStyle w:val="PL"/>
      </w:pPr>
      <w:r>
        <w:t xml:space="preserve">          $ref: 'TS29571_CommonData.yaml#/components/schemas/Float'</w:t>
      </w:r>
    </w:p>
    <w:p w14:paraId="63E524A3" w14:textId="77777777" w:rsidR="00D82BA5" w:rsidRDefault="00D82BA5" w:rsidP="00D82BA5">
      <w:pPr>
        <w:pStyle w:val="PL"/>
      </w:pPr>
      <w:r>
        <w:t xml:space="preserve">        </w:t>
      </w:r>
      <w:r>
        <w:rPr>
          <w:lang w:eastAsia="zh-CN"/>
        </w:rPr>
        <w:t>locOrientation</w:t>
      </w:r>
      <w:r>
        <w:t>:</w:t>
      </w:r>
    </w:p>
    <w:p w14:paraId="68BB761A" w14:textId="77777777" w:rsidR="00D82BA5" w:rsidRDefault="00D82BA5" w:rsidP="00D82BA5">
      <w:pPr>
        <w:pStyle w:val="PL"/>
      </w:pPr>
      <w:r>
        <w:t xml:space="preserve">          $ref: '#/components/schemas/</w:t>
      </w:r>
      <w:r>
        <w:rPr>
          <w:lang w:eastAsia="zh-CN"/>
        </w:rPr>
        <w:t>LocationOrientation</w:t>
      </w:r>
      <w:r>
        <w:t>'</w:t>
      </w:r>
    </w:p>
    <w:p w14:paraId="7AAEAB11" w14:textId="77777777" w:rsidR="00D82BA5" w:rsidRDefault="00D82BA5" w:rsidP="00D82BA5">
      <w:pPr>
        <w:pStyle w:val="PL"/>
      </w:pPr>
      <w:r>
        <w:t xml:space="preserve">        ueTrajectories:</w:t>
      </w:r>
    </w:p>
    <w:p w14:paraId="19E5B366" w14:textId="77777777" w:rsidR="00D82BA5" w:rsidRDefault="00D82BA5" w:rsidP="00D82BA5">
      <w:pPr>
        <w:pStyle w:val="PL"/>
      </w:pPr>
      <w:r>
        <w:t xml:space="preserve">          type: array</w:t>
      </w:r>
    </w:p>
    <w:p w14:paraId="1C200C3A" w14:textId="77777777" w:rsidR="00D82BA5" w:rsidRDefault="00D82BA5" w:rsidP="00D82BA5">
      <w:pPr>
        <w:pStyle w:val="PL"/>
      </w:pPr>
      <w:r>
        <w:t xml:space="preserve">          items:</w:t>
      </w:r>
    </w:p>
    <w:p w14:paraId="1481BB14" w14:textId="77777777" w:rsidR="00D82BA5" w:rsidRDefault="00D82BA5" w:rsidP="00D82BA5">
      <w:pPr>
        <w:pStyle w:val="PL"/>
      </w:pPr>
      <w:r>
        <w:t xml:space="preserve">            $ref: '#/components/schemas/UeTrajectory'</w:t>
      </w:r>
    </w:p>
    <w:p w14:paraId="4FF2B5F9" w14:textId="77777777" w:rsidR="00D82BA5" w:rsidRDefault="00D82BA5" w:rsidP="00D82BA5">
      <w:pPr>
        <w:pStyle w:val="PL"/>
      </w:pPr>
      <w:r>
        <w:t xml:space="preserve">          minItems: 1</w:t>
      </w:r>
    </w:p>
    <w:p w14:paraId="2D3BE4C7" w14:textId="77777777" w:rsidR="00D82BA5" w:rsidRDefault="00D82BA5" w:rsidP="00D82BA5">
      <w:pPr>
        <w:pStyle w:val="PL"/>
      </w:pPr>
      <w:r>
        <w:t xml:space="preserve">        </w:t>
      </w:r>
      <w:r>
        <w:rPr>
          <w:lang w:eastAsia="zh-CN"/>
        </w:rPr>
        <w:t>ratio</w:t>
      </w:r>
      <w:r>
        <w:t>:</w:t>
      </w:r>
    </w:p>
    <w:p w14:paraId="6DC47F88" w14:textId="77777777" w:rsidR="00D82BA5" w:rsidRDefault="00D82BA5" w:rsidP="00D82BA5">
      <w:pPr>
        <w:pStyle w:val="PL"/>
      </w:pPr>
      <w:r>
        <w:t xml:space="preserve">          $ref: 'TS29571_CommonData.yaml#/components/schemas/SamplingRatio'</w:t>
      </w:r>
    </w:p>
    <w:p w14:paraId="265D6B0F" w14:textId="77777777" w:rsidR="00D82BA5" w:rsidRDefault="00D82BA5" w:rsidP="00D82BA5">
      <w:pPr>
        <w:pStyle w:val="PL"/>
      </w:pPr>
    </w:p>
    <w:p w14:paraId="68E0F297" w14:textId="77777777" w:rsidR="00D82BA5" w:rsidRDefault="00D82BA5" w:rsidP="00D82BA5">
      <w:pPr>
        <w:pStyle w:val="PL"/>
      </w:pPr>
      <w:r>
        <w:t xml:space="preserve">    UeTrajectory:</w:t>
      </w:r>
    </w:p>
    <w:p w14:paraId="18C78A63" w14:textId="77777777" w:rsidR="00D82BA5" w:rsidRDefault="00D82BA5" w:rsidP="00D82BA5">
      <w:pPr>
        <w:pStyle w:val="PL"/>
      </w:pPr>
      <w:r>
        <w:t xml:space="preserve">      description: </w:t>
      </w:r>
      <w:r>
        <w:rPr>
          <w:lang w:val="en-US" w:eastAsia="zh-CN"/>
        </w:rPr>
        <w:t>Represents timestamped UE positions.</w:t>
      </w:r>
    </w:p>
    <w:p w14:paraId="3A14B149"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46E215A3" w14:textId="77777777" w:rsidR="00D82BA5" w:rsidRDefault="00D82BA5" w:rsidP="00D82BA5">
      <w:pPr>
        <w:pStyle w:val="PL"/>
      </w:pPr>
      <w:r>
        <w:t xml:space="preserve">      properties:</w:t>
      </w:r>
    </w:p>
    <w:p w14:paraId="6A64D911" w14:textId="77777777" w:rsidR="00D82BA5" w:rsidRDefault="00D82BA5" w:rsidP="00D82BA5">
      <w:pPr>
        <w:pStyle w:val="PL"/>
      </w:pPr>
      <w:r>
        <w:t xml:space="preserve">        supi:</w:t>
      </w:r>
    </w:p>
    <w:p w14:paraId="39E84CA0" w14:textId="77777777" w:rsidR="00D82BA5" w:rsidRDefault="00D82BA5" w:rsidP="00D82BA5">
      <w:pPr>
        <w:pStyle w:val="PL"/>
      </w:pPr>
      <w:r>
        <w:t xml:space="preserve">          $ref: 'TS29571_CommonData.yaml#/components/schemas/Supi'</w:t>
      </w:r>
    </w:p>
    <w:p w14:paraId="1FD05BBC" w14:textId="77777777" w:rsidR="00D82BA5" w:rsidRDefault="00D82BA5" w:rsidP="00D82BA5">
      <w:pPr>
        <w:pStyle w:val="PL"/>
      </w:pPr>
      <w:r>
        <w:t xml:space="preserve">        gpsi:</w:t>
      </w:r>
    </w:p>
    <w:p w14:paraId="175C0B53" w14:textId="77777777" w:rsidR="00D82BA5" w:rsidRDefault="00D82BA5" w:rsidP="00D82BA5">
      <w:pPr>
        <w:pStyle w:val="PL"/>
      </w:pPr>
      <w:r>
        <w:t xml:space="preserve">          $ref: 'TS29571_CommonData.yaml#/components/schemas/Gpsi'</w:t>
      </w:r>
    </w:p>
    <w:p w14:paraId="412B2254" w14:textId="77777777" w:rsidR="00D82BA5" w:rsidRDefault="00D82BA5" w:rsidP="00D82BA5">
      <w:pPr>
        <w:pStyle w:val="PL"/>
      </w:pPr>
      <w:r>
        <w:t xml:space="preserve">        timestampedLocs:</w:t>
      </w:r>
    </w:p>
    <w:p w14:paraId="2ED0CCAE" w14:textId="77777777" w:rsidR="00D82BA5" w:rsidRDefault="00D82BA5" w:rsidP="00D82BA5">
      <w:pPr>
        <w:pStyle w:val="PL"/>
      </w:pPr>
      <w:r>
        <w:t xml:space="preserve">          type: array</w:t>
      </w:r>
    </w:p>
    <w:p w14:paraId="1B48F2B9" w14:textId="77777777" w:rsidR="00D82BA5" w:rsidRDefault="00D82BA5" w:rsidP="00D82BA5">
      <w:pPr>
        <w:pStyle w:val="PL"/>
      </w:pPr>
      <w:r>
        <w:t xml:space="preserve">          items:</w:t>
      </w:r>
    </w:p>
    <w:p w14:paraId="58946FEF" w14:textId="77777777" w:rsidR="00D82BA5" w:rsidRDefault="00D82BA5" w:rsidP="00D82BA5">
      <w:pPr>
        <w:pStyle w:val="PL"/>
      </w:pPr>
      <w:r>
        <w:t xml:space="preserve">            $ref: '#/components/schemas/TimestampedLocation'</w:t>
      </w:r>
    </w:p>
    <w:p w14:paraId="5196FDAA" w14:textId="77777777" w:rsidR="00D82BA5" w:rsidRDefault="00D82BA5" w:rsidP="00D82BA5">
      <w:pPr>
        <w:pStyle w:val="PL"/>
      </w:pPr>
      <w:r>
        <w:t xml:space="preserve">          minItems: 1</w:t>
      </w:r>
    </w:p>
    <w:p w14:paraId="288E346E" w14:textId="77777777" w:rsidR="00D82BA5" w:rsidRDefault="00D82BA5" w:rsidP="00D82BA5">
      <w:pPr>
        <w:pStyle w:val="PL"/>
      </w:pPr>
      <w:r>
        <w:t xml:space="preserve">      required:</w:t>
      </w:r>
    </w:p>
    <w:p w14:paraId="727E3959" w14:textId="77777777" w:rsidR="00D82BA5" w:rsidRDefault="00D82BA5" w:rsidP="00D82BA5">
      <w:pPr>
        <w:pStyle w:val="PL"/>
      </w:pPr>
      <w:r>
        <w:t xml:space="preserve">        - timestampedLocs</w:t>
      </w:r>
    </w:p>
    <w:p w14:paraId="6F6AFFEB" w14:textId="77777777" w:rsidR="00D82BA5" w:rsidRDefault="00D82BA5" w:rsidP="00D82BA5">
      <w:pPr>
        <w:pStyle w:val="PL"/>
      </w:pPr>
      <w:r>
        <w:t xml:space="preserve">      oneOf:</w:t>
      </w:r>
    </w:p>
    <w:p w14:paraId="76E8CC7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BF9A37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300CDCC" w14:textId="77777777" w:rsidR="00D82BA5" w:rsidRDefault="00D82BA5" w:rsidP="00D82BA5">
      <w:pPr>
        <w:pStyle w:val="PL"/>
      </w:pPr>
    </w:p>
    <w:p w14:paraId="20E3BC1D" w14:textId="77777777" w:rsidR="00D82BA5" w:rsidRDefault="00D82BA5" w:rsidP="00D82BA5">
      <w:pPr>
        <w:pStyle w:val="PL"/>
      </w:pPr>
      <w:r>
        <w:t xml:space="preserve">    TimestampedLocation:</w:t>
      </w:r>
    </w:p>
    <w:p w14:paraId="5BB4766E" w14:textId="77777777" w:rsidR="00D82BA5" w:rsidRDefault="00D82BA5" w:rsidP="00D82BA5">
      <w:pPr>
        <w:pStyle w:val="PL"/>
      </w:pPr>
      <w:r>
        <w:t xml:space="preserve">      description: The timestamped locations of the trajectory of the UE</w:t>
      </w:r>
      <w:r>
        <w:rPr>
          <w:lang w:val="en-US" w:eastAsia="zh-CN"/>
        </w:rPr>
        <w:t>.</w:t>
      </w:r>
    </w:p>
    <w:p w14:paraId="35304842"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1850CDD7" w14:textId="77777777" w:rsidR="00D82BA5" w:rsidRDefault="00D82BA5" w:rsidP="00D82BA5">
      <w:pPr>
        <w:pStyle w:val="PL"/>
      </w:pPr>
      <w:r>
        <w:t xml:space="preserve">      properties:</w:t>
      </w:r>
    </w:p>
    <w:p w14:paraId="6EF57DFB" w14:textId="77777777" w:rsidR="00D82BA5" w:rsidRDefault="00D82BA5" w:rsidP="00D82BA5">
      <w:pPr>
        <w:pStyle w:val="PL"/>
      </w:pPr>
      <w:r>
        <w:t xml:space="preserve">        ts:</w:t>
      </w:r>
    </w:p>
    <w:p w14:paraId="5AEEEDF5" w14:textId="77777777" w:rsidR="00D82BA5" w:rsidRDefault="00D82BA5" w:rsidP="00D82BA5">
      <w:pPr>
        <w:pStyle w:val="PL"/>
      </w:pPr>
      <w:r>
        <w:t xml:space="preserve">          $ref: 'TS29571_CommonData.yaml#/components/schemas/DateTime'</w:t>
      </w:r>
    </w:p>
    <w:p w14:paraId="1B2BBFE0" w14:textId="77777777" w:rsidR="00D82BA5" w:rsidRDefault="00D82BA5" w:rsidP="00D82BA5">
      <w:pPr>
        <w:pStyle w:val="PL"/>
      </w:pPr>
      <w:r>
        <w:t xml:space="preserve">        locInfo:</w:t>
      </w:r>
    </w:p>
    <w:p w14:paraId="786CAF1E" w14:textId="77777777" w:rsidR="00D82BA5" w:rsidRDefault="00D82BA5" w:rsidP="00D82BA5">
      <w:pPr>
        <w:pStyle w:val="PL"/>
      </w:pPr>
      <w:r>
        <w:t xml:space="preserve">          items:</w:t>
      </w:r>
    </w:p>
    <w:p w14:paraId="7C86FB52" w14:textId="77777777" w:rsidR="00D82BA5" w:rsidRDefault="00D82BA5" w:rsidP="00D82BA5">
      <w:pPr>
        <w:pStyle w:val="PL"/>
      </w:pPr>
      <w:r>
        <w:t xml:space="preserve">            $ref: '#/components/schemas/LocationInfo'</w:t>
      </w:r>
    </w:p>
    <w:p w14:paraId="61646881" w14:textId="77777777" w:rsidR="00D82BA5" w:rsidRDefault="00D82BA5" w:rsidP="00D82BA5">
      <w:pPr>
        <w:pStyle w:val="PL"/>
      </w:pPr>
      <w:r>
        <w:t xml:space="preserve">      required:</w:t>
      </w:r>
    </w:p>
    <w:p w14:paraId="640A1678" w14:textId="77777777" w:rsidR="00D82BA5" w:rsidRDefault="00D82BA5" w:rsidP="00D82BA5">
      <w:pPr>
        <w:pStyle w:val="PL"/>
      </w:pPr>
      <w:r>
        <w:t xml:space="preserve">        - ts</w:t>
      </w:r>
    </w:p>
    <w:p w14:paraId="720CF23A" w14:textId="77777777" w:rsidR="00D82BA5" w:rsidRDefault="00D82BA5" w:rsidP="00D82BA5">
      <w:pPr>
        <w:pStyle w:val="PL"/>
      </w:pPr>
      <w:r>
        <w:t xml:space="preserve">        - locInfo</w:t>
      </w:r>
    </w:p>
    <w:p w14:paraId="75B585D7" w14:textId="77777777" w:rsidR="00D82BA5" w:rsidRDefault="00D82BA5" w:rsidP="00D82BA5">
      <w:pPr>
        <w:pStyle w:val="PL"/>
      </w:pPr>
    </w:p>
    <w:p w14:paraId="4FDC832A" w14:textId="77777777" w:rsidR="00D82BA5" w:rsidRDefault="00D82BA5" w:rsidP="00D82BA5">
      <w:pPr>
        <w:pStyle w:val="PL"/>
      </w:pPr>
      <w:r>
        <w:t xml:space="preserve">    TimeToCollisionInfo:</w:t>
      </w:r>
    </w:p>
    <w:p w14:paraId="59A0B80D" w14:textId="77777777" w:rsidR="00D82BA5" w:rsidRDefault="00D82BA5" w:rsidP="00D82BA5">
      <w:pPr>
        <w:pStyle w:val="PL"/>
      </w:pPr>
      <w:r>
        <w:t xml:space="preserve">      description: </w:t>
      </w:r>
      <w:r>
        <w:rPr>
          <w:lang w:val="en-US" w:eastAsia="zh-CN"/>
        </w:rPr>
        <w:t>Represents</w:t>
      </w:r>
      <w:r>
        <w:t xml:space="preserve"> </w:t>
      </w:r>
      <w:r>
        <w:rPr>
          <w:lang w:val="en-US" w:eastAsia="zh-CN"/>
        </w:rPr>
        <w:t>Time To Collision (TTC) information.</w:t>
      </w:r>
    </w:p>
    <w:p w14:paraId="05C1A3BE"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70B35B67" w14:textId="77777777" w:rsidR="00D82BA5" w:rsidRDefault="00D82BA5" w:rsidP="00D82BA5">
      <w:pPr>
        <w:pStyle w:val="PL"/>
      </w:pPr>
      <w:r>
        <w:t xml:space="preserve">      properties:</w:t>
      </w:r>
    </w:p>
    <w:p w14:paraId="2BC68524" w14:textId="77777777" w:rsidR="00D82BA5" w:rsidRDefault="00D82BA5" w:rsidP="00D82BA5">
      <w:pPr>
        <w:pStyle w:val="PL"/>
      </w:pPr>
      <w:r>
        <w:t xml:space="preserve">        ttc:</w:t>
      </w:r>
    </w:p>
    <w:p w14:paraId="79EE8054" w14:textId="77777777" w:rsidR="00D82BA5" w:rsidRDefault="00D82BA5" w:rsidP="00D82BA5">
      <w:pPr>
        <w:pStyle w:val="PL"/>
      </w:pPr>
      <w:r>
        <w:t xml:space="preserve">          $ref: 'TS29571_CommonData.yaml#/components/schemas/DateTime'</w:t>
      </w:r>
    </w:p>
    <w:p w14:paraId="4DBE16F1" w14:textId="77777777" w:rsidR="00D82BA5" w:rsidRDefault="00D82BA5" w:rsidP="00D82BA5">
      <w:pPr>
        <w:pStyle w:val="PL"/>
      </w:pPr>
      <w:r>
        <w:t xml:space="preserve">        accuracy:</w:t>
      </w:r>
    </w:p>
    <w:p w14:paraId="10830248" w14:textId="77777777" w:rsidR="00D82BA5" w:rsidRDefault="00D82BA5" w:rsidP="00D82BA5">
      <w:pPr>
        <w:pStyle w:val="PL"/>
      </w:pPr>
      <w:r>
        <w:t xml:space="preserve">          $ref: 'TS29571_CommonData.yaml#/components/schemas/Uinteger'</w:t>
      </w:r>
    </w:p>
    <w:p w14:paraId="0CFB38C2" w14:textId="77777777" w:rsidR="00D82BA5" w:rsidRDefault="00D82BA5" w:rsidP="00D82BA5">
      <w:pPr>
        <w:pStyle w:val="PL"/>
      </w:pPr>
      <w:r>
        <w:t xml:space="preserve">        confidence:</w:t>
      </w:r>
    </w:p>
    <w:p w14:paraId="1CBD3196" w14:textId="77777777" w:rsidR="00D82BA5" w:rsidRPr="0076721C" w:rsidRDefault="00D82BA5" w:rsidP="00D82BA5">
      <w:pPr>
        <w:pStyle w:val="PL"/>
      </w:pPr>
      <w:r>
        <w:t xml:space="preserve">          $ref: 'TS29571_CommonData.yaml#/components/schemas/Uinteger'</w:t>
      </w:r>
    </w:p>
    <w:p w14:paraId="2124096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A94C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57B867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Analytics feedback information</w:t>
      </w:r>
      <w:r>
        <w:rPr>
          <w:rFonts w:ascii="Courier New" w:hAnsi="Courier New"/>
          <w:sz w:val="16"/>
          <w:lang w:val="en-US" w:eastAsia="zh-CN"/>
        </w:rPr>
        <w:t>.</w:t>
      </w:r>
    </w:p>
    <w:p w14:paraId="0EE359BB"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w:t>
      </w:r>
      <w:proofErr w:type="gramStart"/>
      <w:r>
        <w:rPr>
          <w:rFonts w:ascii="Courier New" w:hAnsi="Courier New"/>
          <w:sz w:val="16"/>
          <w:lang w:val="en-US" w:eastAsia="zh-CN"/>
        </w:rPr>
        <w:t>type</w:t>
      </w:r>
      <w:proofErr w:type="gramEnd"/>
      <w:r>
        <w:rPr>
          <w:rFonts w:ascii="Courier New" w:hAnsi="Courier New"/>
          <w:sz w:val="16"/>
          <w:lang w:val="en-US" w:eastAsia="zh-CN"/>
        </w:rPr>
        <w:t>: object</w:t>
      </w:r>
    </w:p>
    <w:p w14:paraId="42F6192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762EB15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actionTimes</w:t>
      </w:r>
      <w:proofErr w:type="spellEnd"/>
      <w:proofErr w:type="gramEnd"/>
      <w:r>
        <w:rPr>
          <w:rFonts w:ascii="Courier New" w:hAnsi="Courier New"/>
          <w:sz w:val="16"/>
        </w:rPr>
        <w:t>:</w:t>
      </w:r>
    </w:p>
    <w:p w14:paraId="785588A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046958A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587A9F4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33CA7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78FA807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times at which an action was taken.</w:t>
      </w:r>
    </w:p>
    <w:p w14:paraId="3D1FAB4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lang w:eastAsia="zh-CN"/>
        </w:rPr>
        <w:t>usedAnaTypes</w:t>
      </w:r>
      <w:proofErr w:type="spellEnd"/>
      <w:proofErr w:type="gramEnd"/>
      <w:r>
        <w:rPr>
          <w:rFonts w:ascii="Courier New" w:hAnsi="Courier New"/>
          <w:sz w:val="16"/>
        </w:rPr>
        <w:t>:</w:t>
      </w:r>
    </w:p>
    <w:p w14:paraId="02FB80D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058B7A9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52EB110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EF93B6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5A68073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The analytics types that were used to take the action.</w:t>
      </w:r>
    </w:p>
    <w:p w14:paraId="63E91F3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impactInd</w:t>
      </w:r>
      <w:proofErr w:type="spellEnd"/>
      <w:proofErr w:type="gramEnd"/>
      <w:r>
        <w:rPr>
          <w:rFonts w:ascii="Courier New" w:hAnsi="Courier New"/>
          <w:sz w:val="16"/>
        </w:rPr>
        <w:t>:</w:t>
      </w:r>
    </w:p>
    <w:p w14:paraId="0160871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xml:space="preserve">: </w:t>
      </w:r>
      <w:proofErr w:type="spellStart"/>
      <w:r>
        <w:rPr>
          <w:rFonts w:ascii="Courier New" w:hAnsi="Courier New"/>
          <w:sz w:val="16"/>
        </w:rPr>
        <w:t>boolean</w:t>
      </w:r>
      <w:proofErr w:type="spellEnd"/>
    </w:p>
    <w:p w14:paraId="6F2A15C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description</w:t>
      </w:r>
      <w:proofErr w:type="gramEnd"/>
      <w:r>
        <w:rPr>
          <w:rFonts w:ascii="Courier New" w:hAnsi="Courier New"/>
          <w:sz w:val="16"/>
        </w:rPr>
        <w:t>: Indication about the impact of an action on the ground truth data.</w:t>
      </w:r>
    </w:p>
    <w:p w14:paraId="3C9155A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2E8F79B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lang w:eastAsia="zh-CN"/>
        </w:rPr>
        <w:t>actionTimes</w:t>
      </w:r>
      <w:proofErr w:type="spellEnd"/>
      <w:proofErr w:type="gramEnd"/>
    </w:p>
    <w:p w14:paraId="513DA5C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50E32B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CBB70E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eastAsia="ko-KR"/>
        </w:rPr>
        <w:t>Information related to roaming analytics</w:t>
      </w:r>
      <w:r>
        <w:rPr>
          <w:rFonts w:ascii="Courier New" w:hAnsi="Courier New"/>
          <w:sz w:val="16"/>
          <w:lang w:val="en-US" w:eastAsia="zh-CN"/>
        </w:rPr>
        <w:t>.</w:t>
      </w:r>
    </w:p>
    <w:p w14:paraId="4DE6A45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object</w:t>
      </w:r>
    </w:p>
    <w:p w14:paraId="243B31F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properties</w:t>
      </w:r>
      <w:proofErr w:type="gramEnd"/>
      <w:r>
        <w:rPr>
          <w:rFonts w:ascii="Courier New" w:hAnsi="Courier New"/>
          <w:sz w:val="16"/>
        </w:rPr>
        <w:t>:</w:t>
      </w:r>
    </w:p>
    <w:p w14:paraId="0DF979F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proofErr w:type="gramStart"/>
      <w:r>
        <w:rPr>
          <w:rFonts w:ascii="Courier New" w:hAnsi="Courier New"/>
          <w:sz w:val="16"/>
          <w:lang w:eastAsia="zh-CN"/>
        </w:rPr>
        <w:t>plmnId</w:t>
      </w:r>
      <w:proofErr w:type="spellEnd"/>
      <w:proofErr w:type="gramEnd"/>
      <w:r>
        <w:rPr>
          <w:rFonts w:ascii="Courier New" w:hAnsi="Courier New"/>
          <w:sz w:val="16"/>
          <w:lang w:eastAsia="zh-CN"/>
        </w:rPr>
        <w:t>:</w:t>
      </w:r>
    </w:p>
    <w:p w14:paraId="36C90EB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A4734D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aois</w:t>
      </w:r>
      <w:proofErr w:type="spellEnd"/>
      <w:proofErr w:type="gramEnd"/>
      <w:r>
        <w:rPr>
          <w:rFonts w:ascii="Courier New" w:hAnsi="Courier New"/>
          <w:sz w:val="16"/>
        </w:rPr>
        <w:t>:</w:t>
      </w:r>
    </w:p>
    <w:p w14:paraId="78C3D1B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0B50FB4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3CC4834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9ECDBE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6EBD5E6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Areas of Interest in the HPLMN or the VPLMN.</w:t>
      </w:r>
    </w:p>
    <w:p w14:paraId="71DC3AD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servingNfIds</w:t>
      </w:r>
      <w:proofErr w:type="spellEnd"/>
      <w:proofErr w:type="gramEnd"/>
      <w:r>
        <w:rPr>
          <w:rFonts w:ascii="Courier New" w:hAnsi="Courier New"/>
          <w:sz w:val="16"/>
        </w:rPr>
        <w:t>:</w:t>
      </w:r>
    </w:p>
    <w:p w14:paraId="28CA094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9D27A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4ABA0EA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D1E10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34B2D61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ID(s) of the NF(s) serving the roaming UE(s) in the VPLMN</w:t>
      </w:r>
      <w:r>
        <w:rPr>
          <w:rFonts w:ascii="Courier New" w:hAnsi="Courier New"/>
          <w:sz w:val="16"/>
        </w:rPr>
        <w:t>.</w:t>
      </w:r>
    </w:p>
    <w:p w14:paraId="4BCCC0B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servingNfSetIds</w:t>
      </w:r>
      <w:proofErr w:type="spellEnd"/>
      <w:proofErr w:type="gramEnd"/>
      <w:r>
        <w:rPr>
          <w:rFonts w:ascii="Courier New" w:hAnsi="Courier New"/>
          <w:sz w:val="16"/>
        </w:rPr>
        <w:t>:</w:t>
      </w:r>
    </w:p>
    <w:p w14:paraId="090A36C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7E515C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5A81AC8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BC41E6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p>
    <w:p w14:paraId="6DCEC561"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xml:space="preserve">: </w:t>
      </w:r>
      <w:r>
        <w:rPr>
          <w:rFonts w:ascii="Courier New" w:hAnsi="Courier New"/>
          <w:sz w:val="16"/>
          <w:lang w:val="en-US"/>
        </w:rPr>
        <w:t>NF Set ID(s) of the NF Set(s) serving the roaming UE(s) in the VPLMN</w:t>
      </w:r>
      <w:r>
        <w:rPr>
          <w:rFonts w:ascii="Courier New" w:hAnsi="Courier New"/>
          <w:sz w:val="16"/>
        </w:rPr>
        <w:t>.</w:t>
      </w:r>
    </w:p>
    <w:p w14:paraId="30771F63" w14:textId="77777777" w:rsidR="00D82BA5" w:rsidRDefault="00D82BA5" w:rsidP="00D82BA5">
      <w:pPr>
        <w:pStyle w:val="PL"/>
        <w:rPr>
          <w:rFonts w:cs="Courier New"/>
          <w:szCs w:val="16"/>
        </w:rPr>
      </w:pPr>
    </w:p>
    <w:p w14:paraId="64FBEA43" w14:textId="77777777" w:rsidR="00D82BA5" w:rsidRDefault="00D82BA5" w:rsidP="00D82BA5">
      <w:pPr>
        <w:pStyle w:val="PL"/>
        <w:rPr>
          <w:rFonts w:cs="Courier New"/>
          <w:szCs w:val="16"/>
        </w:rPr>
      </w:pPr>
      <w:r>
        <w:rPr>
          <w:rFonts w:cs="Courier New"/>
          <w:szCs w:val="16"/>
        </w:rPr>
        <w:t>#</w:t>
      </w:r>
    </w:p>
    <w:p w14:paraId="2F56E941" w14:textId="77777777" w:rsidR="00D82BA5" w:rsidRDefault="00D82BA5" w:rsidP="00D82BA5">
      <w:pPr>
        <w:pStyle w:val="PL"/>
      </w:pPr>
      <w:r>
        <w:t># ENUMERATIONS DATA TYPES</w:t>
      </w:r>
    </w:p>
    <w:p w14:paraId="343F1F15" w14:textId="77777777" w:rsidR="00D82BA5" w:rsidRDefault="00D82BA5" w:rsidP="00D82BA5">
      <w:pPr>
        <w:pStyle w:val="PL"/>
      </w:pPr>
      <w:r>
        <w:t>#</w:t>
      </w:r>
    </w:p>
    <w:p w14:paraId="74983281" w14:textId="77777777" w:rsidR="00D82BA5" w:rsidRDefault="00D82BA5" w:rsidP="00D82BA5">
      <w:pPr>
        <w:pStyle w:val="PL"/>
      </w:pPr>
      <w:r>
        <w:t xml:space="preserve">    NotificationMethod:</w:t>
      </w:r>
    </w:p>
    <w:p w14:paraId="0DD682D1" w14:textId="77777777" w:rsidR="00D82BA5" w:rsidRDefault="00D82BA5" w:rsidP="00D82BA5">
      <w:pPr>
        <w:pStyle w:val="PL"/>
      </w:pPr>
      <w:r>
        <w:t xml:space="preserve">      anyOf:</w:t>
      </w:r>
    </w:p>
    <w:p w14:paraId="79653A74" w14:textId="77777777" w:rsidR="00D82BA5" w:rsidRDefault="00D82BA5" w:rsidP="00D82BA5">
      <w:pPr>
        <w:pStyle w:val="PL"/>
      </w:pPr>
      <w:r>
        <w:t xml:space="preserve">      - type: string</w:t>
      </w:r>
    </w:p>
    <w:p w14:paraId="3B806CA0" w14:textId="77777777" w:rsidR="00D82BA5" w:rsidRDefault="00D82BA5" w:rsidP="00D82BA5">
      <w:pPr>
        <w:pStyle w:val="PL"/>
      </w:pPr>
      <w:r>
        <w:t xml:space="preserve">        enum:</w:t>
      </w:r>
    </w:p>
    <w:p w14:paraId="48D412F6" w14:textId="77777777" w:rsidR="00D82BA5" w:rsidRDefault="00D82BA5" w:rsidP="00D82BA5">
      <w:pPr>
        <w:pStyle w:val="PL"/>
      </w:pPr>
      <w:r>
        <w:t xml:space="preserve">          - PERIODIC</w:t>
      </w:r>
    </w:p>
    <w:p w14:paraId="0AE8433C" w14:textId="77777777" w:rsidR="00D82BA5" w:rsidRDefault="00D82BA5" w:rsidP="00D82BA5">
      <w:pPr>
        <w:pStyle w:val="PL"/>
      </w:pPr>
      <w:r>
        <w:t xml:space="preserve">          - THRESHOLD</w:t>
      </w:r>
    </w:p>
    <w:p w14:paraId="0B67FC70" w14:textId="77777777" w:rsidR="00D82BA5" w:rsidRDefault="00D82BA5" w:rsidP="00D82BA5">
      <w:pPr>
        <w:pStyle w:val="PL"/>
      </w:pPr>
      <w:r>
        <w:t xml:space="preserve">      - type: string</w:t>
      </w:r>
    </w:p>
    <w:p w14:paraId="2F4C0B89" w14:textId="77777777" w:rsidR="00D82BA5" w:rsidRDefault="00D82BA5" w:rsidP="00D82BA5">
      <w:pPr>
        <w:pStyle w:val="PL"/>
      </w:pPr>
      <w:r>
        <w:t xml:space="preserve">        description: &gt;</w:t>
      </w:r>
    </w:p>
    <w:p w14:paraId="13635F1D" w14:textId="77777777" w:rsidR="00D82BA5" w:rsidRDefault="00D82BA5" w:rsidP="00D82BA5">
      <w:pPr>
        <w:pStyle w:val="PL"/>
      </w:pPr>
      <w:r>
        <w:t xml:space="preserve">          This string provides forward-compatibility with future</w:t>
      </w:r>
    </w:p>
    <w:p w14:paraId="664494EE" w14:textId="77777777" w:rsidR="00D82BA5" w:rsidRDefault="00D82BA5" w:rsidP="00D82BA5">
      <w:pPr>
        <w:pStyle w:val="PL"/>
      </w:pPr>
      <w:r>
        <w:t xml:space="preserve">          extensions to the enumeration but is not used to encode</w:t>
      </w:r>
    </w:p>
    <w:p w14:paraId="70124D8B" w14:textId="77777777" w:rsidR="00D82BA5" w:rsidRDefault="00D82BA5" w:rsidP="00D82BA5">
      <w:pPr>
        <w:pStyle w:val="PL"/>
      </w:pPr>
      <w:r>
        <w:t xml:space="preserve">          content defined in the present version of this API.</w:t>
      </w:r>
    </w:p>
    <w:p w14:paraId="0935BA98" w14:textId="77777777" w:rsidR="00D82BA5" w:rsidRDefault="00D82BA5" w:rsidP="00D82BA5">
      <w:pPr>
        <w:pStyle w:val="PL"/>
      </w:pPr>
      <w:r>
        <w:t xml:space="preserve">      description: |</w:t>
      </w:r>
    </w:p>
    <w:p w14:paraId="6D441EAD" w14:textId="77777777" w:rsidR="00D82BA5" w:rsidRDefault="00D82BA5" w:rsidP="00D82BA5">
      <w:pPr>
        <w:pStyle w:val="PL"/>
      </w:pPr>
      <w:r>
        <w:t xml:space="preserve">        </w:t>
      </w:r>
      <w:r>
        <w:rPr>
          <w:lang w:eastAsia="zh-CN"/>
        </w:rPr>
        <w:t xml:space="preserve">Represents the notification methods for the subscribed events.  </w:t>
      </w:r>
    </w:p>
    <w:p w14:paraId="6959BB4C" w14:textId="77777777" w:rsidR="00D82BA5" w:rsidRDefault="00D82BA5" w:rsidP="00D82BA5">
      <w:pPr>
        <w:pStyle w:val="PL"/>
      </w:pPr>
      <w:r>
        <w:t xml:space="preserve">        Possible values are:</w:t>
      </w:r>
    </w:p>
    <w:p w14:paraId="3273348B" w14:textId="77777777" w:rsidR="00D82BA5" w:rsidRDefault="00D82BA5" w:rsidP="00D82BA5">
      <w:pPr>
        <w:pStyle w:val="PL"/>
      </w:pPr>
      <w:r>
        <w:t xml:space="preserve">        - PERIODIC: The notification of the subscribed NWDAF Event is periodical. The period</w:t>
      </w:r>
    </w:p>
    <w:p w14:paraId="08B37B7C" w14:textId="77777777" w:rsidR="00D82BA5" w:rsidRDefault="00D82BA5" w:rsidP="00D82BA5">
      <w:pPr>
        <w:pStyle w:val="PL"/>
        <w:rPr>
          <w:rFonts w:eastAsia="等线"/>
        </w:rPr>
      </w:pPr>
      <w:r>
        <w:t xml:space="preserve">          between the notifications is identified by repetitionPeriod </w:t>
      </w:r>
      <w:r>
        <w:rPr>
          <w:rFonts w:eastAsia="等线"/>
        </w:rPr>
        <w:t>and represents time in</w:t>
      </w:r>
    </w:p>
    <w:p w14:paraId="6895065B" w14:textId="77777777" w:rsidR="00D82BA5" w:rsidRDefault="00D82BA5" w:rsidP="00D82BA5">
      <w:pPr>
        <w:pStyle w:val="PL"/>
      </w:pPr>
      <w:r>
        <w:rPr>
          <w:rFonts w:eastAsia="等线"/>
        </w:rPr>
        <w:t xml:space="preserve">          seconds</w:t>
      </w:r>
      <w:r>
        <w:t>.</w:t>
      </w:r>
    </w:p>
    <w:p w14:paraId="3821C7BF" w14:textId="77777777" w:rsidR="00D82BA5" w:rsidRDefault="00D82BA5" w:rsidP="00D82BA5">
      <w:pPr>
        <w:pStyle w:val="PL"/>
      </w:pPr>
      <w:r>
        <w:t xml:space="preserve">        - THRESHOLD: The subscribe of NWDAF Event is upon threshold exceeded.</w:t>
      </w:r>
    </w:p>
    <w:p w14:paraId="02F8B971" w14:textId="77777777" w:rsidR="00D82BA5" w:rsidRDefault="00D82BA5" w:rsidP="00D82BA5">
      <w:pPr>
        <w:pStyle w:val="PL"/>
      </w:pPr>
    </w:p>
    <w:p w14:paraId="1AEEC95E" w14:textId="77777777" w:rsidR="00D82BA5" w:rsidRDefault="00D82BA5" w:rsidP="00D82BA5">
      <w:pPr>
        <w:pStyle w:val="PL"/>
      </w:pPr>
      <w:r>
        <w:t xml:space="preserve">    NwdafEvent:</w:t>
      </w:r>
    </w:p>
    <w:p w14:paraId="55AFE029" w14:textId="77777777" w:rsidR="00D82BA5" w:rsidRDefault="00D82BA5" w:rsidP="00D82BA5">
      <w:pPr>
        <w:pStyle w:val="PL"/>
      </w:pPr>
      <w:r>
        <w:t xml:space="preserve">      anyOf:</w:t>
      </w:r>
    </w:p>
    <w:p w14:paraId="57375A89" w14:textId="77777777" w:rsidR="00D82BA5" w:rsidRDefault="00D82BA5" w:rsidP="00D82BA5">
      <w:pPr>
        <w:pStyle w:val="PL"/>
      </w:pPr>
      <w:r>
        <w:t xml:space="preserve">      - type: string</w:t>
      </w:r>
    </w:p>
    <w:p w14:paraId="01992B37" w14:textId="77777777" w:rsidR="00D82BA5" w:rsidRDefault="00D82BA5" w:rsidP="00D82BA5">
      <w:pPr>
        <w:pStyle w:val="PL"/>
      </w:pPr>
      <w:r>
        <w:t xml:space="preserve">        enum:</w:t>
      </w:r>
    </w:p>
    <w:p w14:paraId="6C1B909B" w14:textId="77777777" w:rsidR="00D82BA5" w:rsidRDefault="00D82BA5" w:rsidP="00D82BA5">
      <w:pPr>
        <w:pStyle w:val="PL"/>
      </w:pPr>
      <w:r>
        <w:t xml:space="preserve">          - SLICE_LOAD_LEVEL</w:t>
      </w:r>
    </w:p>
    <w:p w14:paraId="788769EA" w14:textId="77777777" w:rsidR="00D82BA5" w:rsidRDefault="00D82BA5" w:rsidP="00D82BA5">
      <w:pPr>
        <w:pStyle w:val="PL"/>
      </w:pPr>
      <w:r>
        <w:t xml:space="preserve">          - NETWORK_PERFORMANCE</w:t>
      </w:r>
    </w:p>
    <w:p w14:paraId="7DF7390E" w14:textId="77777777" w:rsidR="00D82BA5" w:rsidRDefault="00D82BA5" w:rsidP="00D82BA5">
      <w:pPr>
        <w:pStyle w:val="PL"/>
      </w:pPr>
      <w:r>
        <w:t xml:space="preserve">          - NF_LOAD</w:t>
      </w:r>
    </w:p>
    <w:p w14:paraId="1054C274" w14:textId="77777777" w:rsidR="00D82BA5" w:rsidRDefault="00D82BA5" w:rsidP="00D82BA5">
      <w:pPr>
        <w:pStyle w:val="PL"/>
      </w:pPr>
      <w:r>
        <w:t xml:space="preserve">          - SERVICE_EXPERIENCE</w:t>
      </w:r>
    </w:p>
    <w:p w14:paraId="1EB49311" w14:textId="77777777" w:rsidR="00D82BA5" w:rsidRDefault="00D82BA5" w:rsidP="00D82BA5">
      <w:pPr>
        <w:pStyle w:val="PL"/>
      </w:pPr>
      <w:r>
        <w:t xml:space="preserve">          - UE_MOBILITY</w:t>
      </w:r>
    </w:p>
    <w:p w14:paraId="107AAC20" w14:textId="77777777" w:rsidR="00D82BA5" w:rsidRDefault="00D82BA5" w:rsidP="00D82BA5">
      <w:pPr>
        <w:pStyle w:val="PL"/>
      </w:pPr>
      <w:r>
        <w:t xml:space="preserve">          - UE_COMMUNICATION</w:t>
      </w:r>
    </w:p>
    <w:p w14:paraId="4D29FCE6" w14:textId="77777777" w:rsidR="00D82BA5" w:rsidRDefault="00D82BA5" w:rsidP="00D82BA5">
      <w:pPr>
        <w:pStyle w:val="PL"/>
      </w:pPr>
      <w:r>
        <w:t xml:space="preserve">          - QOS_SUSTAINABILITY</w:t>
      </w:r>
    </w:p>
    <w:p w14:paraId="5ED7E303" w14:textId="77777777" w:rsidR="00D82BA5" w:rsidRDefault="00D82BA5" w:rsidP="00D82BA5">
      <w:pPr>
        <w:pStyle w:val="PL"/>
      </w:pPr>
      <w:r>
        <w:t xml:space="preserve">          - ABNORMAL_BEHAVIOUR</w:t>
      </w:r>
    </w:p>
    <w:p w14:paraId="1B2CD3AB" w14:textId="77777777" w:rsidR="00D82BA5" w:rsidRDefault="00D82BA5" w:rsidP="00D82BA5">
      <w:pPr>
        <w:pStyle w:val="PL"/>
      </w:pPr>
      <w:r>
        <w:t xml:space="preserve">          - USER_DATA_CONGESTION</w:t>
      </w:r>
    </w:p>
    <w:p w14:paraId="21C0F7FA" w14:textId="77777777" w:rsidR="00D82BA5" w:rsidRDefault="00D82BA5" w:rsidP="00D82BA5">
      <w:pPr>
        <w:pStyle w:val="PL"/>
      </w:pPr>
      <w:r>
        <w:t xml:space="preserve">          - NSI_LOAD_LEVEL</w:t>
      </w:r>
    </w:p>
    <w:p w14:paraId="02F5F5C9" w14:textId="77777777" w:rsidR="00D82BA5" w:rsidRDefault="00D82BA5" w:rsidP="00D82BA5">
      <w:pPr>
        <w:pStyle w:val="PL"/>
        <w:rPr>
          <w:lang w:eastAsia="zh-CN"/>
        </w:rPr>
      </w:pPr>
      <w:r>
        <w:t xml:space="preserve">          - </w:t>
      </w:r>
      <w:r>
        <w:rPr>
          <w:rFonts w:hint="eastAsia"/>
          <w:lang w:eastAsia="zh-CN"/>
        </w:rPr>
        <w:t>D</w:t>
      </w:r>
      <w:r>
        <w:rPr>
          <w:lang w:eastAsia="zh-CN"/>
        </w:rPr>
        <w:t>N_PERFORMANCE</w:t>
      </w:r>
    </w:p>
    <w:p w14:paraId="30E2C9D5" w14:textId="77777777" w:rsidR="00D82BA5" w:rsidRDefault="00D82BA5" w:rsidP="00D82BA5">
      <w:pPr>
        <w:pStyle w:val="PL"/>
      </w:pPr>
      <w:r>
        <w:t xml:space="preserve">          - DISPERSION</w:t>
      </w:r>
    </w:p>
    <w:p w14:paraId="0765B17F" w14:textId="77777777" w:rsidR="00D82BA5" w:rsidRDefault="00D82BA5" w:rsidP="00D82BA5">
      <w:pPr>
        <w:pStyle w:val="PL"/>
      </w:pPr>
      <w:r>
        <w:t xml:space="preserve">          - RED_TRANS_EXP</w:t>
      </w:r>
    </w:p>
    <w:p w14:paraId="635719B2" w14:textId="77777777" w:rsidR="00D82BA5" w:rsidRDefault="00D82BA5" w:rsidP="00D82BA5">
      <w:pPr>
        <w:pStyle w:val="PL"/>
      </w:pPr>
      <w:r>
        <w:t xml:space="preserve">          - WLAN_PERFORMANCE</w:t>
      </w:r>
    </w:p>
    <w:p w14:paraId="1F81A339" w14:textId="77777777" w:rsidR="00D82BA5" w:rsidRDefault="00D82BA5" w:rsidP="00D82BA5">
      <w:pPr>
        <w:pStyle w:val="PL"/>
      </w:pPr>
      <w:r>
        <w:t xml:space="preserve">          - </w:t>
      </w:r>
      <w:r>
        <w:rPr>
          <w:rFonts w:hint="eastAsia"/>
          <w:lang w:eastAsia="zh-CN"/>
        </w:rPr>
        <w:t>S</w:t>
      </w:r>
      <w:r>
        <w:rPr>
          <w:lang w:eastAsia="zh-CN"/>
        </w:rPr>
        <w:t>M_</w:t>
      </w:r>
      <w:r>
        <w:t>CONGESTION</w:t>
      </w:r>
    </w:p>
    <w:p w14:paraId="4B5F8837" w14:textId="77777777" w:rsidR="00D82BA5" w:rsidRDefault="00D82BA5" w:rsidP="00D82BA5">
      <w:pPr>
        <w:pStyle w:val="PL"/>
      </w:pPr>
      <w:r>
        <w:t xml:space="preserve">          - PFD_DETERMINATION</w:t>
      </w:r>
    </w:p>
    <w:p w14:paraId="2AF97CE6" w14:textId="77777777" w:rsidR="00D82BA5" w:rsidRDefault="00D82BA5" w:rsidP="00D82BA5">
      <w:pPr>
        <w:pStyle w:val="PL"/>
      </w:pPr>
      <w:r>
        <w:t xml:space="preserve">          - PDU_SESSION_TRAFFIC</w:t>
      </w:r>
    </w:p>
    <w:p w14:paraId="40395201" w14:textId="77777777" w:rsidR="00D82BA5" w:rsidRDefault="00D82BA5" w:rsidP="00D82BA5">
      <w:pPr>
        <w:pStyle w:val="PL"/>
        <w:rPr>
          <w:lang w:eastAsia="zh-CN"/>
        </w:rPr>
      </w:pPr>
      <w:r>
        <w:t xml:space="preserve">          - </w:t>
      </w:r>
      <w:bookmarkStart w:id="144" w:name="_Hlk134712265"/>
      <w:r>
        <w:rPr>
          <w:lang w:eastAsia="zh-CN"/>
        </w:rPr>
        <w:t>E2E_DATA_VOL_TRANS_TIME</w:t>
      </w:r>
      <w:bookmarkEnd w:id="144"/>
    </w:p>
    <w:p w14:paraId="720BD105" w14:textId="77777777" w:rsidR="00D82BA5" w:rsidRDefault="00D82BA5" w:rsidP="00D82BA5">
      <w:pPr>
        <w:pStyle w:val="PL"/>
        <w:rPr>
          <w:lang w:eastAsia="zh-CN"/>
        </w:rPr>
      </w:pPr>
      <w:bookmarkStart w:id="145" w:name="_Hlk138707473"/>
      <w:r>
        <w:t xml:space="preserve">          - </w:t>
      </w:r>
      <w:r>
        <w:rPr>
          <w:lang w:eastAsia="ja-JP"/>
        </w:rPr>
        <w:t>MOVEMENT_BEHAVIOUR</w:t>
      </w:r>
      <w:bookmarkEnd w:id="145"/>
    </w:p>
    <w:p w14:paraId="4A5E92CB" w14:textId="77777777" w:rsidR="00D82BA5" w:rsidRDefault="00D82BA5" w:rsidP="00D82BA5">
      <w:pPr>
        <w:pStyle w:val="PL"/>
        <w:rPr>
          <w:lang w:val="en-US"/>
        </w:rPr>
      </w:pPr>
      <w:r>
        <w:rPr>
          <w:lang w:val="en-US"/>
        </w:rPr>
        <w:t xml:space="preserve">          - NUM_OF_UE</w:t>
      </w:r>
    </w:p>
    <w:p w14:paraId="293257D4" w14:textId="77777777" w:rsidR="00D82BA5" w:rsidRDefault="00D82BA5" w:rsidP="00D82BA5">
      <w:pPr>
        <w:pStyle w:val="PL"/>
        <w:rPr>
          <w:lang w:val="en-US"/>
        </w:rPr>
      </w:pPr>
      <w:r>
        <w:rPr>
          <w:lang w:val="en-US"/>
        </w:rPr>
        <w:t xml:space="preserve">          - MOV_UE_RATIO</w:t>
      </w:r>
    </w:p>
    <w:p w14:paraId="0B6030F1" w14:textId="77777777" w:rsidR="00D82BA5" w:rsidRDefault="00D82BA5" w:rsidP="00D82BA5">
      <w:pPr>
        <w:pStyle w:val="PL"/>
        <w:rPr>
          <w:lang w:val="en-US"/>
        </w:rPr>
      </w:pPr>
      <w:r>
        <w:rPr>
          <w:lang w:val="en-US"/>
        </w:rPr>
        <w:t xml:space="preserve">          - AVR_SPEED</w:t>
      </w:r>
    </w:p>
    <w:p w14:paraId="044247A0" w14:textId="77777777" w:rsidR="00D82BA5" w:rsidRDefault="00D82BA5" w:rsidP="00D82BA5">
      <w:pPr>
        <w:pStyle w:val="PL"/>
        <w:rPr>
          <w:lang w:val="en-US"/>
        </w:rPr>
      </w:pPr>
      <w:r>
        <w:rPr>
          <w:lang w:val="en-US"/>
        </w:rPr>
        <w:t xml:space="preserve">          - SPEED_THRESHOLD</w:t>
      </w:r>
    </w:p>
    <w:p w14:paraId="7DC26FD5" w14:textId="77777777" w:rsidR="00D82BA5" w:rsidRDefault="00D82BA5" w:rsidP="00D82BA5">
      <w:pPr>
        <w:pStyle w:val="PL"/>
        <w:rPr>
          <w:lang w:val="en-US"/>
        </w:rPr>
      </w:pPr>
      <w:r>
        <w:rPr>
          <w:lang w:val="en-US"/>
        </w:rPr>
        <w:lastRenderedPageBreak/>
        <w:t xml:space="preserve">          - MOV_UE_DIRECTION</w:t>
      </w:r>
    </w:p>
    <w:p w14:paraId="27492CC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D468AA8" w14:textId="77777777" w:rsidR="00D82BA5" w:rsidRPr="0076721C"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46" w:name="_Hlk145416005"/>
      <w:r>
        <w:rPr>
          <w:rFonts w:ascii="Courier New" w:hAnsi="Courier New"/>
          <w:sz w:val="16"/>
          <w:lang w:eastAsia="zh-CN"/>
        </w:rPr>
        <w:t xml:space="preserve">          - RELATIVE_PROXIMITY</w:t>
      </w:r>
    </w:p>
    <w:bookmarkEnd w:id="146"/>
    <w:p w14:paraId="56421EC1" w14:textId="77777777" w:rsidR="00D82BA5" w:rsidRDefault="00D82BA5" w:rsidP="00D82BA5">
      <w:pPr>
        <w:pStyle w:val="PL"/>
      </w:pPr>
      <w:r>
        <w:t xml:space="preserve">      - type: string</w:t>
      </w:r>
    </w:p>
    <w:p w14:paraId="41A2B625" w14:textId="77777777" w:rsidR="00D82BA5" w:rsidRDefault="00D82BA5" w:rsidP="00D82BA5">
      <w:pPr>
        <w:pStyle w:val="PL"/>
      </w:pPr>
      <w:r>
        <w:t xml:space="preserve">        description: &gt;</w:t>
      </w:r>
    </w:p>
    <w:p w14:paraId="1A326FBA" w14:textId="77777777" w:rsidR="00D82BA5" w:rsidRDefault="00D82BA5" w:rsidP="00D82BA5">
      <w:pPr>
        <w:pStyle w:val="PL"/>
      </w:pPr>
      <w:r>
        <w:t xml:space="preserve">          This string provides forward-compatibility with future</w:t>
      </w:r>
    </w:p>
    <w:p w14:paraId="1BF4F496" w14:textId="77777777" w:rsidR="00D82BA5" w:rsidRDefault="00D82BA5" w:rsidP="00D82BA5">
      <w:pPr>
        <w:pStyle w:val="PL"/>
      </w:pPr>
      <w:r>
        <w:t xml:space="preserve">          extensions to the enumeration but is not used to encode</w:t>
      </w:r>
    </w:p>
    <w:p w14:paraId="1F57D2F2" w14:textId="77777777" w:rsidR="00D82BA5" w:rsidRDefault="00D82BA5" w:rsidP="00D82BA5">
      <w:pPr>
        <w:pStyle w:val="PL"/>
      </w:pPr>
      <w:r>
        <w:t xml:space="preserve">          content defined in the present version of this API.</w:t>
      </w:r>
    </w:p>
    <w:p w14:paraId="07444717" w14:textId="77777777" w:rsidR="00D82BA5" w:rsidRDefault="00D82BA5" w:rsidP="00D82BA5">
      <w:pPr>
        <w:pStyle w:val="PL"/>
      </w:pPr>
      <w:r>
        <w:t xml:space="preserve">      description: |</w:t>
      </w:r>
    </w:p>
    <w:p w14:paraId="6167E12B" w14:textId="77777777" w:rsidR="00D82BA5" w:rsidRDefault="00D82BA5" w:rsidP="00D82BA5">
      <w:pPr>
        <w:pStyle w:val="PL"/>
      </w:pPr>
      <w:r>
        <w:t xml:space="preserve">        </w:t>
      </w:r>
      <w:r>
        <w:rPr>
          <w:lang w:eastAsia="zh-CN"/>
        </w:rPr>
        <w:t xml:space="preserve">Describes the NWDAF Events.  </w:t>
      </w:r>
    </w:p>
    <w:p w14:paraId="69362814" w14:textId="77777777" w:rsidR="00D82BA5" w:rsidRDefault="00D82BA5" w:rsidP="00D82BA5">
      <w:pPr>
        <w:pStyle w:val="PL"/>
      </w:pPr>
      <w:r>
        <w:t xml:space="preserve">        Possible values are:</w:t>
      </w:r>
    </w:p>
    <w:p w14:paraId="5DAC71F6" w14:textId="77777777" w:rsidR="00D82BA5" w:rsidRDefault="00D82BA5" w:rsidP="00D82BA5">
      <w:pPr>
        <w:pStyle w:val="PL"/>
      </w:pPr>
      <w:r>
        <w:t xml:space="preserve">        - SLICE_LOAD_LEVEL: Indicates that the event subscribed is load level information of Network</w:t>
      </w:r>
    </w:p>
    <w:p w14:paraId="3B9CDD62" w14:textId="77777777" w:rsidR="00D82BA5" w:rsidRDefault="00D82BA5" w:rsidP="00D82BA5">
      <w:pPr>
        <w:pStyle w:val="PL"/>
      </w:pPr>
      <w:r>
        <w:t xml:space="preserve">          Slice.</w:t>
      </w:r>
    </w:p>
    <w:p w14:paraId="0BE5CB7A" w14:textId="77777777" w:rsidR="00D82BA5" w:rsidRDefault="00D82BA5" w:rsidP="00D82BA5">
      <w:pPr>
        <w:pStyle w:val="PL"/>
      </w:pPr>
      <w:r>
        <w:t xml:space="preserve">        - NETWORK_PERFORMANCE: Indicates that the event subscribed is network performance</w:t>
      </w:r>
    </w:p>
    <w:p w14:paraId="09BBB6C1" w14:textId="77777777" w:rsidR="00D82BA5" w:rsidRDefault="00D82BA5" w:rsidP="00D82BA5">
      <w:pPr>
        <w:pStyle w:val="PL"/>
      </w:pPr>
      <w:r>
        <w:t xml:space="preserve">          information.</w:t>
      </w:r>
    </w:p>
    <w:p w14:paraId="015EBCC5" w14:textId="77777777" w:rsidR="00D82BA5" w:rsidRDefault="00D82BA5" w:rsidP="00D82BA5">
      <w:pPr>
        <w:pStyle w:val="PL"/>
        <w:ind w:left="160" w:hangingChars="100" w:hanging="160"/>
      </w:pPr>
      <w:r>
        <w:t xml:space="preserve">        - NF_LOAD: Indicates that the event subscribed is load level and status of one or several</w:t>
      </w:r>
    </w:p>
    <w:p w14:paraId="2A7C7CF4" w14:textId="77777777" w:rsidR="00D82BA5" w:rsidRDefault="00D82BA5" w:rsidP="00D82BA5">
      <w:pPr>
        <w:pStyle w:val="PL"/>
        <w:ind w:left="160" w:hangingChars="100" w:hanging="160"/>
      </w:pPr>
      <w:r>
        <w:t xml:space="preserve">          Network Functions.</w:t>
      </w:r>
    </w:p>
    <w:p w14:paraId="04D256A4" w14:textId="77777777" w:rsidR="00D82BA5" w:rsidRDefault="00D82BA5" w:rsidP="00D82BA5">
      <w:pPr>
        <w:pStyle w:val="PL"/>
        <w:rPr>
          <w:lang w:val="en-US"/>
        </w:rPr>
      </w:pPr>
      <w:r>
        <w:rPr>
          <w:lang w:val="en-US"/>
        </w:rPr>
        <w:t xml:space="preserve">        - SERVICE_EXPERIENCE: Indicates that the event subscribed is service experience.</w:t>
      </w:r>
    </w:p>
    <w:p w14:paraId="145280D3" w14:textId="77777777" w:rsidR="00D82BA5" w:rsidRDefault="00D82BA5" w:rsidP="00D82BA5">
      <w:pPr>
        <w:pStyle w:val="PL"/>
        <w:rPr>
          <w:lang w:val="en-US"/>
        </w:rPr>
      </w:pPr>
      <w:r>
        <w:rPr>
          <w:lang w:val="en-US"/>
        </w:rPr>
        <w:t xml:space="preserve">        - UE_MOBILITY: Indicates that the event subscribed is UE mobility information.</w:t>
      </w:r>
    </w:p>
    <w:p w14:paraId="3C24D311" w14:textId="77777777" w:rsidR="00D82BA5" w:rsidRDefault="00D82BA5" w:rsidP="00D82BA5">
      <w:pPr>
        <w:pStyle w:val="PL"/>
        <w:rPr>
          <w:lang w:val="en-US"/>
        </w:rPr>
      </w:pPr>
      <w:r>
        <w:rPr>
          <w:lang w:val="en-US"/>
        </w:rPr>
        <w:t xml:space="preserve">        - UE_COMMUNICATION: Indicates that the event subscribed is UE communication information.</w:t>
      </w:r>
    </w:p>
    <w:p w14:paraId="6BC1FC0B" w14:textId="77777777" w:rsidR="00D82BA5" w:rsidRDefault="00D82BA5" w:rsidP="00D82BA5">
      <w:pPr>
        <w:pStyle w:val="PL"/>
        <w:rPr>
          <w:lang w:val="en-US"/>
        </w:rPr>
      </w:pPr>
      <w:r>
        <w:rPr>
          <w:lang w:val="en-US"/>
        </w:rPr>
        <w:t xml:space="preserve">        - QOS_SUSTAINABILITY: Indicates that the event subscribed is QoS sustainability.</w:t>
      </w:r>
    </w:p>
    <w:p w14:paraId="0BEF1175" w14:textId="77777777" w:rsidR="00D82BA5" w:rsidRDefault="00D82BA5" w:rsidP="00D82BA5">
      <w:pPr>
        <w:pStyle w:val="PL"/>
        <w:rPr>
          <w:lang w:val="en-US"/>
        </w:rPr>
      </w:pPr>
      <w:r>
        <w:rPr>
          <w:lang w:val="en-US"/>
        </w:rPr>
        <w:t xml:space="preserve">        - ABNORMAL_BEHAVIOUR: Indicates that the event subscribed is abnormal behaviour.</w:t>
      </w:r>
    </w:p>
    <w:p w14:paraId="6D7D78DD" w14:textId="77777777" w:rsidR="00D82BA5" w:rsidRDefault="00D82BA5" w:rsidP="00D82BA5">
      <w:pPr>
        <w:pStyle w:val="PL"/>
        <w:rPr>
          <w:lang w:val="en-US"/>
        </w:rPr>
      </w:pPr>
      <w:r>
        <w:rPr>
          <w:lang w:val="en-US"/>
        </w:rPr>
        <w:t xml:space="preserve">        - USER_DATA_CONGESTION: Indicates that the event subscribed is user data congestion</w:t>
      </w:r>
    </w:p>
    <w:p w14:paraId="01929B71" w14:textId="77777777" w:rsidR="00D82BA5" w:rsidRDefault="00D82BA5" w:rsidP="00D82BA5">
      <w:pPr>
        <w:pStyle w:val="PL"/>
        <w:rPr>
          <w:lang w:val="en-US"/>
        </w:rPr>
      </w:pPr>
      <w:r>
        <w:rPr>
          <w:lang w:val="en-US"/>
        </w:rPr>
        <w:t xml:space="preserve">          information.</w:t>
      </w:r>
    </w:p>
    <w:p w14:paraId="7061F9EA" w14:textId="77777777" w:rsidR="00D82BA5" w:rsidRDefault="00D82BA5" w:rsidP="00D82BA5">
      <w:pPr>
        <w:pStyle w:val="PL"/>
        <w:rPr>
          <w:lang w:val="en-US"/>
        </w:rPr>
      </w:pPr>
      <w:r>
        <w:rPr>
          <w:lang w:val="en-US"/>
        </w:rPr>
        <w:t xml:space="preserve">        - NSI_LOAD_LEVEL: Indicates that the event subscribed is load level information of Network</w:t>
      </w:r>
    </w:p>
    <w:p w14:paraId="79BD8B3A" w14:textId="77777777" w:rsidR="00D82BA5" w:rsidRDefault="00D82BA5" w:rsidP="00D82BA5">
      <w:pPr>
        <w:pStyle w:val="PL"/>
        <w:rPr>
          <w:lang w:val="en-US"/>
        </w:rPr>
      </w:pPr>
      <w:r>
        <w:rPr>
          <w:lang w:val="en-US"/>
        </w:rPr>
        <w:t xml:space="preserve">          Slice and the optionally associated Network Slice Instance.</w:t>
      </w:r>
    </w:p>
    <w:p w14:paraId="77933A29" w14:textId="77777777" w:rsidR="00D82BA5" w:rsidRDefault="00D82BA5" w:rsidP="00D82BA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62B2E1A" w14:textId="77777777" w:rsidR="00D82BA5" w:rsidRDefault="00D82BA5" w:rsidP="00D82BA5">
      <w:pPr>
        <w:pStyle w:val="PL"/>
        <w:rPr>
          <w:lang w:val="en-US"/>
        </w:rPr>
      </w:pPr>
      <w:r>
        <w:rPr>
          <w:lang w:val="en-US"/>
        </w:rPr>
        <w:t xml:space="preserve">        - DISPERSION: Indicates that the event subscribed is dispersion information.</w:t>
      </w:r>
    </w:p>
    <w:p w14:paraId="21949B5A" w14:textId="77777777" w:rsidR="00D82BA5" w:rsidRDefault="00D82BA5" w:rsidP="00D82BA5">
      <w:pPr>
        <w:pStyle w:val="PL"/>
        <w:rPr>
          <w:lang w:val="en-US"/>
        </w:rPr>
      </w:pPr>
      <w:r>
        <w:rPr>
          <w:lang w:val="en-US"/>
        </w:rPr>
        <w:t xml:space="preserve">        - RED_TRANS_EXP: Indicates that the event subscribed is redundant transmission experience.</w:t>
      </w:r>
    </w:p>
    <w:p w14:paraId="5D18817E" w14:textId="77777777" w:rsidR="00D82BA5" w:rsidRDefault="00D82BA5" w:rsidP="00D82BA5">
      <w:pPr>
        <w:pStyle w:val="PL"/>
        <w:rPr>
          <w:lang w:val="en-US"/>
        </w:rPr>
      </w:pPr>
      <w:r>
        <w:rPr>
          <w:lang w:val="en-US"/>
        </w:rPr>
        <w:t xml:space="preserve">        - WLAN_PERFORMANCE: Indicates that the event subscribed is WLAN performance.</w:t>
      </w:r>
    </w:p>
    <w:p w14:paraId="102CA8A6" w14:textId="77777777" w:rsidR="00D82BA5" w:rsidRDefault="00D82BA5" w:rsidP="00D82BA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C4EB509" w14:textId="77777777" w:rsidR="00D82BA5" w:rsidRDefault="00D82BA5" w:rsidP="00D82BA5">
      <w:pPr>
        <w:pStyle w:val="PL"/>
        <w:rPr>
          <w:lang w:val="en-US"/>
        </w:rPr>
      </w:pPr>
      <w:r>
        <w:rPr>
          <w:lang w:val="en-US"/>
        </w:rPr>
        <w:t xml:space="preserve">          </w:t>
      </w:r>
      <w:r>
        <w:t>for specific DNN and/or S-NSSAI</w:t>
      </w:r>
      <w:r>
        <w:rPr>
          <w:lang w:val="en-US"/>
        </w:rPr>
        <w:t>.</w:t>
      </w:r>
    </w:p>
    <w:p w14:paraId="1283CDC0" w14:textId="77777777" w:rsidR="00D82BA5" w:rsidRDefault="00D82BA5" w:rsidP="00D82BA5">
      <w:pPr>
        <w:pStyle w:val="PL"/>
        <w:rPr>
          <w:lang w:val="en-US"/>
        </w:rPr>
      </w:pPr>
      <w:r>
        <w:rPr>
          <w:lang w:val="en-US"/>
        </w:rPr>
        <w:t xml:space="preserve">        - PFD_DETERMINATION: Indicates that the event subscribed is the PFD Determination nformation</w:t>
      </w:r>
    </w:p>
    <w:p w14:paraId="6578EA0E" w14:textId="77777777" w:rsidR="00D82BA5" w:rsidRDefault="00D82BA5" w:rsidP="00D82BA5">
      <w:pPr>
        <w:pStyle w:val="PL"/>
        <w:rPr>
          <w:lang w:val="en-US"/>
        </w:rPr>
      </w:pPr>
      <w:r>
        <w:rPr>
          <w:lang w:val="en-US"/>
        </w:rPr>
        <w:t xml:space="preserve">          for known application identifier(s).</w:t>
      </w:r>
    </w:p>
    <w:p w14:paraId="6AB81AD6" w14:textId="77777777" w:rsidR="00D82BA5" w:rsidRDefault="00D82BA5" w:rsidP="00D82BA5">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3EA7855" w14:textId="77777777" w:rsidR="00D82BA5" w:rsidRDefault="00D82BA5" w:rsidP="00D82BA5">
      <w:pPr>
        <w:pStyle w:val="PL"/>
        <w:rPr>
          <w:lang w:val="en-US"/>
        </w:rPr>
      </w:pPr>
      <w:r>
        <w:rPr>
          <w:lang w:val="en-US"/>
        </w:rPr>
        <w:t xml:space="preserve">          information.</w:t>
      </w:r>
    </w:p>
    <w:p w14:paraId="451720A2" w14:textId="77777777" w:rsidR="00D82BA5" w:rsidRDefault="00D82BA5" w:rsidP="00D82BA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34BB2D5" w14:textId="77777777" w:rsidR="00D82BA5" w:rsidRDefault="00D82BA5" w:rsidP="00D82BA5">
      <w:pPr>
        <w:pStyle w:val="PL"/>
      </w:pPr>
      <w:r>
        <w:rPr>
          <w:lang w:eastAsia="ko-KR"/>
        </w:rPr>
        <w:t xml:space="preserve">          transfer time</w:t>
      </w:r>
      <w:r>
        <w:t>.</w:t>
      </w:r>
    </w:p>
    <w:p w14:paraId="2A184FE6" w14:textId="77777777" w:rsidR="00D82BA5" w:rsidRDefault="00D82BA5" w:rsidP="00D82BA5">
      <w:pPr>
        <w:pStyle w:val="PL"/>
        <w:rPr>
          <w:lang w:val="en-US"/>
        </w:rPr>
      </w:pPr>
      <w:bookmarkStart w:id="147" w:name="_Hlk138707498"/>
      <w:r>
        <w:t xml:space="preserve">        - </w:t>
      </w:r>
      <w:r>
        <w:rPr>
          <w:lang w:eastAsia="ja-JP"/>
        </w:rPr>
        <w:t>MOVEMENT_BEHAVIOUR</w:t>
      </w:r>
      <w:r>
        <w:t xml:space="preserve">: </w:t>
      </w:r>
      <w:r>
        <w:rPr>
          <w:lang w:val="en-US"/>
        </w:rPr>
        <w:t>Indicates that the event subscribed is the Movement Behaviour</w:t>
      </w:r>
    </w:p>
    <w:p w14:paraId="01BDFF14" w14:textId="77777777" w:rsidR="00D82BA5" w:rsidRDefault="00D82BA5" w:rsidP="00D82BA5">
      <w:pPr>
        <w:pStyle w:val="PL"/>
      </w:pPr>
      <w:r>
        <w:rPr>
          <w:lang w:eastAsia="ko-KR"/>
        </w:rPr>
        <w:t xml:space="preserve">          </w:t>
      </w:r>
      <w:r>
        <w:rPr>
          <w:lang w:val="en-US"/>
        </w:rPr>
        <w:t>information</w:t>
      </w:r>
      <w:r>
        <w:t>.</w:t>
      </w:r>
      <w:bookmarkEnd w:id="147"/>
    </w:p>
    <w:p w14:paraId="70EF518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81832F1"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3671241" w14:textId="77777777" w:rsidR="00D82BA5" w:rsidRDefault="00D82BA5" w:rsidP="00D82BA5">
      <w:pPr>
        <w:pStyle w:val="PL"/>
      </w:pPr>
      <w:r>
        <w:t xml:space="preserve">          </w:t>
      </w:r>
      <w:r>
        <w:rPr>
          <w:lang w:eastAsia="ja-JP"/>
        </w:rPr>
        <w:t>information.</w:t>
      </w:r>
    </w:p>
    <w:p w14:paraId="6434251F" w14:textId="77777777" w:rsidR="00D82BA5" w:rsidRDefault="00D82BA5" w:rsidP="00D82BA5">
      <w:pPr>
        <w:pStyle w:val="PL"/>
        <w:rPr>
          <w:lang w:val="en-US"/>
        </w:rPr>
      </w:pPr>
    </w:p>
    <w:p w14:paraId="3F810A7A" w14:textId="77777777" w:rsidR="00D82BA5" w:rsidRDefault="00D82BA5" w:rsidP="00D82BA5">
      <w:pPr>
        <w:pStyle w:val="PL"/>
        <w:rPr>
          <w:lang w:val="en-US"/>
        </w:rPr>
      </w:pPr>
      <w:r>
        <w:rPr>
          <w:lang w:val="en-US"/>
        </w:rPr>
        <w:t xml:space="preserve">    Accuracy:</w:t>
      </w:r>
    </w:p>
    <w:p w14:paraId="547BB998" w14:textId="77777777" w:rsidR="00D82BA5" w:rsidRDefault="00D82BA5" w:rsidP="00D82BA5">
      <w:pPr>
        <w:pStyle w:val="PL"/>
        <w:rPr>
          <w:lang w:val="en-US"/>
        </w:rPr>
      </w:pPr>
      <w:r>
        <w:rPr>
          <w:lang w:val="en-US"/>
        </w:rPr>
        <w:t xml:space="preserve">      anyOf:</w:t>
      </w:r>
    </w:p>
    <w:p w14:paraId="298BDCCE" w14:textId="77777777" w:rsidR="00D82BA5" w:rsidRDefault="00D82BA5" w:rsidP="00D82BA5">
      <w:pPr>
        <w:pStyle w:val="PL"/>
        <w:rPr>
          <w:lang w:val="en-US"/>
        </w:rPr>
      </w:pPr>
      <w:r>
        <w:rPr>
          <w:lang w:val="en-US"/>
        </w:rPr>
        <w:t xml:space="preserve">      - type: string</w:t>
      </w:r>
    </w:p>
    <w:p w14:paraId="75A2837B" w14:textId="77777777" w:rsidR="00D82BA5" w:rsidRDefault="00D82BA5" w:rsidP="00D82BA5">
      <w:pPr>
        <w:pStyle w:val="PL"/>
        <w:rPr>
          <w:lang w:val="en-US"/>
        </w:rPr>
      </w:pPr>
      <w:r>
        <w:rPr>
          <w:lang w:val="en-US"/>
        </w:rPr>
        <w:t xml:space="preserve">        enum:</w:t>
      </w:r>
    </w:p>
    <w:p w14:paraId="769AEBCF" w14:textId="77777777" w:rsidR="00D82BA5" w:rsidRDefault="00D82BA5" w:rsidP="00D82BA5">
      <w:pPr>
        <w:pStyle w:val="PL"/>
        <w:rPr>
          <w:lang w:val="en-US"/>
        </w:rPr>
      </w:pPr>
      <w:r>
        <w:rPr>
          <w:lang w:val="en-US"/>
        </w:rPr>
        <w:t xml:space="preserve">          - LOW</w:t>
      </w:r>
    </w:p>
    <w:p w14:paraId="30555438" w14:textId="77777777" w:rsidR="00D82BA5" w:rsidRDefault="00D82BA5" w:rsidP="00D82BA5">
      <w:pPr>
        <w:pStyle w:val="PL"/>
        <w:rPr>
          <w:lang w:val="en-US"/>
        </w:rPr>
      </w:pPr>
      <w:r>
        <w:rPr>
          <w:lang w:val="en-US"/>
        </w:rPr>
        <w:t xml:space="preserve">          - </w:t>
      </w:r>
      <w:r>
        <w:rPr>
          <w:rFonts w:hint="eastAsia"/>
          <w:lang w:val="en-US"/>
        </w:rPr>
        <w:t>M</w:t>
      </w:r>
      <w:r>
        <w:rPr>
          <w:lang w:val="en-US"/>
        </w:rPr>
        <w:t>EDIUM</w:t>
      </w:r>
    </w:p>
    <w:p w14:paraId="548CB119" w14:textId="77777777" w:rsidR="00D82BA5" w:rsidRDefault="00D82BA5" w:rsidP="00D82BA5">
      <w:pPr>
        <w:pStyle w:val="PL"/>
        <w:rPr>
          <w:lang w:val="en-US"/>
        </w:rPr>
      </w:pPr>
      <w:r>
        <w:rPr>
          <w:lang w:val="en-US"/>
        </w:rPr>
        <w:t xml:space="preserve">          - HIGH</w:t>
      </w:r>
    </w:p>
    <w:p w14:paraId="3472F43C" w14:textId="77777777" w:rsidR="00D82BA5" w:rsidRDefault="00D82BA5" w:rsidP="00D82BA5">
      <w:pPr>
        <w:pStyle w:val="PL"/>
        <w:rPr>
          <w:lang w:val="en-US"/>
        </w:rPr>
      </w:pPr>
      <w:r>
        <w:rPr>
          <w:lang w:val="en-US"/>
        </w:rPr>
        <w:t xml:space="preserve">          - HIGHEST</w:t>
      </w:r>
    </w:p>
    <w:p w14:paraId="391067B5" w14:textId="77777777" w:rsidR="00D82BA5" w:rsidRDefault="00D82BA5" w:rsidP="00D82BA5">
      <w:pPr>
        <w:pStyle w:val="PL"/>
        <w:rPr>
          <w:lang w:val="en-US"/>
        </w:rPr>
      </w:pPr>
      <w:r>
        <w:rPr>
          <w:lang w:val="en-US"/>
        </w:rPr>
        <w:t xml:space="preserve">      - type: string</w:t>
      </w:r>
    </w:p>
    <w:p w14:paraId="4567504A" w14:textId="77777777" w:rsidR="00D82BA5" w:rsidRDefault="00D82BA5" w:rsidP="00D82BA5">
      <w:pPr>
        <w:pStyle w:val="PL"/>
        <w:rPr>
          <w:lang w:val="en-US"/>
        </w:rPr>
      </w:pPr>
      <w:r>
        <w:rPr>
          <w:lang w:val="en-US"/>
        </w:rPr>
        <w:t xml:space="preserve">        description: &gt;</w:t>
      </w:r>
    </w:p>
    <w:p w14:paraId="277FEFF1" w14:textId="77777777" w:rsidR="00D82BA5" w:rsidRDefault="00D82BA5" w:rsidP="00D82BA5">
      <w:pPr>
        <w:pStyle w:val="PL"/>
        <w:rPr>
          <w:lang w:val="en-US"/>
        </w:rPr>
      </w:pPr>
      <w:r>
        <w:rPr>
          <w:lang w:val="en-US"/>
        </w:rPr>
        <w:t xml:space="preserve">          This string provides forward-compatibility with future</w:t>
      </w:r>
    </w:p>
    <w:p w14:paraId="7224A7D8" w14:textId="77777777" w:rsidR="00D82BA5" w:rsidRDefault="00D82BA5" w:rsidP="00D82BA5">
      <w:pPr>
        <w:pStyle w:val="PL"/>
        <w:rPr>
          <w:lang w:val="en-US"/>
        </w:rPr>
      </w:pPr>
      <w:r>
        <w:rPr>
          <w:lang w:val="en-US"/>
        </w:rPr>
        <w:t xml:space="preserve">          extensions to the enumeration but is not used to encode</w:t>
      </w:r>
    </w:p>
    <w:p w14:paraId="03480BA0" w14:textId="77777777" w:rsidR="00D82BA5" w:rsidRDefault="00D82BA5" w:rsidP="00D82BA5">
      <w:pPr>
        <w:pStyle w:val="PL"/>
        <w:rPr>
          <w:lang w:val="en-US"/>
        </w:rPr>
      </w:pPr>
      <w:r>
        <w:rPr>
          <w:lang w:val="en-US"/>
        </w:rPr>
        <w:t xml:space="preserve">          content defined in the present version of this API.</w:t>
      </w:r>
    </w:p>
    <w:p w14:paraId="7DF299DD" w14:textId="77777777" w:rsidR="00D82BA5" w:rsidRDefault="00D82BA5" w:rsidP="00D82BA5">
      <w:pPr>
        <w:pStyle w:val="PL"/>
        <w:rPr>
          <w:lang w:val="en-US"/>
        </w:rPr>
      </w:pPr>
      <w:r>
        <w:rPr>
          <w:lang w:val="en-US"/>
        </w:rPr>
        <w:t xml:space="preserve">      description: |</w:t>
      </w:r>
    </w:p>
    <w:p w14:paraId="5F05C1F3" w14:textId="77777777" w:rsidR="00D82BA5" w:rsidRDefault="00D82BA5" w:rsidP="00D82BA5">
      <w:pPr>
        <w:pStyle w:val="PL"/>
        <w:rPr>
          <w:lang w:val="en-US"/>
        </w:rPr>
      </w:pPr>
      <w:r>
        <w:rPr>
          <w:lang w:val="en-US"/>
        </w:rPr>
        <w:t xml:space="preserve">        </w:t>
      </w:r>
      <w:r>
        <w:t xml:space="preserve">Represents the preferred level of accuracy of the analytics.  </w:t>
      </w:r>
    </w:p>
    <w:p w14:paraId="7AEE7232" w14:textId="77777777" w:rsidR="00D82BA5" w:rsidRDefault="00D82BA5" w:rsidP="00D82BA5">
      <w:pPr>
        <w:pStyle w:val="PL"/>
        <w:rPr>
          <w:lang w:val="en-US"/>
        </w:rPr>
      </w:pPr>
      <w:r>
        <w:rPr>
          <w:lang w:val="en-US"/>
        </w:rPr>
        <w:t xml:space="preserve">        Possible values are:</w:t>
      </w:r>
    </w:p>
    <w:p w14:paraId="289FF016" w14:textId="77777777" w:rsidR="00D82BA5" w:rsidRDefault="00D82BA5" w:rsidP="00D82BA5">
      <w:pPr>
        <w:pStyle w:val="PL"/>
        <w:rPr>
          <w:lang w:val="en-US"/>
        </w:rPr>
      </w:pPr>
      <w:r>
        <w:rPr>
          <w:lang w:val="en-US"/>
        </w:rPr>
        <w:t xml:space="preserve">        - LOW: Low accuracy.</w:t>
      </w:r>
    </w:p>
    <w:p w14:paraId="1ACA42A7" w14:textId="77777777" w:rsidR="00D82BA5" w:rsidRDefault="00D82BA5" w:rsidP="00D82BA5">
      <w:pPr>
        <w:pStyle w:val="PL"/>
        <w:rPr>
          <w:lang w:val="en-US"/>
        </w:rPr>
      </w:pPr>
      <w:r>
        <w:rPr>
          <w:lang w:val="en-US"/>
        </w:rPr>
        <w:t xml:space="preserve">        - </w:t>
      </w:r>
      <w:r>
        <w:rPr>
          <w:rFonts w:hint="eastAsia"/>
          <w:lang w:val="en-US"/>
        </w:rPr>
        <w:t>M</w:t>
      </w:r>
      <w:r>
        <w:rPr>
          <w:lang w:val="en-US"/>
        </w:rPr>
        <w:t>EDIUM: Medium accuracy.</w:t>
      </w:r>
    </w:p>
    <w:p w14:paraId="5C6BBF28" w14:textId="77777777" w:rsidR="00D82BA5" w:rsidRDefault="00D82BA5" w:rsidP="00D82BA5">
      <w:pPr>
        <w:pStyle w:val="PL"/>
        <w:rPr>
          <w:lang w:val="en-US"/>
        </w:rPr>
      </w:pPr>
      <w:r>
        <w:rPr>
          <w:lang w:val="en-US"/>
        </w:rPr>
        <w:t xml:space="preserve">        - HIGH: High accuracy.</w:t>
      </w:r>
    </w:p>
    <w:p w14:paraId="2C914E1B" w14:textId="77777777" w:rsidR="00D82BA5" w:rsidRDefault="00D82BA5" w:rsidP="00D82BA5">
      <w:pPr>
        <w:pStyle w:val="PL"/>
        <w:rPr>
          <w:lang w:val="en-US"/>
        </w:rPr>
      </w:pPr>
      <w:r>
        <w:rPr>
          <w:lang w:val="en-US"/>
        </w:rPr>
        <w:t xml:space="preserve">        - HIGHEST: Highest accuracy.</w:t>
      </w:r>
    </w:p>
    <w:p w14:paraId="5D6E1CDA" w14:textId="77777777" w:rsidR="00D82BA5" w:rsidRDefault="00D82BA5" w:rsidP="00D82BA5">
      <w:pPr>
        <w:pStyle w:val="PL"/>
        <w:rPr>
          <w:lang w:val="en-US"/>
        </w:rPr>
      </w:pPr>
    </w:p>
    <w:p w14:paraId="6455B621" w14:textId="77777777" w:rsidR="00D82BA5" w:rsidRDefault="00D82BA5" w:rsidP="00D82BA5">
      <w:pPr>
        <w:pStyle w:val="PL"/>
        <w:rPr>
          <w:lang w:val="en-US"/>
        </w:rPr>
      </w:pPr>
      <w:r>
        <w:rPr>
          <w:lang w:val="en-US"/>
        </w:rPr>
        <w:t xml:space="preserve">    CongestionType:</w:t>
      </w:r>
    </w:p>
    <w:p w14:paraId="4738EF26" w14:textId="77777777" w:rsidR="00D82BA5" w:rsidRDefault="00D82BA5" w:rsidP="00D82BA5">
      <w:pPr>
        <w:pStyle w:val="PL"/>
        <w:rPr>
          <w:lang w:val="en-US"/>
        </w:rPr>
      </w:pPr>
      <w:r>
        <w:rPr>
          <w:lang w:val="en-US"/>
        </w:rPr>
        <w:t xml:space="preserve">      anyOf:</w:t>
      </w:r>
    </w:p>
    <w:p w14:paraId="6E3B5281" w14:textId="77777777" w:rsidR="00D82BA5" w:rsidRDefault="00D82BA5" w:rsidP="00D82BA5">
      <w:pPr>
        <w:pStyle w:val="PL"/>
        <w:rPr>
          <w:lang w:val="en-US"/>
        </w:rPr>
      </w:pPr>
      <w:r>
        <w:rPr>
          <w:lang w:val="en-US"/>
        </w:rPr>
        <w:t xml:space="preserve">      - type: string</w:t>
      </w:r>
    </w:p>
    <w:p w14:paraId="74D90690" w14:textId="77777777" w:rsidR="00D82BA5" w:rsidRDefault="00D82BA5" w:rsidP="00D82BA5">
      <w:pPr>
        <w:pStyle w:val="PL"/>
        <w:rPr>
          <w:lang w:val="en-US"/>
        </w:rPr>
      </w:pPr>
      <w:r>
        <w:rPr>
          <w:lang w:val="en-US"/>
        </w:rPr>
        <w:t xml:space="preserve">        enum:</w:t>
      </w:r>
    </w:p>
    <w:p w14:paraId="44DDAB23" w14:textId="77777777" w:rsidR="00D82BA5" w:rsidRDefault="00D82BA5" w:rsidP="00D82BA5">
      <w:pPr>
        <w:pStyle w:val="PL"/>
        <w:rPr>
          <w:lang w:val="en-US"/>
        </w:rPr>
      </w:pPr>
      <w:r>
        <w:rPr>
          <w:lang w:val="en-US"/>
        </w:rPr>
        <w:t xml:space="preserve">          - USER_PLANE</w:t>
      </w:r>
    </w:p>
    <w:p w14:paraId="06FB3C0E" w14:textId="77777777" w:rsidR="00D82BA5" w:rsidRDefault="00D82BA5" w:rsidP="00D82BA5">
      <w:pPr>
        <w:pStyle w:val="PL"/>
        <w:rPr>
          <w:lang w:val="en-US"/>
        </w:rPr>
      </w:pPr>
      <w:r>
        <w:rPr>
          <w:lang w:val="en-US"/>
        </w:rPr>
        <w:t xml:space="preserve">          - CONTROL_PLANE</w:t>
      </w:r>
    </w:p>
    <w:p w14:paraId="6F3B8C7F" w14:textId="77777777" w:rsidR="00D82BA5" w:rsidRDefault="00D82BA5" w:rsidP="00D82BA5">
      <w:pPr>
        <w:pStyle w:val="PL"/>
        <w:rPr>
          <w:lang w:val="en-US"/>
        </w:rPr>
      </w:pPr>
      <w:r>
        <w:rPr>
          <w:lang w:val="en-US"/>
        </w:rPr>
        <w:t xml:space="preserve">          - USER_AND_CONTROL_PLANE</w:t>
      </w:r>
    </w:p>
    <w:p w14:paraId="5A89D2CE" w14:textId="77777777" w:rsidR="00D82BA5" w:rsidRDefault="00D82BA5" w:rsidP="00D82BA5">
      <w:pPr>
        <w:pStyle w:val="PL"/>
        <w:rPr>
          <w:lang w:val="en-US"/>
        </w:rPr>
      </w:pPr>
      <w:r>
        <w:rPr>
          <w:lang w:val="en-US"/>
        </w:rPr>
        <w:t xml:space="preserve">      - type: string</w:t>
      </w:r>
    </w:p>
    <w:p w14:paraId="74690D9D" w14:textId="77777777" w:rsidR="00D82BA5" w:rsidRDefault="00D82BA5" w:rsidP="00D82BA5">
      <w:pPr>
        <w:pStyle w:val="PL"/>
        <w:rPr>
          <w:lang w:val="en-US"/>
        </w:rPr>
      </w:pPr>
      <w:r>
        <w:rPr>
          <w:lang w:val="en-US"/>
        </w:rPr>
        <w:t xml:space="preserve">        description: &gt;</w:t>
      </w:r>
    </w:p>
    <w:p w14:paraId="7D3C25A2" w14:textId="77777777" w:rsidR="00D82BA5" w:rsidRDefault="00D82BA5" w:rsidP="00D82BA5">
      <w:pPr>
        <w:pStyle w:val="PL"/>
        <w:rPr>
          <w:lang w:val="en-US"/>
        </w:rPr>
      </w:pPr>
      <w:r>
        <w:rPr>
          <w:lang w:val="en-US"/>
        </w:rPr>
        <w:t xml:space="preserve">          This string provides forward-compatibility with future</w:t>
      </w:r>
    </w:p>
    <w:p w14:paraId="077CC3BF" w14:textId="77777777" w:rsidR="00D82BA5" w:rsidRDefault="00D82BA5" w:rsidP="00D82BA5">
      <w:pPr>
        <w:pStyle w:val="PL"/>
        <w:rPr>
          <w:lang w:val="en-US"/>
        </w:rPr>
      </w:pPr>
      <w:r>
        <w:rPr>
          <w:lang w:val="en-US"/>
        </w:rPr>
        <w:t xml:space="preserve">          extensions to the enumeration but is not used to encode</w:t>
      </w:r>
    </w:p>
    <w:p w14:paraId="586E2EA8" w14:textId="77777777" w:rsidR="00D82BA5" w:rsidRDefault="00D82BA5" w:rsidP="00D82BA5">
      <w:pPr>
        <w:pStyle w:val="PL"/>
        <w:rPr>
          <w:lang w:val="en-US"/>
        </w:rPr>
      </w:pPr>
      <w:r>
        <w:rPr>
          <w:lang w:val="en-US"/>
        </w:rPr>
        <w:t xml:space="preserve">          content defined in the present version of this API.</w:t>
      </w:r>
    </w:p>
    <w:p w14:paraId="1600CCAF" w14:textId="77777777" w:rsidR="00D82BA5" w:rsidRDefault="00D82BA5" w:rsidP="00D82BA5">
      <w:pPr>
        <w:pStyle w:val="PL"/>
        <w:rPr>
          <w:lang w:val="en-US"/>
        </w:rPr>
      </w:pPr>
      <w:r>
        <w:rPr>
          <w:lang w:val="en-US"/>
        </w:rPr>
        <w:t xml:space="preserve">      description: |</w:t>
      </w:r>
    </w:p>
    <w:p w14:paraId="37B90D66" w14:textId="77777777" w:rsidR="00D82BA5" w:rsidRDefault="00D82BA5" w:rsidP="00D82BA5">
      <w:pPr>
        <w:pStyle w:val="PL"/>
        <w:rPr>
          <w:lang w:val="en-US"/>
        </w:rPr>
      </w:pPr>
      <w:r>
        <w:rPr>
          <w:lang w:val="en-US"/>
        </w:rPr>
        <w:lastRenderedPageBreak/>
        <w:t xml:space="preserve">        </w:t>
      </w:r>
      <w:r>
        <w:rPr>
          <w:lang w:eastAsia="zh-CN"/>
        </w:rPr>
        <w:t xml:space="preserve">Indicates the congestion analytics type.  </w:t>
      </w:r>
    </w:p>
    <w:p w14:paraId="5143C1E5" w14:textId="77777777" w:rsidR="00D82BA5" w:rsidRDefault="00D82BA5" w:rsidP="00D82BA5">
      <w:pPr>
        <w:pStyle w:val="PL"/>
        <w:rPr>
          <w:lang w:val="en-US"/>
        </w:rPr>
      </w:pPr>
      <w:r>
        <w:rPr>
          <w:lang w:val="en-US"/>
        </w:rPr>
        <w:t xml:space="preserve">        Possible values are:</w:t>
      </w:r>
    </w:p>
    <w:p w14:paraId="2F723EBE" w14:textId="77777777" w:rsidR="00D82BA5" w:rsidRDefault="00D82BA5" w:rsidP="00D82BA5">
      <w:pPr>
        <w:pStyle w:val="PL"/>
        <w:rPr>
          <w:lang w:val="en-US"/>
        </w:rPr>
      </w:pPr>
      <w:r>
        <w:rPr>
          <w:lang w:val="en-US"/>
        </w:rPr>
        <w:t xml:space="preserve">        - USER_PLANE: The congestion analytics type is User Plane.</w:t>
      </w:r>
    </w:p>
    <w:p w14:paraId="4CDDBC9D" w14:textId="77777777" w:rsidR="00D82BA5" w:rsidRDefault="00D82BA5" w:rsidP="00D82BA5">
      <w:pPr>
        <w:pStyle w:val="PL"/>
        <w:rPr>
          <w:lang w:val="en-US"/>
        </w:rPr>
      </w:pPr>
      <w:r>
        <w:rPr>
          <w:lang w:val="en-US"/>
        </w:rPr>
        <w:t xml:space="preserve">        - CONTROL_PLANE: The congestion analytics type is Control Plane.</w:t>
      </w:r>
    </w:p>
    <w:p w14:paraId="7199B8B6" w14:textId="77777777" w:rsidR="00D82BA5" w:rsidRDefault="00D82BA5" w:rsidP="00D82BA5">
      <w:pPr>
        <w:pStyle w:val="PL"/>
        <w:rPr>
          <w:lang w:val="en-US"/>
        </w:rPr>
      </w:pPr>
      <w:r>
        <w:rPr>
          <w:lang w:val="en-US"/>
        </w:rPr>
        <w:t xml:space="preserve">        - USER_AND_CONTROL_PLANE: The congestion analytics type is User Plane and Control Plane.</w:t>
      </w:r>
    </w:p>
    <w:p w14:paraId="31500A9D" w14:textId="77777777" w:rsidR="00D82BA5" w:rsidRDefault="00D82BA5" w:rsidP="00D82BA5">
      <w:pPr>
        <w:pStyle w:val="PL"/>
        <w:rPr>
          <w:lang w:val="en-US"/>
        </w:rPr>
      </w:pPr>
    </w:p>
    <w:p w14:paraId="66B40379" w14:textId="77777777" w:rsidR="00D82BA5" w:rsidRDefault="00D82BA5" w:rsidP="00D82BA5">
      <w:pPr>
        <w:pStyle w:val="PL"/>
        <w:rPr>
          <w:lang w:val="en-US"/>
        </w:rPr>
      </w:pPr>
      <w:r>
        <w:rPr>
          <w:lang w:val="en-US"/>
        </w:rPr>
        <w:t xml:space="preserve">    ExceptionId:</w:t>
      </w:r>
    </w:p>
    <w:p w14:paraId="22F61C04" w14:textId="77777777" w:rsidR="00D82BA5" w:rsidRDefault="00D82BA5" w:rsidP="00D82BA5">
      <w:pPr>
        <w:pStyle w:val="PL"/>
        <w:rPr>
          <w:lang w:val="en-US"/>
        </w:rPr>
      </w:pPr>
      <w:r>
        <w:rPr>
          <w:lang w:val="en-US"/>
        </w:rPr>
        <w:t xml:space="preserve">      anyOf:</w:t>
      </w:r>
    </w:p>
    <w:p w14:paraId="569D7DE0" w14:textId="77777777" w:rsidR="00D82BA5" w:rsidRDefault="00D82BA5" w:rsidP="00D82BA5">
      <w:pPr>
        <w:pStyle w:val="PL"/>
        <w:rPr>
          <w:lang w:val="en-US"/>
        </w:rPr>
      </w:pPr>
      <w:r>
        <w:rPr>
          <w:lang w:val="en-US"/>
        </w:rPr>
        <w:t xml:space="preserve">      - type: string</w:t>
      </w:r>
    </w:p>
    <w:p w14:paraId="72F2CB98" w14:textId="77777777" w:rsidR="00D82BA5" w:rsidRDefault="00D82BA5" w:rsidP="00D82BA5">
      <w:pPr>
        <w:pStyle w:val="PL"/>
        <w:rPr>
          <w:lang w:val="en-US"/>
        </w:rPr>
      </w:pPr>
      <w:r>
        <w:rPr>
          <w:lang w:val="en-US"/>
        </w:rPr>
        <w:t xml:space="preserve">        enum:</w:t>
      </w:r>
    </w:p>
    <w:p w14:paraId="67798286" w14:textId="77777777" w:rsidR="00D82BA5" w:rsidRDefault="00D82BA5" w:rsidP="00D82BA5">
      <w:pPr>
        <w:pStyle w:val="PL"/>
        <w:rPr>
          <w:lang w:val="en-US"/>
        </w:rPr>
      </w:pPr>
      <w:r>
        <w:rPr>
          <w:lang w:val="en-US"/>
        </w:rPr>
        <w:t xml:space="preserve">          - UNEXPECTED_UE_LOCATION</w:t>
      </w:r>
    </w:p>
    <w:p w14:paraId="3B9135B5" w14:textId="77777777" w:rsidR="00D82BA5" w:rsidRDefault="00D82BA5" w:rsidP="00D82BA5">
      <w:pPr>
        <w:pStyle w:val="PL"/>
        <w:rPr>
          <w:lang w:val="en-US"/>
        </w:rPr>
      </w:pPr>
      <w:r>
        <w:rPr>
          <w:lang w:val="en-US"/>
        </w:rPr>
        <w:t xml:space="preserve">          - UNEXPECTED_LONG_LIVE_FLOW</w:t>
      </w:r>
    </w:p>
    <w:p w14:paraId="4CC6313A" w14:textId="77777777" w:rsidR="00D82BA5" w:rsidRDefault="00D82BA5" w:rsidP="00D82BA5">
      <w:pPr>
        <w:pStyle w:val="PL"/>
        <w:rPr>
          <w:lang w:val="en-US"/>
        </w:rPr>
      </w:pPr>
      <w:r>
        <w:rPr>
          <w:lang w:val="en-US"/>
        </w:rPr>
        <w:t xml:space="preserve">          - UNEXPECTED_LARGE_RATE_FLOW</w:t>
      </w:r>
    </w:p>
    <w:p w14:paraId="6A5B5B0E" w14:textId="77777777" w:rsidR="00D82BA5" w:rsidRDefault="00D82BA5" w:rsidP="00D82BA5">
      <w:pPr>
        <w:pStyle w:val="PL"/>
        <w:rPr>
          <w:lang w:val="en-US"/>
        </w:rPr>
      </w:pPr>
      <w:r>
        <w:rPr>
          <w:lang w:val="en-US"/>
        </w:rPr>
        <w:t xml:space="preserve">          - UNEXPECTED_WAKEUP</w:t>
      </w:r>
    </w:p>
    <w:p w14:paraId="4DC111E2" w14:textId="77777777" w:rsidR="00D82BA5" w:rsidRDefault="00D82BA5" w:rsidP="00D82BA5">
      <w:pPr>
        <w:pStyle w:val="PL"/>
        <w:rPr>
          <w:lang w:val="en-US"/>
        </w:rPr>
      </w:pPr>
      <w:r>
        <w:rPr>
          <w:lang w:val="en-US"/>
        </w:rPr>
        <w:t xml:space="preserve">          - SUSPICION_OF_DDOS_ATTACK</w:t>
      </w:r>
    </w:p>
    <w:p w14:paraId="02D7F73A" w14:textId="77777777" w:rsidR="00D82BA5" w:rsidRDefault="00D82BA5" w:rsidP="00D82BA5">
      <w:pPr>
        <w:pStyle w:val="PL"/>
        <w:rPr>
          <w:lang w:val="en-US"/>
        </w:rPr>
      </w:pPr>
      <w:r>
        <w:rPr>
          <w:lang w:val="en-US"/>
        </w:rPr>
        <w:t xml:space="preserve">          - WRONG_DESTINATION_ADDRESS</w:t>
      </w:r>
    </w:p>
    <w:p w14:paraId="323423AB" w14:textId="77777777" w:rsidR="00D82BA5" w:rsidRDefault="00D82BA5" w:rsidP="00D82BA5">
      <w:pPr>
        <w:pStyle w:val="PL"/>
        <w:rPr>
          <w:lang w:val="en-US"/>
        </w:rPr>
      </w:pPr>
      <w:r>
        <w:rPr>
          <w:lang w:val="en-US"/>
        </w:rPr>
        <w:t xml:space="preserve">          - TOO_FREQUENT_SERVICE_ACCESS</w:t>
      </w:r>
    </w:p>
    <w:p w14:paraId="1549286C" w14:textId="77777777" w:rsidR="00D82BA5" w:rsidRDefault="00D82BA5" w:rsidP="00D82BA5">
      <w:pPr>
        <w:pStyle w:val="PL"/>
        <w:rPr>
          <w:lang w:val="en-US"/>
        </w:rPr>
      </w:pPr>
      <w:r>
        <w:rPr>
          <w:lang w:val="en-US"/>
        </w:rPr>
        <w:t xml:space="preserve">          - UNEXPECTED_RADIO_LINK_FAILURES</w:t>
      </w:r>
    </w:p>
    <w:p w14:paraId="32A084C9" w14:textId="77777777" w:rsidR="00D82BA5" w:rsidRDefault="00D82BA5" w:rsidP="00D82BA5">
      <w:pPr>
        <w:pStyle w:val="PL"/>
        <w:rPr>
          <w:lang w:val="en-US"/>
        </w:rPr>
      </w:pPr>
      <w:r>
        <w:rPr>
          <w:lang w:val="en-US"/>
        </w:rPr>
        <w:t xml:space="preserve">          - PING_PONG_ACROSS_CELLS</w:t>
      </w:r>
    </w:p>
    <w:p w14:paraId="5312ECC8" w14:textId="77777777" w:rsidR="00D82BA5" w:rsidRDefault="00D82BA5" w:rsidP="00D82BA5">
      <w:pPr>
        <w:pStyle w:val="PL"/>
        <w:rPr>
          <w:lang w:val="en-US"/>
        </w:rPr>
      </w:pPr>
      <w:r>
        <w:rPr>
          <w:lang w:val="en-US"/>
        </w:rPr>
        <w:t xml:space="preserve">      - type: string</w:t>
      </w:r>
    </w:p>
    <w:p w14:paraId="1812A5BA" w14:textId="77777777" w:rsidR="00D82BA5" w:rsidRDefault="00D82BA5" w:rsidP="00D82BA5">
      <w:pPr>
        <w:pStyle w:val="PL"/>
        <w:rPr>
          <w:lang w:val="en-US"/>
        </w:rPr>
      </w:pPr>
      <w:r>
        <w:rPr>
          <w:lang w:val="en-US"/>
        </w:rPr>
        <w:t xml:space="preserve">        description: &gt;</w:t>
      </w:r>
    </w:p>
    <w:p w14:paraId="1E6C87B8" w14:textId="77777777" w:rsidR="00D82BA5" w:rsidRDefault="00D82BA5" w:rsidP="00D82BA5">
      <w:pPr>
        <w:pStyle w:val="PL"/>
        <w:rPr>
          <w:lang w:val="en-US"/>
        </w:rPr>
      </w:pPr>
      <w:r>
        <w:rPr>
          <w:lang w:val="en-US"/>
        </w:rPr>
        <w:t xml:space="preserve">          This string provides forward-compatibility with future</w:t>
      </w:r>
    </w:p>
    <w:p w14:paraId="449F6BB2" w14:textId="77777777" w:rsidR="00D82BA5" w:rsidRDefault="00D82BA5" w:rsidP="00D82BA5">
      <w:pPr>
        <w:pStyle w:val="PL"/>
        <w:rPr>
          <w:lang w:val="en-US"/>
        </w:rPr>
      </w:pPr>
      <w:r>
        <w:rPr>
          <w:lang w:val="en-US"/>
        </w:rPr>
        <w:t xml:space="preserve">          extensions to the enumeration but is not used to encode</w:t>
      </w:r>
    </w:p>
    <w:p w14:paraId="32F35AF0" w14:textId="77777777" w:rsidR="00D82BA5" w:rsidRDefault="00D82BA5" w:rsidP="00D82BA5">
      <w:pPr>
        <w:pStyle w:val="PL"/>
        <w:rPr>
          <w:lang w:val="en-US"/>
        </w:rPr>
      </w:pPr>
      <w:r>
        <w:rPr>
          <w:lang w:val="en-US"/>
        </w:rPr>
        <w:t xml:space="preserve">          content defined in the present version of this API.</w:t>
      </w:r>
    </w:p>
    <w:p w14:paraId="3CF489C5" w14:textId="77777777" w:rsidR="00D82BA5" w:rsidRDefault="00D82BA5" w:rsidP="00D82BA5">
      <w:pPr>
        <w:pStyle w:val="PL"/>
        <w:rPr>
          <w:lang w:val="en-US"/>
        </w:rPr>
      </w:pPr>
      <w:r>
        <w:rPr>
          <w:lang w:val="en-US"/>
        </w:rPr>
        <w:t xml:space="preserve">      description: |</w:t>
      </w:r>
    </w:p>
    <w:p w14:paraId="0C562994" w14:textId="77777777" w:rsidR="00D82BA5" w:rsidRDefault="00D82BA5" w:rsidP="00D82BA5">
      <w:pPr>
        <w:pStyle w:val="PL"/>
        <w:rPr>
          <w:lang w:val="en-US"/>
        </w:rPr>
      </w:pPr>
      <w:r>
        <w:rPr>
          <w:lang w:val="en-US"/>
        </w:rPr>
        <w:t xml:space="preserve">        </w:t>
      </w:r>
      <w:r>
        <w:rPr>
          <w:lang w:eastAsia="zh-CN"/>
        </w:rPr>
        <w:t xml:space="preserve">Describes the Exception Id.  </w:t>
      </w:r>
    </w:p>
    <w:p w14:paraId="6085D287" w14:textId="77777777" w:rsidR="00D82BA5" w:rsidRDefault="00D82BA5" w:rsidP="00D82BA5">
      <w:pPr>
        <w:pStyle w:val="PL"/>
        <w:rPr>
          <w:lang w:val="en-US"/>
        </w:rPr>
      </w:pPr>
      <w:r>
        <w:rPr>
          <w:lang w:val="en-US"/>
        </w:rPr>
        <w:t xml:space="preserve">        Possible values are:</w:t>
      </w:r>
    </w:p>
    <w:p w14:paraId="08EA74FD" w14:textId="77777777" w:rsidR="00D82BA5" w:rsidRDefault="00D82BA5" w:rsidP="00D82BA5">
      <w:pPr>
        <w:pStyle w:val="PL"/>
        <w:rPr>
          <w:lang w:val="en-US"/>
        </w:rPr>
      </w:pPr>
      <w:r>
        <w:rPr>
          <w:lang w:val="en-US"/>
        </w:rPr>
        <w:t xml:space="preserve">        - UNEXPECTED_UE_LOCATION: Unexpected UE location.</w:t>
      </w:r>
    </w:p>
    <w:p w14:paraId="2596CFA0" w14:textId="77777777" w:rsidR="00D82BA5" w:rsidRDefault="00D82BA5" w:rsidP="00D82BA5">
      <w:pPr>
        <w:pStyle w:val="PL"/>
        <w:rPr>
          <w:lang w:val="en-US"/>
        </w:rPr>
      </w:pPr>
      <w:r>
        <w:rPr>
          <w:lang w:val="en-US"/>
        </w:rPr>
        <w:t xml:space="preserve">        - UNEXPECTED_LONG_LIVE_FLOW: Unexpected long-live rate flows.</w:t>
      </w:r>
    </w:p>
    <w:p w14:paraId="25A7EC11" w14:textId="77777777" w:rsidR="00D82BA5" w:rsidRDefault="00D82BA5" w:rsidP="00D82BA5">
      <w:pPr>
        <w:pStyle w:val="PL"/>
        <w:rPr>
          <w:lang w:val="en-US"/>
        </w:rPr>
      </w:pPr>
      <w:r>
        <w:rPr>
          <w:lang w:val="en-US"/>
        </w:rPr>
        <w:t xml:space="preserve">        - UNEXPECTED_LARGE_RATE_FLOW: Unexpected large rate flows.</w:t>
      </w:r>
    </w:p>
    <w:p w14:paraId="361811D5" w14:textId="77777777" w:rsidR="00D82BA5" w:rsidRDefault="00D82BA5" w:rsidP="00D82BA5">
      <w:pPr>
        <w:pStyle w:val="PL"/>
        <w:rPr>
          <w:lang w:val="en-US"/>
        </w:rPr>
      </w:pPr>
      <w:r>
        <w:rPr>
          <w:lang w:val="en-US"/>
        </w:rPr>
        <w:t xml:space="preserve">        - UNEXPECTED_WAKEUP: Unexpected wakeup.</w:t>
      </w:r>
    </w:p>
    <w:p w14:paraId="5470E10F" w14:textId="77777777" w:rsidR="00D82BA5" w:rsidRDefault="00D82BA5" w:rsidP="00D82BA5">
      <w:pPr>
        <w:pStyle w:val="PL"/>
        <w:rPr>
          <w:lang w:val="en-US"/>
        </w:rPr>
      </w:pPr>
      <w:r>
        <w:rPr>
          <w:lang w:val="en-US"/>
        </w:rPr>
        <w:t xml:space="preserve">        - SUSPICION_OF_DDOS_ATTACK: Suspicion of DDoS attack.</w:t>
      </w:r>
    </w:p>
    <w:p w14:paraId="0976DDA3" w14:textId="77777777" w:rsidR="00D82BA5" w:rsidRDefault="00D82BA5" w:rsidP="00D82BA5">
      <w:pPr>
        <w:pStyle w:val="PL"/>
        <w:rPr>
          <w:lang w:val="en-US"/>
        </w:rPr>
      </w:pPr>
      <w:r>
        <w:rPr>
          <w:lang w:val="en-US"/>
        </w:rPr>
        <w:t xml:space="preserve">        - WRONG_DESTINATION_ADDRESS: Wrong destination address.</w:t>
      </w:r>
    </w:p>
    <w:p w14:paraId="302159E2" w14:textId="77777777" w:rsidR="00D82BA5" w:rsidRDefault="00D82BA5" w:rsidP="00D82BA5">
      <w:pPr>
        <w:pStyle w:val="PL"/>
        <w:rPr>
          <w:lang w:val="en-US"/>
        </w:rPr>
      </w:pPr>
      <w:r>
        <w:rPr>
          <w:lang w:val="en-US"/>
        </w:rPr>
        <w:t xml:space="preserve">        - TOO_FREQUENT_SERVICE_ACCESS: Too frequent Service Access.</w:t>
      </w:r>
    </w:p>
    <w:p w14:paraId="0A81F844" w14:textId="77777777" w:rsidR="00D82BA5" w:rsidRDefault="00D82BA5" w:rsidP="00D82BA5">
      <w:pPr>
        <w:pStyle w:val="PL"/>
        <w:rPr>
          <w:lang w:val="en-US"/>
        </w:rPr>
      </w:pPr>
      <w:r>
        <w:rPr>
          <w:lang w:val="en-US"/>
        </w:rPr>
        <w:t xml:space="preserve">        - UNEXPECTED_RADIO_LINK_FAILURES: Unexpected radio link failures.</w:t>
      </w:r>
    </w:p>
    <w:p w14:paraId="371DEEEB" w14:textId="77777777" w:rsidR="00D82BA5" w:rsidRDefault="00D82BA5" w:rsidP="00D82BA5">
      <w:pPr>
        <w:pStyle w:val="PL"/>
        <w:rPr>
          <w:lang w:val="en-US"/>
        </w:rPr>
      </w:pPr>
      <w:r>
        <w:rPr>
          <w:lang w:val="en-US"/>
        </w:rPr>
        <w:t xml:space="preserve">        - PING_PONG_ACROSS_CELLS: Ping-ponging across neighbouring cells.</w:t>
      </w:r>
    </w:p>
    <w:p w14:paraId="12637947" w14:textId="77777777" w:rsidR="00D82BA5" w:rsidRDefault="00D82BA5" w:rsidP="00D82BA5">
      <w:pPr>
        <w:pStyle w:val="PL"/>
        <w:rPr>
          <w:lang w:val="en-US"/>
        </w:rPr>
      </w:pPr>
    </w:p>
    <w:p w14:paraId="0D304C59" w14:textId="77777777" w:rsidR="00D82BA5" w:rsidRDefault="00D82BA5" w:rsidP="00D82BA5">
      <w:pPr>
        <w:pStyle w:val="PL"/>
        <w:rPr>
          <w:lang w:val="en-US"/>
        </w:rPr>
      </w:pPr>
      <w:r>
        <w:rPr>
          <w:lang w:val="en-US"/>
        </w:rPr>
        <w:t xml:space="preserve">    ExceptionTrend:</w:t>
      </w:r>
    </w:p>
    <w:p w14:paraId="10EDA49D" w14:textId="77777777" w:rsidR="00D82BA5" w:rsidRDefault="00D82BA5" w:rsidP="00D82BA5">
      <w:pPr>
        <w:pStyle w:val="PL"/>
        <w:rPr>
          <w:lang w:val="en-US"/>
        </w:rPr>
      </w:pPr>
      <w:r>
        <w:rPr>
          <w:lang w:val="en-US"/>
        </w:rPr>
        <w:t xml:space="preserve">      anyOf:</w:t>
      </w:r>
    </w:p>
    <w:p w14:paraId="07D0C9F2" w14:textId="77777777" w:rsidR="00D82BA5" w:rsidRDefault="00D82BA5" w:rsidP="00D82BA5">
      <w:pPr>
        <w:pStyle w:val="PL"/>
        <w:rPr>
          <w:lang w:val="en-US"/>
        </w:rPr>
      </w:pPr>
      <w:r>
        <w:rPr>
          <w:lang w:val="en-US"/>
        </w:rPr>
        <w:t xml:space="preserve">      - type: string</w:t>
      </w:r>
    </w:p>
    <w:p w14:paraId="6FDFF126" w14:textId="77777777" w:rsidR="00D82BA5" w:rsidRDefault="00D82BA5" w:rsidP="00D82BA5">
      <w:pPr>
        <w:pStyle w:val="PL"/>
        <w:rPr>
          <w:lang w:val="en-US"/>
        </w:rPr>
      </w:pPr>
      <w:r>
        <w:rPr>
          <w:lang w:val="en-US"/>
        </w:rPr>
        <w:t xml:space="preserve">        enum:</w:t>
      </w:r>
    </w:p>
    <w:p w14:paraId="7D332D65" w14:textId="77777777" w:rsidR="00D82BA5" w:rsidRDefault="00D82BA5" w:rsidP="00D82BA5">
      <w:pPr>
        <w:pStyle w:val="PL"/>
        <w:rPr>
          <w:lang w:val="en-US"/>
        </w:rPr>
      </w:pPr>
      <w:r>
        <w:rPr>
          <w:lang w:val="en-US"/>
        </w:rPr>
        <w:t xml:space="preserve">          - UP</w:t>
      </w:r>
    </w:p>
    <w:p w14:paraId="2F617FCB" w14:textId="77777777" w:rsidR="00D82BA5" w:rsidRDefault="00D82BA5" w:rsidP="00D82BA5">
      <w:pPr>
        <w:pStyle w:val="PL"/>
        <w:rPr>
          <w:lang w:val="en-US"/>
        </w:rPr>
      </w:pPr>
      <w:r>
        <w:rPr>
          <w:lang w:val="en-US"/>
        </w:rPr>
        <w:t xml:space="preserve">          - DOWN</w:t>
      </w:r>
    </w:p>
    <w:p w14:paraId="4A704B37" w14:textId="77777777" w:rsidR="00D82BA5" w:rsidRDefault="00D82BA5" w:rsidP="00D82BA5">
      <w:pPr>
        <w:pStyle w:val="PL"/>
        <w:rPr>
          <w:lang w:val="en-US"/>
        </w:rPr>
      </w:pPr>
      <w:r>
        <w:rPr>
          <w:lang w:val="en-US"/>
        </w:rPr>
        <w:t xml:space="preserve">          - UNKNOW</w:t>
      </w:r>
    </w:p>
    <w:p w14:paraId="510246DC" w14:textId="77777777" w:rsidR="00D82BA5" w:rsidRDefault="00D82BA5" w:rsidP="00D82BA5">
      <w:pPr>
        <w:pStyle w:val="PL"/>
        <w:rPr>
          <w:lang w:val="en-US"/>
        </w:rPr>
      </w:pPr>
      <w:r>
        <w:rPr>
          <w:lang w:val="en-US"/>
        </w:rPr>
        <w:t xml:space="preserve">          - STABLE</w:t>
      </w:r>
    </w:p>
    <w:p w14:paraId="5F654381" w14:textId="77777777" w:rsidR="00D82BA5" w:rsidRDefault="00D82BA5" w:rsidP="00D82BA5">
      <w:pPr>
        <w:pStyle w:val="PL"/>
        <w:rPr>
          <w:lang w:val="en-US"/>
        </w:rPr>
      </w:pPr>
      <w:r>
        <w:rPr>
          <w:lang w:val="en-US"/>
        </w:rPr>
        <w:t xml:space="preserve">      - type: string</w:t>
      </w:r>
    </w:p>
    <w:p w14:paraId="4ADBA70C" w14:textId="77777777" w:rsidR="00D82BA5" w:rsidRDefault="00D82BA5" w:rsidP="00D82BA5">
      <w:pPr>
        <w:pStyle w:val="PL"/>
        <w:rPr>
          <w:lang w:val="en-US"/>
        </w:rPr>
      </w:pPr>
      <w:r>
        <w:rPr>
          <w:lang w:val="en-US"/>
        </w:rPr>
        <w:t xml:space="preserve">        description: &gt;</w:t>
      </w:r>
    </w:p>
    <w:p w14:paraId="67A44283" w14:textId="77777777" w:rsidR="00D82BA5" w:rsidRDefault="00D82BA5" w:rsidP="00D82BA5">
      <w:pPr>
        <w:pStyle w:val="PL"/>
        <w:rPr>
          <w:lang w:val="en-US"/>
        </w:rPr>
      </w:pPr>
      <w:r>
        <w:rPr>
          <w:lang w:val="en-US"/>
        </w:rPr>
        <w:t xml:space="preserve">          This string provides forward-compatibility with future</w:t>
      </w:r>
    </w:p>
    <w:p w14:paraId="23987C8D" w14:textId="77777777" w:rsidR="00D82BA5" w:rsidRDefault="00D82BA5" w:rsidP="00D82BA5">
      <w:pPr>
        <w:pStyle w:val="PL"/>
        <w:rPr>
          <w:lang w:val="en-US"/>
        </w:rPr>
      </w:pPr>
      <w:r>
        <w:rPr>
          <w:lang w:val="en-US"/>
        </w:rPr>
        <w:t xml:space="preserve">          extensions to the enumeration but is not used to encode</w:t>
      </w:r>
    </w:p>
    <w:p w14:paraId="2BEEE259" w14:textId="77777777" w:rsidR="00D82BA5" w:rsidRDefault="00D82BA5" w:rsidP="00D82BA5">
      <w:pPr>
        <w:pStyle w:val="PL"/>
        <w:rPr>
          <w:lang w:val="en-US"/>
        </w:rPr>
      </w:pPr>
      <w:r>
        <w:rPr>
          <w:lang w:val="en-US"/>
        </w:rPr>
        <w:t xml:space="preserve">          content defined in the present version of this API.</w:t>
      </w:r>
    </w:p>
    <w:p w14:paraId="066E41DC" w14:textId="77777777" w:rsidR="00D82BA5" w:rsidRDefault="00D82BA5" w:rsidP="00D82BA5">
      <w:pPr>
        <w:pStyle w:val="PL"/>
        <w:rPr>
          <w:lang w:val="en-US"/>
        </w:rPr>
      </w:pPr>
      <w:r>
        <w:rPr>
          <w:lang w:val="en-US"/>
        </w:rPr>
        <w:t xml:space="preserve">      description: |</w:t>
      </w:r>
    </w:p>
    <w:p w14:paraId="4EE13A03" w14:textId="77777777" w:rsidR="00D82BA5" w:rsidRDefault="00D82BA5" w:rsidP="00D82BA5">
      <w:pPr>
        <w:pStyle w:val="PL"/>
        <w:rPr>
          <w:lang w:val="en-US"/>
        </w:rPr>
      </w:pPr>
      <w:r>
        <w:rPr>
          <w:lang w:val="en-US"/>
        </w:rPr>
        <w:t xml:space="preserve">        </w:t>
      </w:r>
      <w:r>
        <w:rPr>
          <w:lang w:eastAsia="zh-CN"/>
        </w:rPr>
        <w:t xml:space="preserve">Represents the Exception Trend.  </w:t>
      </w:r>
    </w:p>
    <w:p w14:paraId="317B5B8F" w14:textId="77777777" w:rsidR="00D82BA5" w:rsidRDefault="00D82BA5" w:rsidP="00D82BA5">
      <w:pPr>
        <w:pStyle w:val="PL"/>
        <w:rPr>
          <w:lang w:val="en-US"/>
        </w:rPr>
      </w:pPr>
      <w:r>
        <w:rPr>
          <w:lang w:val="en-US"/>
        </w:rPr>
        <w:t xml:space="preserve">        Possible values are:</w:t>
      </w:r>
    </w:p>
    <w:p w14:paraId="647447F3" w14:textId="77777777" w:rsidR="00D82BA5" w:rsidRDefault="00D82BA5" w:rsidP="00D82BA5">
      <w:pPr>
        <w:pStyle w:val="PL"/>
        <w:rPr>
          <w:lang w:val="en-US"/>
        </w:rPr>
      </w:pPr>
      <w:r>
        <w:rPr>
          <w:lang w:val="en-US"/>
        </w:rPr>
        <w:t xml:space="preserve">        - UP: Up trend of the exception level.</w:t>
      </w:r>
    </w:p>
    <w:p w14:paraId="5BF92EA9" w14:textId="77777777" w:rsidR="00D82BA5" w:rsidRDefault="00D82BA5" w:rsidP="00D82BA5">
      <w:pPr>
        <w:pStyle w:val="PL"/>
        <w:rPr>
          <w:lang w:val="en-US"/>
        </w:rPr>
      </w:pPr>
      <w:r>
        <w:rPr>
          <w:lang w:val="en-US"/>
        </w:rPr>
        <w:t xml:space="preserve">        - DOWN: Down trend of the exception level.</w:t>
      </w:r>
    </w:p>
    <w:p w14:paraId="017FED21" w14:textId="77777777" w:rsidR="00D82BA5" w:rsidRDefault="00D82BA5" w:rsidP="00D82BA5">
      <w:pPr>
        <w:pStyle w:val="PL"/>
        <w:rPr>
          <w:lang w:val="en-US"/>
        </w:rPr>
      </w:pPr>
      <w:r>
        <w:rPr>
          <w:lang w:val="en-US"/>
        </w:rPr>
        <w:t xml:space="preserve">        - UNKNOW: Unknown trend of the exception level.</w:t>
      </w:r>
    </w:p>
    <w:p w14:paraId="23B8B566" w14:textId="77777777" w:rsidR="00D82BA5" w:rsidRDefault="00D82BA5" w:rsidP="00D82BA5">
      <w:pPr>
        <w:pStyle w:val="PL"/>
        <w:rPr>
          <w:lang w:val="en-US"/>
        </w:rPr>
      </w:pPr>
      <w:r>
        <w:rPr>
          <w:lang w:val="en-US"/>
        </w:rPr>
        <w:t xml:space="preserve">        - STABLE: Stable trend of the exception level.</w:t>
      </w:r>
    </w:p>
    <w:p w14:paraId="0013DC8E" w14:textId="77777777" w:rsidR="00D82BA5" w:rsidRDefault="00D82BA5" w:rsidP="00D82BA5">
      <w:pPr>
        <w:pStyle w:val="PL"/>
        <w:rPr>
          <w:lang w:val="en-US"/>
        </w:rPr>
      </w:pPr>
    </w:p>
    <w:p w14:paraId="1500F20B" w14:textId="77777777" w:rsidR="00D82BA5" w:rsidRDefault="00D82BA5" w:rsidP="00D82BA5">
      <w:pPr>
        <w:pStyle w:val="PL"/>
        <w:rPr>
          <w:lang w:val="en-US"/>
        </w:rPr>
      </w:pPr>
      <w:r>
        <w:rPr>
          <w:lang w:val="en-US"/>
        </w:rPr>
        <w:t xml:space="preserve">    TimeUnit:</w:t>
      </w:r>
    </w:p>
    <w:p w14:paraId="60523F8A" w14:textId="77777777" w:rsidR="00D82BA5" w:rsidRDefault="00D82BA5" w:rsidP="00D82BA5">
      <w:pPr>
        <w:pStyle w:val="PL"/>
        <w:rPr>
          <w:lang w:val="en-US"/>
        </w:rPr>
      </w:pPr>
      <w:r>
        <w:rPr>
          <w:lang w:val="en-US"/>
        </w:rPr>
        <w:t xml:space="preserve">      anyOf:</w:t>
      </w:r>
    </w:p>
    <w:p w14:paraId="4E5C6F13" w14:textId="77777777" w:rsidR="00D82BA5" w:rsidRDefault="00D82BA5" w:rsidP="00D82BA5">
      <w:pPr>
        <w:pStyle w:val="PL"/>
        <w:rPr>
          <w:lang w:val="en-US"/>
        </w:rPr>
      </w:pPr>
      <w:r>
        <w:rPr>
          <w:lang w:val="en-US"/>
        </w:rPr>
        <w:t xml:space="preserve">      - type: string</w:t>
      </w:r>
    </w:p>
    <w:p w14:paraId="4B1E0511" w14:textId="77777777" w:rsidR="00D82BA5" w:rsidRDefault="00D82BA5" w:rsidP="00D82BA5">
      <w:pPr>
        <w:pStyle w:val="PL"/>
        <w:rPr>
          <w:lang w:val="en-US"/>
        </w:rPr>
      </w:pPr>
      <w:r>
        <w:rPr>
          <w:lang w:val="en-US"/>
        </w:rPr>
        <w:t xml:space="preserve">        enum:</w:t>
      </w:r>
    </w:p>
    <w:p w14:paraId="59B53CDC" w14:textId="77777777" w:rsidR="00D82BA5" w:rsidRDefault="00D82BA5" w:rsidP="00D82BA5">
      <w:pPr>
        <w:pStyle w:val="PL"/>
        <w:rPr>
          <w:lang w:val="en-US"/>
        </w:rPr>
      </w:pPr>
      <w:r>
        <w:rPr>
          <w:lang w:val="en-US"/>
        </w:rPr>
        <w:t xml:space="preserve">          - MINUTE</w:t>
      </w:r>
    </w:p>
    <w:p w14:paraId="18EC9C0A" w14:textId="77777777" w:rsidR="00D82BA5" w:rsidRDefault="00D82BA5" w:rsidP="00D82BA5">
      <w:pPr>
        <w:pStyle w:val="PL"/>
        <w:rPr>
          <w:lang w:val="en-US"/>
        </w:rPr>
      </w:pPr>
      <w:r>
        <w:rPr>
          <w:lang w:val="en-US"/>
        </w:rPr>
        <w:t xml:space="preserve">          - HOUR</w:t>
      </w:r>
    </w:p>
    <w:p w14:paraId="482AF67C" w14:textId="77777777" w:rsidR="00D82BA5" w:rsidRDefault="00D82BA5" w:rsidP="00D82BA5">
      <w:pPr>
        <w:pStyle w:val="PL"/>
        <w:rPr>
          <w:lang w:val="en-US"/>
        </w:rPr>
      </w:pPr>
      <w:r>
        <w:rPr>
          <w:lang w:val="en-US"/>
        </w:rPr>
        <w:t xml:space="preserve">          - DAY</w:t>
      </w:r>
    </w:p>
    <w:p w14:paraId="333EDE7F" w14:textId="77777777" w:rsidR="00D82BA5" w:rsidRDefault="00D82BA5" w:rsidP="00D82BA5">
      <w:pPr>
        <w:pStyle w:val="PL"/>
        <w:rPr>
          <w:lang w:val="en-US"/>
        </w:rPr>
      </w:pPr>
      <w:r>
        <w:rPr>
          <w:lang w:val="en-US"/>
        </w:rPr>
        <w:t xml:space="preserve">      - type: string</w:t>
      </w:r>
    </w:p>
    <w:p w14:paraId="0DEA73C0" w14:textId="77777777" w:rsidR="00D82BA5" w:rsidRDefault="00D82BA5" w:rsidP="00D82BA5">
      <w:pPr>
        <w:pStyle w:val="PL"/>
        <w:rPr>
          <w:lang w:val="en-US"/>
        </w:rPr>
      </w:pPr>
      <w:r>
        <w:rPr>
          <w:lang w:val="en-US"/>
        </w:rPr>
        <w:t xml:space="preserve">        description: &gt;</w:t>
      </w:r>
    </w:p>
    <w:p w14:paraId="76673668" w14:textId="77777777" w:rsidR="00D82BA5" w:rsidRDefault="00D82BA5" w:rsidP="00D82BA5">
      <w:pPr>
        <w:pStyle w:val="PL"/>
        <w:rPr>
          <w:lang w:val="en-US"/>
        </w:rPr>
      </w:pPr>
      <w:r>
        <w:rPr>
          <w:lang w:val="en-US"/>
        </w:rPr>
        <w:t xml:space="preserve">          This string provides forward-compatibility with future</w:t>
      </w:r>
    </w:p>
    <w:p w14:paraId="709F33AE" w14:textId="77777777" w:rsidR="00D82BA5" w:rsidRDefault="00D82BA5" w:rsidP="00D82BA5">
      <w:pPr>
        <w:pStyle w:val="PL"/>
        <w:rPr>
          <w:lang w:val="en-US"/>
        </w:rPr>
      </w:pPr>
      <w:r>
        <w:rPr>
          <w:lang w:val="en-US"/>
        </w:rPr>
        <w:t xml:space="preserve">          extensions to the enumeration but is not used to encode</w:t>
      </w:r>
    </w:p>
    <w:p w14:paraId="268E9CD0" w14:textId="77777777" w:rsidR="00D82BA5" w:rsidRDefault="00D82BA5" w:rsidP="00D82BA5">
      <w:pPr>
        <w:pStyle w:val="PL"/>
        <w:rPr>
          <w:lang w:val="en-US"/>
        </w:rPr>
      </w:pPr>
      <w:r>
        <w:rPr>
          <w:lang w:val="en-US"/>
        </w:rPr>
        <w:t xml:space="preserve">          content defined in the present version of this API.</w:t>
      </w:r>
    </w:p>
    <w:p w14:paraId="4822A21E" w14:textId="77777777" w:rsidR="00D82BA5" w:rsidRDefault="00D82BA5" w:rsidP="00D82BA5">
      <w:pPr>
        <w:pStyle w:val="PL"/>
        <w:rPr>
          <w:lang w:val="en-US"/>
        </w:rPr>
      </w:pPr>
      <w:r>
        <w:rPr>
          <w:lang w:val="en-US"/>
        </w:rPr>
        <w:t xml:space="preserve">      description: |</w:t>
      </w:r>
    </w:p>
    <w:p w14:paraId="73B22878" w14:textId="77777777" w:rsidR="00D82BA5" w:rsidRDefault="00D82BA5" w:rsidP="00D82BA5">
      <w:pPr>
        <w:pStyle w:val="PL"/>
        <w:rPr>
          <w:lang w:val="en-US"/>
        </w:rPr>
      </w:pPr>
      <w:r>
        <w:rPr>
          <w:lang w:val="en-US"/>
        </w:rPr>
        <w:t xml:space="preserve">        </w:t>
      </w:r>
      <w:r>
        <w:rPr>
          <w:lang w:eastAsia="zh-CN"/>
        </w:rPr>
        <w:t xml:space="preserve">Represents the unit for the session active time.  </w:t>
      </w:r>
    </w:p>
    <w:p w14:paraId="14C7800D" w14:textId="77777777" w:rsidR="00D82BA5" w:rsidRDefault="00D82BA5" w:rsidP="00D82BA5">
      <w:pPr>
        <w:pStyle w:val="PL"/>
        <w:rPr>
          <w:lang w:val="en-US"/>
        </w:rPr>
      </w:pPr>
      <w:r>
        <w:rPr>
          <w:lang w:val="en-US"/>
        </w:rPr>
        <w:t xml:space="preserve">        Possible values are:</w:t>
      </w:r>
    </w:p>
    <w:p w14:paraId="44884153" w14:textId="77777777" w:rsidR="00D82BA5" w:rsidRDefault="00D82BA5" w:rsidP="00D82BA5">
      <w:pPr>
        <w:pStyle w:val="PL"/>
        <w:rPr>
          <w:lang w:val="en-US"/>
        </w:rPr>
      </w:pPr>
      <w:r>
        <w:rPr>
          <w:lang w:val="en-US"/>
        </w:rPr>
        <w:t xml:space="preserve">        - MINUTE: Time unit is per minute.</w:t>
      </w:r>
    </w:p>
    <w:p w14:paraId="3A3ED562" w14:textId="77777777" w:rsidR="00D82BA5" w:rsidRDefault="00D82BA5" w:rsidP="00D82BA5">
      <w:pPr>
        <w:pStyle w:val="PL"/>
        <w:rPr>
          <w:lang w:val="en-US"/>
        </w:rPr>
      </w:pPr>
      <w:r>
        <w:rPr>
          <w:lang w:val="en-US"/>
        </w:rPr>
        <w:t xml:space="preserve">        - HOUR: Time unit is per hour.</w:t>
      </w:r>
    </w:p>
    <w:p w14:paraId="178CEE57" w14:textId="77777777" w:rsidR="00D82BA5" w:rsidRDefault="00D82BA5" w:rsidP="00D82BA5">
      <w:pPr>
        <w:pStyle w:val="PL"/>
        <w:rPr>
          <w:lang w:val="en-US"/>
        </w:rPr>
      </w:pPr>
      <w:r>
        <w:rPr>
          <w:lang w:val="en-US"/>
        </w:rPr>
        <w:t xml:space="preserve">        - DAY: Time unit is per day.</w:t>
      </w:r>
    </w:p>
    <w:p w14:paraId="14A03C00" w14:textId="77777777" w:rsidR="00D82BA5" w:rsidRDefault="00D82BA5" w:rsidP="00D82BA5">
      <w:pPr>
        <w:pStyle w:val="PL"/>
        <w:rPr>
          <w:lang w:val="en-US"/>
        </w:rPr>
      </w:pPr>
    </w:p>
    <w:p w14:paraId="622A8EE9" w14:textId="77777777" w:rsidR="00D82BA5" w:rsidRDefault="00D82BA5" w:rsidP="00D82BA5">
      <w:pPr>
        <w:pStyle w:val="PL"/>
        <w:rPr>
          <w:lang w:val="en-US"/>
        </w:rPr>
      </w:pPr>
      <w:r>
        <w:rPr>
          <w:lang w:val="en-US"/>
        </w:rPr>
        <w:t xml:space="preserve">    NetworkPerfType:</w:t>
      </w:r>
    </w:p>
    <w:p w14:paraId="15B9625B" w14:textId="77777777" w:rsidR="00D82BA5" w:rsidRDefault="00D82BA5" w:rsidP="00D82BA5">
      <w:pPr>
        <w:pStyle w:val="PL"/>
        <w:rPr>
          <w:lang w:val="en-US"/>
        </w:rPr>
      </w:pPr>
      <w:r>
        <w:rPr>
          <w:lang w:val="en-US"/>
        </w:rPr>
        <w:lastRenderedPageBreak/>
        <w:t xml:space="preserve">      anyOf:</w:t>
      </w:r>
    </w:p>
    <w:p w14:paraId="03FEEB25" w14:textId="77777777" w:rsidR="00D82BA5" w:rsidRDefault="00D82BA5" w:rsidP="00D82BA5">
      <w:pPr>
        <w:pStyle w:val="PL"/>
        <w:rPr>
          <w:lang w:val="en-US"/>
        </w:rPr>
      </w:pPr>
      <w:r>
        <w:rPr>
          <w:lang w:val="en-US"/>
        </w:rPr>
        <w:t xml:space="preserve">      - type: string</w:t>
      </w:r>
    </w:p>
    <w:p w14:paraId="658F92C0" w14:textId="77777777" w:rsidR="00D82BA5" w:rsidRDefault="00D82BA5" w:rsidP="00D82BA5">
      <w:pPr>
        <w:pStyle w:val="PL"/>
        <w:rPr>
          <w:lang w:val="en-US"/>
        </w:rPr>
      </w:pPr>
      <w:r>
        <w:rPr>
          <w:lang w:val="en-US"/>
        </w:rPr>
        <w:t xml:space="preserve">        enum:</w:t>
      </w:r>
    </w:p>
    <w:p w14:paraId="4FFDC550" w14:textId="77777777" w:rsidR="00D82BA5" w:rsidRDefault="00D82BA5" w:rsidP="00D82BA5">
      <w:pPr>
        <w:pStyle w:val="PL"/>
        <w:rPr>
          <w:lang w:val="en-US"/>
        </w:rPr>
      </w:pPr>
      <w:r>
        <w:rPr>
          <w:lang w:val="en-US"/>
        </w:rPr>
        <w:t xml:space="preserve">          - GNB_ACTIVE_RATIO</w:t>
      </w:r>
    </w:p>
    <w:p w14:paraId="558767AD" w14:textId="77777777" w:rsidR="00D82BA5" w:rsidRDefault="00D82BA5" w:rsidP="00D82BA5">
      <w:pPr>
        <w:pStyle w:val="PL"/>
        <w:rPr>
          <w:lang w:val="en-US"/>
        </w:rPr>
      </w:pPr>
      <w:r>
        <w:rPr>
          <w:lang w:val="en-US"/>
        </w:rPr>
        <w:t xml:space="preserve">          - GNB_COMPUTING_USAGE</w:t>
      </w:r>
    </w:p>
    <w:p w14:paraId="46A13AFA" w14:textId="77777777" w:rsidR="00D82BA5" w:rsidRDefault="00D82BA5" w:rsidP="00D82BA5">
      <w:pPr>
        <w:pStyle w:val="PL"/>
        <w:rPr>
          <w:lang w:val="en-US"/>
        </w:rPr>
      </w:pPr>
      <w:r>
        <w:rPr>
          <w:lang w:val="en-US"/>
        </w:rPr>
        <w:t xml:space="preserve">          - GNB_MEMORY_USAGE</w:t>
      </w:r>
    </w:p>
    <w:p w14:paraId="32606E93" w14:textId="77777777" w:rsidR="00D82BA5" w:rsidRDefault="00D82BA5" w:rsidP="00D82BA5">
      <w:pPr>
        <w:pStyle w:val="PL"/>
        <w:rPr>
          <w:lang w:val="en-US"/>
        </w:rPr>
      </w:pPr>
      <w:r>
        <w:rPr>
          <w:lang w:val="en-US"/>
        </w:rPr>
        <w:t xml:space="preserve">          - GNB_DISK_USAGE</w:t>
      </w:r>
    </w:p>
    <w:p w14:paraId="387ECA81" w14:textId="77777777" w:rsidR="00D82BA5" w:rsidRDefault="00D82BA5" w:rsidP="00D82BA5">
      <w:pPr>
        <w:pStyle w:val="PL"/>
        <w:rPr>
          <w:lang w:val="en-US"/>
        </w:rPr>
      </w:pPr>
      <w:r>
        <w:rPr>
          <w:lang w:val="en-US"/>
        </w:rPr>
        <w:t xml:space="preserve">          - </w:t>
      </w:r>
      <w:r>
        <w:t>GNB_RSC_USAGE_OVERALL_TRAFFIC</w:t>
      </w:r>
    </w:p>
    <w:p w14:paraId="732B8D2E" w14:textId="77777777" w:rsidR="00D82BA5" w:rsidRDefault="00D82BA5" w:rsidP="00D82BA5">
      <w:pPr>
        <w:pStyle w:val="PL"/>
        <w:rPr>
          <w:lang w:val="en-US"/>
        </w:rPr>
      </w:pPr>
      <w:r>
        <w:rPr>
          <w:lang w:val="en-US"/>
        </w:rPr>
        <w:t xml:space="preserve">          - </w:t>
      </w:r>
      <w:r>
        <w:t>GNB_RSC_USAGE_GBR_TRAFFIC</w:t>
      </w:r>
    </w:p>
    <w:p w14:paraId="68D40123" w14:textId="77777777" w:rsidR="00D82BA5" w:rsidRDefault="00D82BA5" w:rsidP="00D82BA5">
      <w:pPr>
        <w:pStyle w:val="PL"/>
        <w:rPr>
          <w:lang w:val="en-US"/>
        </w:rPr>
      </w:pPr>
      <w:r>
        <w:rPr>
          <w:lang w:val="en-US"/>
        </w:rPr>
        <w:t xml:space="preserve">          - </w:t>
      </w:r>
      <w:r>
        <w:t>GNB_RSC_USAGE_DELAY_CRIT_GBR_TRAFFIC</w:t>
      </w:r>
    </w:p>
    <w:p w14:paraId="283C9D6B" w14:textId="77777777" w:rsidR="00D82BA5" w:rsidRDefault="00D82BA5" w:rsidP="00D82BA5">
      <w:pPr>
        <w:pStyle w:val="PL"/>
        <w:rPr>
          <w:lang w:val="en-US"/>
        </w:rPr>
      </w:pPr>
      <w:r>
        <w:rPr>
          <w:lang w:val="en-US"/>
        </w:rPr>
        <w:t xml:space="preserve">          - NUM_OF_UE</w:t>
      </w:r>
    </w:p>
    <w:p w14:paraId="386FD575" w14:textId="77777777" w:rsidR="00D82BA5" w:rsidRDefault="00D82BA5" w:rsidP="00D82BA5">
      <w:pPr>
        <w:pStyle w:val="PL"/>
        <w:rPr>
          <w:lang w:val="en-US"/>
        </w:rPr>
      </w:pPr>
      <w:r>
        <w:rPr>
          <w:lang w:val="en-US"/>
        </w:rPr>
        <w:t xml:space="preserve">          - SESS_SUCC_RATIO</w:t>
      </w:r>
    </w:p>
    <w:p w14:paraId="355CBD33" w14:textId="77777777" w:rsidR="00D82BA5" w:rsidRDefault="00D82BA5" w:rsidP="00D82BA5">
      <w:pPr>
        <w:pStyle w:val="PL"/>
        <w:rPr>
          <w:lang w:val="en-US"/>
        </w:rPr>
      </w:pPr>
      <w:r>
        <w:rPr>
          <w:lang w:val="en-US"/>
        </w:rPr>
        <w:t xml:space="preserve">          - HO_SUCC_RATIO</w:t>
      </w:r>
    </w:p>
    <w:p w14:paraId="41D3233F" w14:textId="77777777" w:rsidR="00D82BA5" w:rsidRDefault="00D82BA5" w:rsidP="00D82BA5">
      <w:pPr>
        <w:pStyle w:val="PL"/>
        <w:rPr>
          <w:lang w:val="en-US"/>
        </w:rPr>
      </w:pPr>
      <w:r>
        <w:rPr>
          <w:lang w:val="en-US"/>
        </w:rPr>
        <w:t xml:space="preserve">      - type: string</w:t>
      </w:r>
    </w:p>
    <w:p w14:paraId="5BFBF9EF" w14:textId="77777777" w:rsidR="00D82BA5" w:rsidRDefault="00D82BA5" w:rsidP="00D82BA5">
      <w:pPr>
        <w:pStyle w:val="PL"/>
        <w:rPr>
          <w:lang w:val="en-US"/>
        </w:rPr>
      </w:pPr>
      <w:r>
        <w:rPr>
          <w:lang w:val="en-US"/>
        </w:rPr>
        <w:t xml:space="preserve">        description: &gt;</w:t>
      </w:r>
    </w:p>
    <w:p w14:paraId="6CB01BB1" w14:textId="77777777" w:rsidR="00D82BA5" w:rsidRDefault="00D82BA5" w:rsidP="00D82BA5">
      <w:pPr>
        <w:pStyle w:val="PL"/>
        <w:rPr>
          <w:lang w:val="en-US"/>
        </w:rPr>
      </w:pPr>
      <w:r>
        <w:rPr>
          <w:lang w:val="en-US"/>
        </w:rPr>
        <w:t xml:space="preserve">          This string provides forward-compatibility with future</w:t>
      </w:r>
    </w:p>
    <w:p w14:paraId="3B233549" w14:textId="77777777" w:rsidR="00D82BA5" w:rsidRDefault="00D82BA5" w:rsidP="00D82BA5">
      <w:pPr>
        <w:pStyle w:val="PL"/>
        <w:rPr>
          <w:lang w:val="en-US"/>
        </w:rPr>
      </w:pPr>
      <w:r>
        <w:rPr>
          <w:lang w:val="en-US"/>
        </w:rPr>
        <w:t xml:space="preserve">          extensions to the enumeration but is not used to encode</w:t>
      </w:r>
    </w:p>
    <w:p w14:paraId="50BFFF38" w14:textId="77777777" w:rsidR="00D82BA5" w:rsidRDefault="00D82BA5" w:rsidP="00D82BA5">
      <w:pPr>
        <w:pStyle w:val="PL"/>
        <w:rPr>
          <w:lang w:val="en-US"/>
        </w:rPr>
      </w:pPr>
      <w:r>
        <w:rPr>
          <w:lang w:val="en-US"/>
        </w:rPr>
        <w:t xml:space="preserve">          content defined in the present version of this API.</w:t>
      </w:r>
    </w:p>
    <w:p w14:paraId="70AEEF0B" w14:textId="77777777" w:rsidR="00D82BA5" w:rsidRDefault="00D82BA5" w:rsidP="00D82BA5">
      <w:pPr>
        <w:pStyle w:val="PL"/>
        <w:rPr>
          <w:lang w:val="en-US"/>
        </w:rPr>
      </w:pPr>
      <w:r>
        <w:rPr>
          <w:lang w:val="en-US"/>
        </w:rPr>
        <w:t xml:space="preserve">      description: |</w:t>
      </w:r>
    </w:p>
    <w:p w14:paraId="021561D3" w14:textId="77777777" w:rsidR="00D82BA5" w:rsidRDefault="00D82BA5" w:rsidP="00D82BA5">
      <w:pPr>
        <w:pStyle w:val="PL"/>
        <w:rPr>
          <w:lang w:val="en-US"/>
        </w:rPr>
      </w:pPr>
      <w:r>
        <w:rPr>
          <w:lang w:val="en-US"/>
        </w:rPr>
        <w:t xml:space="preserve">        </w:t>
      </w:r>
      <w:r>
        <w:rPr>
          <w:lang w:eastAsia="zh-CN"/>
        </w:rPr>
        <w:t xml:space="preserve">Represents the network performance types.  </w:t>
      </w:r>
    </w:p>
    <w:p w14:paraId="095693A1" w14:textId="77777777" w:rsidR="00D82BA5" w:rsidRDefault="00D82BA5" w:rsidP="00D82BA5">
      <w:pPr>
        <w:pStyle w:val="PL"/>
        <w:rPr>
          <w:lang w:val="en-US"/>
        </w:rPr>
      </w:pPr>
      <w:r>
        <w:rPr>
          <w:lang w:val="en-US"/>
        </w:rPr>
        <w:t xml:space="preserve">        Possible values are:</w:t>
      </w:r>
    </w:p>
    <w:p w14:paraId="596A2EE7" w14:textId="77777777" w:rsidR="00D82BA5" w:rsidRDefault="00D82BA5" w:rsidP="00D82BA5">
      <w:pPr>
        <w:pStyle w:val="PL"/>
        <w:rPr>
          <w:lang w:val="en-US"/>
        </w:rPr>
      </w:pPr>
      <w:r>
        <w:rPr>
          <w:lang w:val="en-US"/>
        </w:rPr>
        <w:t xml:space="preserve">        - GNB_ACTIVE_RATIO: Indicates that the network performance requirement is gNodeB active</w:t>
      </w:r>
    </w:p>
    <w:p w14:paraId="59963337" w14:textId="77777777" w:rsidR="00D82BA5" w:rsidRDefault="00D82BA5" w:rsidP="00D82BA5">
      <w:pPr>
        <w:pStyle w:val="PL"/>
        <w:rPr>
          <w:lang w:val="en-US"/>
        </w:rPr>
      </w:pPr>
      <w:r>
        <w:rPr>
          <w:lang w:val="en-US"/>
        </w:rPr>
        <w:t xml:space="preserve">          (i.e. up and running) rate. Indicates the ratio of gNB active (i.e. up and running) number</w:t>
      </w:r>
    </w:p>
    <w:p w14:paraId="7237B7B1" w14:textId="77777777" w:rsidR="00D82BA5" w:rsidRDefault="00D82BA5" w:rsidP="00D82BA5">
      <w:pPr>
        <w:pStyle w:val="PL"/>
        <w:rPr>
          <w:lang w:val="en-US"/>
        </w:rPr>
      </w:pPr>
      <w:r>
        <w:rPr>
          <w:lang w:val="en-US"/>
        </w:rPr>
        <w:t xml:space="preserve">          to the total number of gNB.</w:t>
      </w:r>
    </w:p>
    <w:p w14:paraId="5E8F0506" w14:textId="77777777" w:rsidR="00D82BA5" w:rsidRDefault="00D82BA5" w:rsidP="00D82BA5">
      <w:pPr>
        <w:pStyle w:val="PL"/>
        <w:rPr>
          <w:lang w:val="en-US"/>
        </w:rPr>
      </w:pPr>
      <w:r>
        <w:rPr>
          <w:lang w:val="en-US"/>
        </w:rPr>
        <w:t xml:space="preserve">        - GNB_COMPUTING_USAGE: Indicates gNodeB computing resource usage.</w:t>
      </w:r>
    </w:p>
    <w:p w14:paraId="2FC09D9C" w14:textId="77777777" w:rsidR="00D82BA5" w:rsidRDefault="00D82BA5" w:rsidP="00D82BA5">
      <w:pPr>
        <w:pStyle w:val="PL"/>
        <w:rPr>
          <w:lang w:val="en-US"/>
        </w:rPr>
      </w:pPr>
      <w:r>
        <w:rPr>
          <w:lang w:val="en-US"/>
        </w:rPr>
        <w:t xml:space="preserve">        - GNB_MEMORY_USAGE: Indicates gNodeB memory usage.</w:t>
      </w:r>
    </w:p>
    <w:p w14:paraId="0B6B28C4" w14:textId="77777777" w:rsidR="00D82BA5" w:rsidRDefault="00D82BA5" w:rsidP="00D82BA5">
      <w:pPr>
        <w:pStyle w:val="PL"/>
        <w:rPr>
          <w:lang w:val="en-US"/>
        </w:rPr>
      </w:pPr>
      <w:r>
        <w:rPr>
          <w:lang w:val="en-US"/>
        </w:rPr>
        <w:t xml:space="preserve">        - GNB_DISK_USAGE: Indicates gNodeB disk usage.</w:t>
      </w:r>
    </w:p>
    <w:p w14:paraId="2907986F" w14:textId="77777777" w:rsidR="00D82BA5" w:rsidRDefault="00D82BA5" w:rsidP="00D82BA5">
      <w:pPr>
        <w:pStyle w:val="PL"/>
        <w:rPr>
          <w:lang w:val="en-US"/>
        </w:rPr>
      </w:pPr>
      <w:r>
        <w:rPr>
          <w:lang w:val="en-US"/>
        </w:rPr>
        <w:t xml:space="preserve">        - </w:t>
      </w:r>
      <w:r>
        <w:t>GNB_RSC_USAGE_OVERALL_TRAFFIC</w:t>
      </w:r>
      <w:r>
        <w:rPr>
          <w:lang w:val="en-US"/>
        </w:rPr>
        <w:t>:</w:t>
      </w:r>
      <w:r>
        <w:t xml:space="preserve"> The gNB resource usage.</w:t>
      </w:r>
    </w:p>
    <w:p w14:paraId="236F9AC4" w14:textId="77777777" w:rsidR="00D82BA5" w:rsidRDefault="00D82BA5" w:rsidP="00D82BA5">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B910CC6" w14:textId="77777777" w:rsidR="00D82BA5" w:rsidRDefault="00D82BA5" w:rsidP="00D82BA5">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6A3CAEA" w14:textId="77777777" w:rsidR="00D82BA5" w:rsidRDefault="00D82BA5" w:rsidP="00D82BA5">
      <w:pPr>
        <w:pStyle w:val="PL"/>
        <w:rPr>
          <w:lang w:val="en-US"/>
        </w:rPr>
      </w:pPr>
      <w:r>
        <w:rPr>
          <w:lang w:val="en-US"/>
        </w:rPr>
        <w:t xml:space="preserve">          traffic.</w:t>
      </w:r>
    </w:p>
    <w:p w14:paraId="64AC5BAE" w14:textId="77777777" w:rsidR="00D82BA5" w:rsidRDefault="00D82BA5" w:rsidP="00D82BA5">
      <w:pPr>
        <w:pStyle w:val="PL"/>
        <w:rPr>
          <w:lang w:val="en-US"/>
        </w:rPr>
      </w:pPr>
      <w:r>
        <w:rPr>
          <w:lang w:val="en-US"/>
        </w:rPr>
        <w:t xml:space="preserve">        - NUM_OF_UE: Indicates number of UEs.</w:t>
      </w:r>
    </w:p>
    <w:p w14:paraId="434618E6" w14:textId="77777777" w:rsidR="00D82BA5" w:rsidRDefault="00D82BA5" w:rsidP="00D82BA5">
      <w:pPr>
        <w:pStyle w:val="PL"/>
        <w:rPr>
          <w:lang w:val="en-US"/>
        </w:rPr>
      </w:pPr>
      <w:r>
        <w:rPr>
          <w:lang w:val="en-US"/>
        </w:rPr>
        <w:t xml:space="preserve">        - SESS_SUCC_RATIO: Indicates ratio of successful setup of PDU sessions to total PDU</w:t>
      </w:r>
    </w:p>
    <w:p w14:paraId="7335FE9A" w14:textId="77777777" w:rsidR="00D82BA5" w:rsidRDefault="00D82BA5" w:rsidP="00D82BA5">
      <w:pPr>
        <w:pStyle w:val="PL"/>
        <w:rPr>
          <w:lang w:val="en-US"/>
        </w:rPr>
      </w:pPr>
      <w:r>
        <w:rPr>
          <w:lang w:val="en-US"/>
        </w:rPr>
        <w:t xml:space="preserve">          session setup attempts.</w:t>
      </w:r>
    </w:p>
    <w:p w14:paraId="79754BFC" w14:textId="77777777" w:rsidR="00D82BA5" w:rsidRDefault="00D82BA5" w:rsidP="00D82BA5">
      <w:pPr>
        <w:pStyle w:val="PL"/>
        <w:rPr>
          <w:lang w:val="en-US"/>
        </w:rPr>
      </w:pPr>
      <w:r>
        <w:rPr>
          <w:lang w:val="en-US"/>
        </w:rPr>
        <w:t xml:space="preserve">        - HO_SUCC_RATIO: Indicates Ratio of successful handovers to the total handover attempts.</w:t>
      </w:r>
    </w:p>
    <w:p w14:paraId="23F0EE12" w14:textId="77777777" w:rsidR="00D82BA5" w:rsidRDefault="00D82BA5" w:rsidP="00D82BA5">
      <w:pPr>
        <w:pStyle w:val="PL"/>
        <w:rPr>
          <w:lang w:val="en-US"/>
        </w:rPr>
      </w:pPr>
    </w:p>
    <w:p w14:paraId="6CE9F530" w14:textId="77777777" w:rsidR="00D82BA5" w:rsidRDefault="00D82BA5" w:rsidP="00D82BA5">
      <w:pPr>
        <w:pStyle w:val="PL"/>
        <w:rPr>
          <w:lang w:val="en-US"/>
        </w:rPr>
      </w:pPr>
      <w:r>
        <w:rPr>
          <w:lang w:val="en-US"/>
        </w:rPr>
        <w:t xml:space="preserve">    ExpectedAnalyticsType:</w:t>
      </w:r>
    </w:p>
    <w:p w14:paraId="66702BAB" w14:textId="77777777" w:rsidR="00D82BA5" w:rsidRDefault="00D82BA5" w:rsidP="00D82BA5">
      <w:pPr>
        <w:pStyle w:val="PL"/>
        <w:rPr>
          <w:lang w:val="en-US"/>
        </w:rPr>
      </w:pPr>
      <w:r>
        <w:rPr>
          <w:lang w:val="en-US"/>
        </w:rPr>
        <w:t xml:space="preserve">      anyOf:</w:t>
      </w:r>
    </w:p>
    <w:p w14:paraId="78483B6D" w14:textId="77777777" w:rsidR="00D82BA5" w:rsidRDefault="00D82BA5" w:rsidP="00D82BA5">
      <w:pPr>
        <w:pStyle w:val="PL"/>
        <w:rPr>
          <w:lang w:val="en-US"/>
        </w:rPr>
      </w:pPr>
      <w:r>
        <w:rPr>
          <w:lang w:val="en-US"/>
        </w:rPr>
        <w:t xml:space="preserve">      - type: string</w:t>
      </w:r>
    </w:p>
    <w:p w14:paraId="061CAB8E" w14:textId="77777777" w:rsidR="00D82BA5" w:rsidRDefault="00D82BA5" w:rsidP="00D82BA5">
      <w:pPr>
        <w:pStyle w:val="PL"/>
        <w:rPr>
          <w:lang w:val="en-US"/>
        </w:rPr>
      </w:pPr>
      <w:r>
        <w:rPr>
          <w:lang w:val="en-US"/>
        </w:rPr>
        <w:t xml:space="preserve">        enum:</w:t>
      </w:r>
    </w:p>
    <w:p w14:paraId="14EE09E1" w14:textId="77777777" w:rsidR="00D82BA5" w:rsidRDefault="00D82BA5" w:rsidP="00D82BA5">
      <w:pPr>
        <w:pStyle w:val="PL"/>
        <w:rPr>
          <w:lang w:val="en-US"/>
        </w:rPr>
      </w:pPr>
      <w:r>
        <w:rPr>
          <w:lang w:val="en-US"/>
        </w:rPr>
        <w:t xml:space="preserve">          - MOBILITY</w:t>
      </w:r>
    </w:p>
    <w:p w14:paraId="0AFDC56C" w14:textId="77777777" w:rsidR="00D82BA5" w:rsidRDefault="00D82BA5" w:rsidP="00D82BA5">
      <w:pPr>
        <w:pStyle w:val="PL"/>
        <w:rPr>
          <w:lang w:val="en-US"/>
        </w:rPr>
      </w:pPr>
      <w:r>
        <w:rPr>
          <w:lang w:val="en-US"/>
        </w:rPr>
        <w:t xml:space="preserve">          - COMMUN</w:t>
      </w:r>
    </w:p>
    <w:p w14:paraId="448B7B0E" w14:textId="77777777" w:rsidR="00D82BA5" w:rsidRDefault="00D82BA5" w:rsidP="00D82BA5">
      <w:pPr>
        <w:pStyle w:val="PL"/>
        <w:rPr>
          <w:lang w:val="en-US"/>
        </w:rPr>
      </w:pPr>
      <w:r>
        <w:rPr>
          <w:lang w:val="en-US"/>
        </w:rPr>
        <w:t xml:space="preserve">          - MOBILITY_AND_COMMUN</w:t>
      </w:r>
    </w:p>
    <w:p w14:paraId="35FC921E" w14:textId="77777777" w:rsidR="00D82BA5" w:rsidRDefault="00D82BA5" w:rsidP="00D82BA5">
      <w:pPr>
        <w:pStyle w:val="PL"/>
        <w:rPr>
          <w:lang w:val="en-US"/>
        </w:rPr>
      </w:pPr>
      <w:r>
        <w:rPr>
          <w:lang w:val="en-US"/>
        </w:rPr>
        <w:t xml:space="preserve">      - type: string</w:t>
      </w:r>
    </w:p>
    <w:p w14:paraId="357E4E0F" w14:textId="77777777" w:rsidR="00D82BA5" w:rsidRDefault="00D82BA5" w:rsidP="00D82BA5">
      <w:pPr>
        <w:pStyle w:val="PL"/>
        <w:rPr>
          <w:lang w:val="en-US"/>
        </w:rPr>
      </w:pPr>
      <w:r>
        <w:rPr>
          <w:lang w:val="en-US"/>
        </w:rPr>
        <w:t xml:space="preserve">        description: &gt;</w:t>
      </w:r>
    </w:p>
    <w:p w14:paraId="49856207" w14:textId="77777777" w:rsidR="00D82BA5" w:rsidRDefault="00D82BA5" w:rsidP="00D82BA5">
      <w:pPr>
        <w:pStyle w:val="PL"/>
        <w:rPr>
          <w:lang w:val="en-US"/>
        </w:rPr>
      </w:pPr>
      <w:r>
        <w:rPr>
          <w:lang w:val="en-US"/>
        </w:rPr>
        <w:t xml:space="preserve">          This string provides forward-compatibility with future</w:t>
      </w:r>
    </w:p>
    <w:p w14:paraId="1D0E7273" w14:textId="77777777" w:rsidR="00D82BA5" w:rsidRDefault="00D82BA5" w:rsidP="00D82BA5">
      <w:pPr>
        <w:pStyle w:val="PL"/>
        <w:rPr>
          <w:lang w:val="en-US"/>
        </w:rPr>
      </w:pPr>
      <w:r>
        <w:rPr>
          <w:lang w:val="en-US"/>
        </w:rPr>
        <w:t xml:space="preserve">          extensions to the enumeration but is not used to encode</w:t>
      </w:r>
    </w:p>
    <w:p w14:paraId="4E495954" w14:textId="77777777" w:rsidR="00D82BA5" w:rsidRDefault="00D82BA5" w:rsidP="00D82BA5">
      <w:pPr>
        <w:pStyle w:val="PL"/>
        <w:rPr>
          <w:lang w:val="en-US"/>
        </w:rPr>
      </w:pPr>
      <w:r>
        <w:rPr>
          <w:lang w:val="en-US"/>
        </w:rPr>
        <w:t xml:space="preserve">          content defined in the present version of this API.</w:t>
      </w:r>
    </w:p>
    <w:p w14:paraId="6EF4C427" w14:textId="77777777" w:rsidR="00D82BA5" w:rsidRDefault="00D82BA5" w:rsidP="00D82BA5">
      <w:pPr>
        <w:pStyle w:val="PL"/>
        <w:rPr>
          <w:lang w:val="en-US"/>
        </w:rPr>
      </w:pPr>
      <w:r>
        <w:rPr>
          <w:lang w:val="en-US"/>
        </w:rPr>
        <w:t xml:space="preserve">      description: |</w:t>
      </w:r>
    </w:p>
    <w:p w14:paraId="3F1607CD" w14:textId="77777777" w:rsidR="00D82BA5" w:rsidRDefault="00D82BA5" w:rsidP="00D82BA5">
      <w:pPr>
        <w:pStyle w:val="PL"/>
        <w:rPr>
          <w:lang w:val="en-US"/>
        </w:rPr>
      </w:pPr>
      <w:r>
        <w:rPr>
          <w:lang w:val="en-US"/>
        </w:rPr>
        <w:t xml:space="preserve">        </w:t>
      </w:r>
      <w:r>
        <w:rPr>
          <w:lang w:eastAsia="zh-CN"/>
        </w:rPr>
        <w:t xml:space="preserve">Represents the expected UE analytics type.  </w:t>
      </w:r>
    </w:p>
    <w:p w14:paraId="4B361239" w14:textId="77777777" w:rsidR="00D82BA5" w:rsidRDefault="00D82BA5" w:rsidP="00D82BA5">
      <w:pPr>
        <w:pStyle w:val="PL"/>
        <w:rPr>
          <w:lang w:val="en-US"/>
        </w:rPr>
      </w:pPr>
      <w:r>
        <w:rPr>
          <w:lang w:val="en-US"/>
        </w:rPr>
        <w:t xml:space="preserve">        Possible values are:</w:t>
      </w:r>
    </w:p>
    <w:p w14:paraId="7465EADF" w14:textId="77777777" w:rsidR="00D82BA5" w:rsidRDefault="00D82BA5" w:rsidP="00D82BA5">
      <w:pPr>
        <w:pStyle w:val="PL"/>
        <w:rPr>
          <w:lang w:val="en-US"/>
        </w:rPr>
      </w:pPr>
      <w:r>
        <w:rPr>
          <w:lang w:val="en-US"/>
        </w:rPr>
        <w:t xml:space="preserve">        - MOBILITY: Mobility related abnormal behaviour analytics is expected by the consumer.</w:t>
      </w:r>
    </w:p>
    <w:p w14:paraId="04F068DF" w14:textId="77777777" w:rsidR="00D82BA5" w:rsidRDefault="00D82BA5" w:rsidP="00D82BA5">
      <w:pPr>
        <w:pStyle w:val="PL"/>
        <w:rPr>
          <w:lang w:val="en-US"/>
        </w:rPr>
      </w:pPr>
      <w:r>
        <w:rPr>
          <w:lang w:val="en-US"/>
        </w:rPr>
        <w:t xml:space="preserve">        - COMMUN: Communication related abnormal behaviour analytics is expected by the consumer.</w:t>
      </w:r>
    </w:p>
    <w:p w14:paraId="15F3F03B" w14:textId="77777777" w:rsidR="00D82BA5" w:rsidRDefault="00D82BA5" w:rsidP="00D82BA5">
      <w:pPr>
        <w:pStyle w:val="PL"/>
        <w:rPr>
          <w:lang w:val="en-US"/>
        </w:rPr>
      </w:pPr>
      <w:r>
        <w:rPr>
          <w:lang w:val="en-US"/>
        </w:rPr>
        <w:t xml:space="preserve">        - MOBILITY_AND_COMMUN: Both mobility and communication related abnormal behaviour analytics</w:t>
      </w:r>
    </w:p>
    <w:p w14:paraId="4A53CA45" w14:textId="77777777" w:rsidR="00D82BA5" w:rsidRDefault="00D82BA5" w:rsidP="00D82BA5">
      <w:pPr>
        <w:pStyle w:val="PL"/>
        <w:rPr>
          <w:lang w:val="en-US"/>
        </w:rPr>
      </w:pPr>
      <w:r>
        <w:rPr>
          <w:lang w:val="en-US"/>
        </w:rPr>
        <w:t xml:space="preserve">          is expected by the consumer.</w:t>
      </w:r>
    </w:p>
    <w:p w14:paraId="0B8393CF" w14:textId="77777777" w:rsidR="00D82BA5" w:rsidRDefault="00D82BA5" w:rsidP="00D82BA5">
      <w:pPr>
        <w:pStyle w:val="PL"/>
        <w:rPr>
          <w:lang w:val="en-US"/>
        </w:rPr>
      </w:pPr>
    </w:p>
    <w:p w14:paraId="51CA1E67" w14:textId="77777777" w:rsidR="00D82BA5" w:rsidRDefault="00D82BA5" w:rsidP="00D82BA5">
      <w:pPr>
        <w:pStyle w:val="PL"/>
        <w:rPr>
          <w:lang w:val="en-US"/>
        </w:rPr>
      </w:pPr>
      <w:r>
        <w:rPr>
          <w:lang w:val="en-US"/>
        </w:rPr>
        <w:t xml:space="preserve">    MatchingDirection:</w:t>
      </w:r>
    </w:p>
    <w:p w14:paraId="51FD23B8" w14:textId="77777777" w:rsidR="00D82BA5" w:rsidRDefault="00D82BA5" w:rsidP="00D82BA5">
      <w:pPr>
        <w:pStyle w:val="PL"/>
        <w:rPr>
          <w:lang w:val="en-US"/>
        </w:rPr>
      </w:pPr>
      <w:r>
        <w:rPr>
          <w:lang w:val="en-US"/>
        </w:rPr>
        <w:t xml:space="preserve">      anyOf:</w:t>
      </w:r>
    </w:p>
    <w:p w14:paraId="77501C90" w14:textId="77777777" w:rsidR="00D82BA5" w:rsidRDefault="00D82BA5" w:rsidP="00D82BA5">
      <w:pPr>
        <w:pStyle w:val="PL"/>
        <w:rPr>
          <w:lang w:val="en-US"/>
        </w:rPr>
      </w:pPr>
      <w:r>
        <w:rPr>
          <w:lang w:val="en-US"/>
        </w:rPr>
        <w:t xml:space="preserve">      - type: string</w:t>
      </w:r>
    </w:p>
    <w:p w14:paraId="5764AE88" w14:textId="77777777" w:rsidR="00D82BA5" w:rsidRDefault="00D82BA5" w:rsidP="00D82BA5">
      <w:pPr>
        <w:pStyle w:val="PL"/>
        <w:rPr>
          <w:lang w:val="en-US"/>
        </w:rPr>
      </w:pPr>
      <w:r>
        <w:rPr>
          <w:lang w:val="en-US"/>
        </w:rPr>
        <w:t xml:space="preserve">        enum:</w:t>
      </w:r>
    </w:p>
    <w:p w14:paraId="4C8878BD" w14:textId="77777777" w:rsidR="00D82BA5" w:rsidRDefault="00D82BA5" w:rsidP="00D82BA5">
      <w:pPr>
        <w:pStyle w:val="PL"/>
        <w:rPr>
          <w:lang w:val="en-US"/>
        </w:rPr>
      </w:pPr>
      <w:r>
        <w:rPr>
          <w:lang w:val="en-US"/>
        </w:rPr>
        <w:t xml:space="preserve">          - ASCENDING</w:t>
      </w:r>
    </w:p>
    <w:p w14:paraId="2A8CC2A1" w14:textId="77777777" w:rsidR="00D82BA5" w:rsidRDefault="00D82BA5" w:rsidP="00D82BA5">
      <w:pPr>
        <w:pStyle w:val="PL"/>
        <w:rPr>
          <w:lang w:val="en-US"/>
        </w:rPr>
      </w:pPr>
      <w:r>
        <w:rPr>
          <w:lang w:val="en-US"/>
        </w:rPr>
        <w:t xml:space="preserve">          - DESCENDING</w:t>
      </w:r>
    </w:p>
    <w:p w14:paraId="75135767" w14:textId="77777777" w:rsidR="00D82BA5" w:rsidRDefault="00D82BA5" w:rsidP="00D82BA5">
      <w:pPr>
        <w:pStyle w:val="PL"/>
        <w:rPr>
          <w:lang w:val="en-US"/>
        </w:rPr>
      </w:pPr>
      <w:r>
        <w:rPr>
          <w:lang w:val="en-US"/>
        </w:rPr>
        <w:t xml:space="preserve">          - CROSSED</w:t>
      </w:r>
    </w:p>
    <w:p w14:paraId="020CFE1D" w14:textId="77777777" w:rsidR="00D82BA5" w:rsidRDefault="00D82BA5" w:rsidP="00D82BA5">
      <w:pPr>
        <w:pStyle w:val="PL"/>
        <w:rPr>
          <w:lang w:val="en-US"/>
        </w:rPr>
      </w:pPr>
      <w:r>
        <w:rPr>
          <w:lang w:val="en-US"/>
        </w:rPr>
        <w:t xml:space="preserve">      - type: string</w:t>
      </w:r>
    </w:p>
    <w:p w14:paraId="477D3D08" w14:textId="77777777" w:rsidR="00D82BA5" w:rsidRDefault="00D82BA5" w:rsidP="00D82BA5">
      <w:pPr>
        <w:pStyle w:val="PL"/>
        <w:rPr>
          <w:lang w:val="en-US"/>
        </w:rPr>
      </w:pPr>
      <w:r>
        <w:rPr>
          <w:lang w:val="en-US"/>
        </w:rPr>
        <w:t xml:space="preserve">        description: &gt;</w:t>
      </w:r>
    </w:p>
    <w:p w14:paraId="2A9B32FA" w14:textId="77777777" w:rsidR="00D82BA5" w:rsidRDefault="00D82BA5" w:rsidP="00D82BA5">
      <w:pPr>
        <w:pStyle w:val="PL"/>
        <w:rPr>
          <w:lang w:val="en-US"/>
        </w:rPr>
      </w:pPr>
      <w:r>
        <w:rPr>
          <w:lang w:val="en-US"/>
        </w:rPr>
        <w:t xml:space="preserve">          This string provides forward-compatibility with future</w:t>
      </w:r>
    </w:p>
    <w:p w14:paraId="1EFF6DD9" w14:textId="77777777" w:rsidR="00D82BA5" w:rsidRDefault="00D82BA5" w:rsidP="00D82BA5">
      <w:pPr>
        <w:pStyle w:val="PL"/>
        <w:rPr>
          <w:lang w:val="en-US"/>
        </w:rPr>
      </w:pPr>
      <w:r>
        <w:rPr>
          <w:lang w:val="en-US"/>
        </w:rPr>
        <w:t xml:space="preserve">          extensions to the enumeration but is not used to encode</w:t>
      </w:r>
    </w:p>
    <w:p w14:paraId="4825ED2E" w14:textId="77777777" w:rsidR="00D82BA5" w:rsidRDefault="00D82BA5" w:rsidP="00D82BA5">
      <w:pPr>
        <w:pStyle w:val="PL"/>
        <w:rPr>
          <w:lang w:val="en-US"/>
        </w:rPr>
      </w:pPr>
      <w:r>
        <w:rPr>
          <w:lang w:val="en-US"/>
        </w:rPr>
        <w:t xml:space="preserve">          content defined in the present version of this API.</w:t>
      </w:r>
    </w:p>
    <w:p w14:paraId="7208E542" w14:textId="77777777" w:rsidR="00D82BA5" w:rsidRDefault="00D82BA5" w:rsidP="00D82BA5">
      <w:pPr>
        <w:pStyle w:val="PL"/>
        <w:rPr>
          <w:lang w:val="en-US"/>
        </w:rPr>
      </w:pPr>
      <w:r>
        <w:rPr>
          <w:lang w:val="en-US"/>
        </w:rPr>
        <w:t xml:space="preserve">      description: |</w:t>
      </w:r>
    </w:p>
    <w:p w14:paraId="5A50163A" w14:textId="77777777" w:rsidR="00D82BA5" w:rsidRDefault="00D82BA5" w:rsidP="00D82BA5">
      <w:pPr>
        <w:pStyle w:val="PL"/>
        <w:rPr>
          <w:lang w:val="en-US"/>
        </w:rPr>
      </w:pPr>
      <w:r>
        <w:rPr>
          <w:lang w:val="en-US"/>
        </w:rPr>
        <w:t xml:space="preserve">        </w:t>
      </w:r>
      <w:r>
        <w:rPr>
          <w:lang w:eastAsia="zh-CN"/>
        </w:rPr>
        <w:t xml:space="preserve">Represents the matching direction when crossing a threshold.  </w:t>
      </w:r>
    </w:p>
    <w:p w14:paraId="4D7195A6" w14:textId="77777777" w:rsidR="00D82BA5" w:rsidRDefault="00D82BA5" w:rsidP="00D82BA5">
      <w:pPr>
        <w:pStyle w:val="PL"/>
        <w:rPr>
          <w:lang w:val="en-US"/>
        </w:rPr>
      </w:pPr>
      <w:r>
        <w:rPr>
          <w:lang w:val="en-US"/>
        </w:rPr>
        <w:t xml:space="preserve">        Possible values are:</w:t>
      </w:r>
    </w:p>
    <w:p w14:paraId="1986CE55" w14:textId="77777777" w:rsidR="00D82BA5" w:rsidRDefault="00D82BA5" w:rsidP="00D82BA5">
      <w:pPr>
        <w:pStyle w:val="PL"/>
        <w:rPr>
          <w:lang w:val="en-US"/>
        </w:rPr>
      </w:pPr>
      <w:r>
        <w:rPr>
          <w:lang w:val="en-US"/>
        </w:rPr>
        <w:t xml:space="preserve">        - ASCENDING: Threshold is crossed in ascending direction.</w:t>
      </w:r>
    </w:p>
    <w:p w14:paraId="63A6623A" w14:textId="77777777" w:rsidR="00D82BA5" w:rsidRDefault="00D82BA5" w:rsidP="00D82BA5">
      <w:pPr>
        <w:pStyle w:val="PL"/>
        <w:rPr>
          <w:lang w:val="en-US"/>
        </w:rPr>
      </w:pPr>
      <w:r>
        <w:rPr>
          <w:lang w:val="en-US"/>
        </w:rPr>
        <w:t xml:space="preserve">        - DESCENDING: Threshold is crossed in descending direction.</w:t>
      </w:r>
    </w:p>
    <w:p w14:paraId="011332A0" w14:textId="77777777" w:rsidR="00D82BA5" w:rsidRDefault="00D82BA5" w:rsidP="00D82BA5">
      <w:pPr>
        <w:pStyle w:val="PL"/>
        <w:rPr>
          <w:lang w:val="en-US"/>
        </w:rPr>
      </w:pPr>
      <w:r>
        <w:rPr>
          <w:lang w:val="en-US"/>
        </w:rPr>
        <w:t xml:space="preserve">        - CROSSED: Threshold is crossed either in ascending or descending direction.</w:t>
      </w:r>
    </w:p>
    <w:p w14:paraId="5889D8A6" w14:textId="77777777" w:rsidR="00D82BA5" w:rsidRDefault="00D82BA5" w:rsidP="00D82BA5">
      <w:pPr>
        <w:pStyle w:val="PL"/>
        <w:rPr>
          <w:lang w:val="en-US"/>
        </w:rPr>
      </w:pPr>
    </w:p>
    <w:p w14:paraId="3B493ECF"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3FB5CBA"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proofErr w:type="gramStart"/>
      <w:r w:rsidRPr="00822010">
        <w:rPr>
          <w:rFonts w:ascii="Courier New" w:hAnsi="Courier New"/>
          <w:sz w:val="16"/>
          <w:lang w:val="en-US"/>
        </w:rPr>
        <w:t>anyOf</w:t>
      </w:r>
      <w:proofErr w:type="spellEnd"/>
      <w:proofErr w:type="gramEnd"/>
      <w:r w:rsidRPr="00822010">
        <w:rPr>
          <w:rFonts w:ascii="Courier New" w:hAnsi="Courier New"/>
          <w:sz w:val="16"/>
          <w:lang w:val="en-US"/>
        </w:rPr>
        <w:t>:</w:t>
      </w:r>
    </w:p>
    <w:p w14:paraId="5D20F0A9"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53BD59DC"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proofErr w:type="gramStart"/>
      <w:r w:rsidRPr="00822010">
        <w:rPr>
          <w:rFonts w:ascii="Courier New" w:hAnsi="Courier New"/>
          <w:sz w:val="16"/>
          <w:lang w:val="en-US"/>
        </w:rPr>
        <w:t>enum</w:t>
      </w:r>
      <w:proofErr w:type="spellEnd"/>
      <w:proofErr w:type="gramEnd"/>
      <w:r w:rsidRPr="00822010">
        <w:rPr>
          <w:rFonts w:ascii="Courier New" w:hAnsi="Courier New"/>
          <w:sz w:val="16"/>
          <w:lang w:val="en-US"/>
        </w:rPr>
        <w:t>:</w:t>
      </w:r>
    </w:p>
    <w:p w14:paraId="222D3E4A"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CBB6FE7"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DC0D4A5"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69AAB51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F192E9" w14:textId="77777777" w:rsidR="00D82BA5" w:rsidRPr="0042530E"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29DDBE5"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D09C593"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w:t>
      </w:r>
      <w:proofErr w:type="gramStart"/>
      <w:r w:rsidRPr="00822010">
        <w:rPr>
          <w:rFonts w:ascii="Courier New" w:hAnsi="Courier New"/>
          <w:sz w:val="16"/>
          <w:lang w:val="en-US"/>
        </w:rPr>
        <w:t>type</w:t>
      </w:r>
      <w:proofErr w:type="gramEnd"/>
      <w:r w:rsidRPr="00822010">
        <w:rPr>
          <w:rFonts w:ascii="Courier New" w:hAnsi="Courier New"/>
          <w:sz w:val="16"/>
          <w:lang w:val="en-US"/>
        </w:rPr>
        <w:t>: string</w:t>
      </w:r>
    </w:p>
    <w:p w14:paraId="4AED42A9"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&gt;</w:t>
      </w:r>
    </w:p>
    <w:p w14:paraId="0B233852"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1345CFB"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extensions</w:t>
      </w:r>
      <w:proofErr w:type="gramEnd"/>
      <w:r w:rsidRPr="00822010">
        <w:rPr>
          <w:rFonts w:ascii="Courier New" w:hAnsi="Courier New"/>
          <w:sz w:val="16"/>
          <w:lang w:val="en-US"/>
        </w:rPr>
        <w:t xml:space="preserve"> to the enumeration but is not used to encode</w:t>
      </w:r>
    </w:p>
    <w:p w14:paraId="30DFF60E"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content</w:t>
      </w:r>
      <w:proofErr w:type="gramEnd"/>
      <w:r w:rsidRPr="00822010">
        <w:rPr>
          <w:rFonts w:ascii="Courier New" w:hAnsi="Courier New"/>
          <w:sz w:val="16"/>
          <w:lang w:val="en-US"/>
        </w:rPr>
        <w:t xml:space="preserve"> defined in the present version of this API.</w:t>
      </w:r>
    </w:p>
    <w:p w14:paraId="1AEF4E01"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description</w:t>
      </w:r>
      <w:proofErr w:type="gramEnd"/>
      <w:r w:rsidRPr="00822010">
        <w:rPr>
          <w:rFonts w:ascii="Courier New" w:hAnsi="Courier New"/>
          <w:sz w:val="16"/>
          <w:lang w:val="en-US"/>
        </w:rPr>
        <w:t>: |</w:t>
      </w:r>
    </w:p>
    <w:p w14:paraId="69904AD0"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F92EE38"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2C9C053"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0E3EBCC"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since</w:t>
      </w:r>
      <w:proofErr w:type="gramEnd"/>
      <w:r w:rsidRPr="00822010">
        <w:rPr>
          <w:rFonts w:ascii="Courier New" w:hAnsi="Courier New"/>
          <w:sz w:val="16"/>
          <w:lang w:val="en-US"/>
        </w:rPr>
        <w:t xml:space="preserve"> necessary data to perform the service is unavailable.</w:t>
      </w:r>
    </w:p>
    <w:p w14:paraId="32D9BB11"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5EA395D"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rejected</w:t>
      </w:r>
      <w:proofErr w:type="gramEnd"/>
      <w:r w:rsidRPr="00822010">
        <w:rPr>
          <w:rFonts w:ascii="Courier New" w:hAnsi="Courier New"/>
          <w:sz w:val="16"/>
          <w:lang w:val="en-US"/>
        </w:rPr>
        <w:t xml:space="preserve"> since the start time is in the past and the end time is in the future, which</w:t>
      </w:r>
    </w:p>
    <w:p w14:paraId="65A79BD8"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means</w:t>
      </w:r>
      <w:proofErr w:type="gramEnd"/>
      <w:r w:rsidRPr="00822010">
        <w:rPr>
          <w:rFonts w:ascii="Courier New" w:hAnsi="Courier New"/>
          <w:sz w:val="16"/>
          <w:lang w:val="en-US"/>
        </w:rPr>
        <w:t xml:space="preserve"> the NF service consumer requested both statistics and prediction for the analytics.</w:t>
      </w:r>
    </w:p>
    <w:p w14:paraId="6A129F5C"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77869DB"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event</w:t>
      </w:r>
      <w:proofErr w:type="gramEnd"/>
      <w:r w:rsidRPr="00822010">
        <w:rPr>
          <w:rFonts w:ascii="Courier New" w:hAnsi="Courier New"/>
          <w:sz w:val="16"/>
          <w:lang w:val="en-US"/>
        </w:rPr>
        <w:t xml:space="preserve"> is not allowed.</w:t>
      </w:r>
    </w:p>
    <w:p w14:paraId="1181E3CF"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F0D293B"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the</w:t>
      </w:r>
      <w:proofErr w:type="gramEnd"/>
      <w:r w:rsidRPr="00822010">
        <w:rPr>
          <w:rFonts w:ascii="Courier New" w:hAnsi="Courier New"/>
          <w:sz w:val="16"/>
        </w:rPr>
        <w:t xml:space="preserv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76F39CA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w:t>
      </w:r>
      <w:proofErr w:type="gramStart"/>
      <w:r w:rsidRPr="00822010">
        <w:rPr>
          <w:rFonts w:ascii="Courier New" w:hAnsi="Courier New"/>
          <w:sz w:val="16"/>
        </w:rPr>
        <w:t>attribute</w:t>
      </w:r>
      <w:proofErr w:type="gramEnd"/>
      <w:r w:rsidRPr="00822010">
        <w:rPr>
          <w:rFonts w:ascii="Courier New" w:hAnsi="Courier New"/>
          <w:sz w:val="16"/>
        </w:rPr>
        <w:t xml:space="preserve"> (as provided during the creation or modification of subscription) is reached.</w:t>
      </w:r>
    </w:p>
    <w:p w14:paraId="7ACD221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AA2609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or</w:t>
      </w:r>
      <w:proofErr w:type="gramEnd"/>
      <w:r w:rsidRPr="0042530E">
        <w:rPr>
          <w:rFonts w:ascii="Courier New" w:hAnsi="Courier New"/>
          <w:sz w:val="16"/>
        </w:rPr>
        <w:t xml:space="preserve">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2615C26" w14:textId="77777777" w:rsidR="00D82BA5" w:rsidRPr="0042530E"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sidRPr="0042530E">
        <w:rPr>
          <w:rFonts w:ascii="Courier New" w:hAnsi="Courier New"/>
          <w:sz w:val="16"/>
        </w:rPr>
        <w:t>it</w:t>
      </w:r>
      <w:proofErr w:type="gramEnd"/>
      <w:r w:rsidRPr="0042530E">
        <w:rPr>
          <w:rFonts w:ascii="Courier New" w:hAnsi="Courier New"/>
          <w:sz w:val="16"/>
        </w:rPr>
        <w:t xml:space="preserve"> forward the request to another NWDAF.</w:t>
      </w:r>
    </w:p>
    <w:p w14:paraId="5C18F3F9"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4546CF3"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gramStart"/>
      <w:r w:rsidRPr="00822010">
        <w:rPr>
          <w:rFonts w:ascii="Courier New" w:hAnsi="Courier New"/>
          <w:sz w:val="16"/>
          <w:lang w:val="en-US"/>
        </w:rPr>
        <w:t>reasons</w:t>
      </w:r>
      <w:proofErr w:type="gramEnd"/>
      <w:r w:rsidRPr="00822010">
        <w:rPr>
          <w:rFonts w:ascii="Courier New" w:hAnsi="Courier New"/>
          <w:sz w:val="16"/>
          <w:lang w:val="en-US"/>
        </w:rPr>
        <w:t>.</w:t>
      </w:r>
    </w:p>
    <w:p w14:paraId="75E489C7" w14:textId="77777777" w:rsidR="00D82BA5" w:rsidRDefault="00D82BA5" w:rsidP="00D82BA5">
      <w:pPr>
        <w:pStyle w:val="PL"/>
        <w:rPr>
          <w:lang w:val="en-US"/>
        </w:rPr>
      </w:pPr>
    </w:p>
    <w:p w14:paraId="5B869FE3" w14:textId="77777777" w:rsidR="00D82BA5" w:rsidRDefault="00D82BA5" w:rsidP="00D82BA5">
      <w:pPr>
        <w:pStyle w:val="PL"/>
        <w:rPr>
          <w:lang w:val="en-US"/>
        </w:rPr>
      </w:pPr>
      <w:r>
        <w:rPr>
          <w:lang w:val="en-US"/>
        </w:rPr>
        <w:t xml:space="preserve">    AnalyticsMetadata:</w:t>
      </w:r>
    </w:p>
    <w:p w14:paraId="56B0A666" w14:textId="77777777" w:rsidR="00D82BA5" w:rsidRDefault="00D82BA5" w:rsidP="00D82BA5">
      <w:pPr>
        <w:pStyle w:val="PL"/>
        <w:rPr>
          <w:lang w:val="en-US"/>
        </w:rPr>
      </w:pPr>
      <w:r>
        <w:rPr>
          <w:lang w:val="en-US"/>
        </w:rPr>
        <w:t xml:space="preserve">      anyOf:</w:t>
      </w:r>
    </w:p>
    <w:p w14:paraId="51EC7636" w14:textId="77777777" w:rsidR="00D82BA5" w:rsidRDefault="00D82BA5" w:rsidP="00D82BA5">
      <w:pPr>
        <w:pStyle w:val="PL"/>
        <w:rPr>
          <w:lang w:val="en-US"/>
        </w:rPr>
      </w:pPr>
      <w:r>
        <w:rPr>
          <w:lang w:val="en-US"/>
        </w:rPr>
        <w:t xml:space="preserve">      - type: string</w:t>
      </w:r>
    </w:p>
    <w:p w14:paraId="777FE9AE" w14:textId="77777777" w:rsidR="00D82BA5" w:rsidRDefault="00D82BA5" w:rsidP="00D82BA5">
      <w:pPr>
        <w:pStyle w:val="PL"/>
        <w:rPr>
          <w:lang w:val="en-US"/>
        </w:rPr>
      </w:pPr>
      <w:r>
        <w:rPr>
          <w:lang w:val="en-US"/>
        </w:rPr>
        <w:t xml:space="preserve">        enum:</w:t>
      </w:r>
    </w:p>
    <w:p w14:paraId="01349FEA" w14:textId="77777777" w:rsidR="00D82BA5" w:rsidRDefault="00D82BA5" w:rsidP="00D82BA5">
      <w:pPr>
        <w:pStyle w:val="PL"/>
        <w:rPr>
          <w:lang w:val="en-US"/>
        </w:rPr>
      </w:pPr>
      <w:r>
        <w:rPr>
          <w:lang w:val="en-US"/>
        </w:rPr>
        <w:t xml:space="preserve">          - NUM_OF_SAMPLES</w:t>
      </w:r>
    </w:p>
    <w:p w14:paraId="5AE79678" w14:textId="77777777" w:rsidR="00D82BA5" w:rsidRDefault="00D82BA5" w:rsidP="00D82BA5">
      <w:pPr>
        <w:pStyle w:val="PL"/>
        <w:rPr>
          <w:lang w:val="en-US"/>
        </w:rPr>
      </w:pPr>
      <w:r>
        <w:rPr>
          <w:lang w:val="en-US"/>
        </w:rPr>
        <w:t xml:space="preserve">          - DATA_WINDOW</w:t>
      </w:r>
    </w:p>
    <w:p w14:paraId="018457DC" w14:textId="77777777" w:rsidR="00D82BA5" w:rsidRDefault="00D82BA5" w:rsidP="00D82BA5">
      <w:pPr>
        <w:pStyle w:val="PL"/>
        <w:rPr>
          <w:lang w:val="en-US"/>
        </w:rPr>
      </w:pPr>
      <w:r>
        <w:rPr>
          <w:lang w:val="en-US"/>
        </w:rPr>
        <w:t xml:space="preserve">          - DATA_STAT_PROPS</w:t>
      </w:r>
    </w:p>
    <w:p w14:paraId="4D2B3ED4" w14:textId="77777777" w:rsidR="00D82BA5" w:rsidRDefault="00D82BA5" w:rsidP="00D82BA5">
      <w:pPr>
        <w:pStyle w:val="PL"/>
        <w:rPr>
          <w:lang w:val="en-US"/>
        </w:rPr>
      </w:pPr>
      <w:r>
        <w:rPr>
          <w:lang w:val="en-US"/>
        </w:rPr>
        <w:t xml:space="preserve">          - STRATEGY</w:t>
      </w:r>
    </w:p>
    <w:p w14:paraId="0F1635CB" w14:textId="77777777" w:rsidR="00D82BA5" w:rsidRDefault="00D82BA5" w:rsidP="00D82BA5">
      <w:pPr>
        <w:pStyle w:val="PL"/>
        <w:rPr>
          <w:lang w:val="en-US"/>
        </w:rPr>
      </w:pPr>
      <w:r>
        <w:rPr>
          <w:lang w:val="en-US"/>
        </w:rPr>
        <w:t xml:space="preserve">          - ACCURACY</w:t>
      </w:r>
    </w:p>
    <w:p w14:paraId="621A6577" w14:textId="77777777" w:rsidR="00D82BA5" w:rsidRDefault="00D82BA5" w:rsidP="00D82BA5">
      <w:pPr>
        <w:pStyle w:val="PL"/>
        <w:rPr>
          <w:lang w:val="en-US"/>
        </w:rPr>
      </w:pPr>
      <w:r>
        <w:rPr>
          <w:lang w:val="en-US"/>
        </w:rPr>
        <w:t xml:space="preserve">      - type: string</w:t>
      </w:r>
    </w:p>
    <w:p w14:paraId="29B37354" w14:textId="77777777" w:rsidR="00D82BA5" w:rsidRDefault="00D82BA5" w:rsidP="00D82BA5">
      <w:pPr>
        <w:pStyle w:val="PL"/>
        <w:rPr>
          <w:lang w:val="en-US"/>
        </w:rPr>
      </w:pPr>
      <w:r>
        <w:rPr>
          <w:lang w:val="en-US"/>
        </w:rPr>
        <w:t xml:space="preserve">        description: &gt;</w:t>
      </w:r>
    </w:p>
    <w:p w14:paraId="645C22F9" w14:textId="77777777" w:rsidR="00D82BA5" w:rsidRDefault="00D82BA5" w:rsidP="00D82BA5">
      <w:pPr>
        <w:pStyle w:val="PL"/>
        <w:rPr>
          <w:lang w:val="en-US"/>
        </w:rPr>
      </w:pPr>
      <w:r>
        <w:rPr>
          <w:lang w:val="en-US"/>
        </w:rPr>
        <w:t xml:space="preserve">          This string provides forward-compatibility with future</w:t>
      </w:r>
    </w:p>
    <w:p w14:paraId="3DB692E8" w14:textId="77777777" w:rsidR="00D82BA5" w:rsidRDefault="00D82BA5" w:rsidP="00D82BA5">
      <w:pPr>
        <w:pStyle w:val="PL"/>
        <w:rPr>
          <w:lang w:val="en-US"/>
        </w:rPr>
      </w:pPr>
      <w:r>
        <w:rPr>
          <w:lang w:val="en-US"/>
        </w:rPr>
        <w:t xml:space="preserve">          extensions to the enumeration but is not used to encode</w:t>
      </w:r>
    </w:p>
    <w:p w14:paraId="202EB011" w14:textId="77777777" w:rsidR="00D82BA5" w:rsidRDefault="00D82BA5" w:rsidP="00D82BA5">
      <w:pPr>
        <w:pStyle w:val="PL"/>
        <w:rPr>
          <w:lang w:val="en-US"/>
        </w:rPr>
      </w:pPr>
      <w:r>
        <w:rPr>
          <w:lang w:val="en-US"/>
        </w:rPr>
        <w:t xml:space="preserve">          content defined in the present version of this API.</w:t>
      </w:r>
    </w:p>
    <w:p w14:paraId="3A25313A" w14:textId="77777777" w:rsidR="00D82BA5" w:rsidRDefault="00D82BA5" w:rsidP="00D82BA5">
      <w:pPr>
        <w:pStyle w:val="PL"/>
        <w:rPr>
          <w:lang w:val="en-US"/>
        </w:rPr>
      </w:pPr>
      <w:r>
        <w:rPr>
          <w:lang w:val="en-US"/>
        </w:rPr>
        <w:t xml:space="preserve">      description: |</w:t>
      </w:r>
    </w:p>
    <w:p w14:paraId="3FDE48A0" w14:textId="77777777" w:rsidR="00D82BA5" w:rsidRDefault="00D82BA5" w:rsidP="00D82BA5">
      <w:pPr>
        <w:pStyle w:val="PL"/>
        <w:rPr>
          <w:lang w:val="en-US"/>
        </w:rPr>
      </w:pPr>
      <w:r>
        <w:rPr>
          <w:lang w:val="en-US"/>
        </w:rPr>
        <w:t xml:space="preserve">        </w:t>
      </w:r>
      <w:r>
        <w:t xml:space="preserve">Represents the types of analytics metadata information that can be requested.  </w:t>
      </w:r>
    </w:p>
    <w:p w14:paraId="4D94F1B3" w14:textId="77777777" w:rsidR="00D82BA5" w:rsidRDefault="00D82BA5" w:rsidP="00D82BA5">
      <w:pPr>
        <w:pStyle w:val="PL"/>
        <w:rPr>
          <w:lang w:val="en-US"/>
        </w:rPr>
      </w:pPr>
      <w:r>
        <w:rPr>
          <w:lang w:val="en-US"/>
        </w:rPr>
        <w:t xml:space="preserve">        Possible values are:</w:t>
      </w:r>
    </w:p>
    <w:p w14:paraId="6609361E" w14:textId="77777777" w:rsidR="00D82BA5" w:rsidRDefault="00D82BA5" w:rsidP="00D82BA5">
      <w:pPr>
        <w:pStyle w:val="PL"/>
        <w:rPr>
          <w:lang w:val="en-US"/>
        </w:rPr>
      </w:pPr>
      <w:r>
        <w:rPr>
          <w:lang w:val="en-US"/>
        </w:rPr>
        <w:t xml:space="preserve">        - NUM_OF_SAMPLES: Number of data samples used for the generation of the output analytics.</w:t>
      </w:r>
    </w:p>
    <w:p w14:paraId="0A6E11CA" w14:textId="77777777" w:rsidR="00D82BA5" w:rsidRDefault="00D82BA5" w:rsidP="00D82BA5">
      <w:pPr>
        <w:pStyle w:val="PL"/>
        <w:rPr>
          <w:lang w:val="en-US"/>
        </w:rPr>
      </w:pPr>
      <w:r>
        <w:rPr>
          <w:lang w:val="en-US"/>
        </w:rPr>
        <w:t xml:space="preserve">        - DATA_WINDOW: Data time window of the data samples.</w:t>
      </w:r>
    </w:p>
    <w:p w14:paraId="3BAD33A5" w14:textId="77777777" w:rsidR="00D82BA5" w:rsidRDefault="00D82BA5" w:rsidP="00D82BA5">
      <w:pPr>
        <w:pStyle w:val="PL"/>
        <w:rPr>
          <w:lang w:val="en-US"/>
        </w:rPr>
      </w:pPr>
      <w:r>
        <w:rPr>
          <w:lang w:val="en-US"/>
        </w:rPr>
        <w:t xml:space="preserve">        - DATA_STAT_PROPS: Dataset statistical properties of the data used to generate the</w:t>
      </w:r>
    </w:p>
    <w:p w14:paraId="7EA322CB" w14:textId="77777777" w:rsidR="00D82BA5" w:rsidRDefault="00D82BA5" w:rsidP="00D82BA5">
      <w:pPr>
        <w:pStyle w:val="PL"/>
        <w:rPr>
          <w:lang w:val="en-US"/>
        </w:rPr>
      </w:pPr>
      <w:r>
        <w:rPr>
          <w:lang w:val="en-US"/>
        </w:rPr>
        <w:t xml:space="preserve">          analytics.</w:t>
      </w:r>
    </w:p>
    <w:p w14:paraId="537ACE7D" w14:textId="77777777" w:rsidR="00D82BA5" w:rsidRDefault="00D82BA5" w:rsidP="00D82BA5">
      <w:pPr>
        <w:pStyle w:val="PL"/>
        <w:rPr>
          <w:lang w:val="en-US"/>
        </w:rPr>
      </w:pPr>
      <w:r>
        <w:rPr>
          <w:lang w:val="en-US"/>
        </w:rPr>
        <w:t xml:space="preserve">        - STRATEGY: Output strategy used for the reporting of the analytics.</w:t>
      </w:r>
    </w:p>
    <w:p w14:paraId="29507E48" w14:textId="77777777" w:rsidR="00D82BA5" w:rsidRDefault="00D82BA5" w:rsidP="00D82BA5">
      <w:pPr>
        <w:pStyle w:val="PL"/>
        <w:rPr>
          <w:lang w:val="en-US"/>
        </w:rPr>
      </w:pPr>
      <w:r>
        <w:rPr>
          <w:lang w:val="en-US"/>
        </w:rPr>
        <w:t xml:space="preserve">        - ACCURACY: Level of accuracy reached for the analytics.</w:t>
      </w:r>
    </w:p>
    <w:p w14:paraId="10096714" w14:textId="77777777" w:rsidR="00D82BA5" w:rsidRDefault="00D82BA5" w:rsidP="00D82BA5">
      <w:pPr>
        <w:pStyle w:val="PL"/>
        <w:rPr>
          <w:lang w:val="en-US"/>
        </w:rPr>
      </w:pPr>
    </w:p>
    <w:p w14:paraId="53C4125A" w14:textId="77777777" w:rsidR="00D82BA5" w:rsidRDefault="00D82BA5" w:rsidP="00D82BA5">
      <w:pPr>
        <w:pStyle w:val="PL"/>
        <w:rPr>
          <w:lang w:val="en-US"/>
        </w:rPr>
      </w:pPr>
      <w:r>
        <w:rPr>
          <w:lang w:val="en-US"/>
        </w:rPr>
        <w:t xml:space="preserve">    DatasetStatisticalProperty:</w:t>
      </w:r>
    </w:p>
    <w:p w14:paraId="2400E75B" w14:textId="77777777" w:rsidR="00D82BA5" w:rsidRDefault="00D82BA5" w:rsidP="00D82BA5">
      <w:pPr>
        <w:pStyle w:val="PL"/>
        <w:rPr>
          <w:lang w:val="en-US"/>
        </w:rPr>
      </w:pPr>
      <w:r>
        <w:rPr>
          <w:lang w:val="en-US"/>
        </w:rPr>
        <w:t xml:space="preserve">      anyOf:</w:t>
      </w:r>
    </w:p>
    <w:p w14:paraId="51B84DAC" w14:textId="77777777" w:rsidR="00D82BA5" w:rsidRDefault="00D82BA5" w:rsidP="00D82BA5">
      <w:pPr>
        <w:pStyle w:val="PL"/>
        <w:rPr>
          <w:lang w:val="en-US"/>
        </w:rPr>
      </w:pPr>
      <w:r>
        <w:rPr>
          <w:lang w:val="en-US"/>
        </w:rPr>
        <w:t xml:space="preserve">      - type: string</w:t>
      </w:r>
    </w:p>
    <w:p w14:paraId="2688A17E" w14:textId="77777777" w:rsidR="00D82BA5" w:rsidRDefault="00D82BA5" w:rsidP="00D82BA5">
      <w:pPr>
        <w:pStyle w:val="PL"/>
        <w:rPr>
          <w:lang w:val="en-US"/>
        </w:rPr>
      </w:pPr>
      <w:r>
        <w:rPr>
          <w:lang w:val="en-US"/>
        </w:rPr>
        <w:t xml:space="preserve">        enum:</w:t>
      </w:r>
    </w:p>
    <w:p w14:paraId="62A828BA" w14:textId="77777777" w:rsidR="00D82BA5" w:rsidRDefault="00D82BA5" w:rsidP="00D82BA5">
      <w:pPr>
        <w:pStyle w:val="PL"/>
        <w:rPr>
          <w:lang w:val="en-US"/>
        </w:rPr>
      </w:pPr>
      <w:r>
        <w:rPr>
          <w:lang w:val="en-US"/>
        </w:rPr>
        <w:t xml:space="preserve">          - UNIFORM_DIST_DATA</w:t>
      </w:r>
    </w:p>
    <w:p w14:paraId="682F4C1F" w14:textId="77777777" w:rsidR="00D82BA5" w:rsidRDefault="00D82BA5" w:rsidP="00D82BA5">
      <w:pPr>
        <w:pStyle w:val="PL"/>
        <w:rPr>
          <w:lang w:val="en-US"/>
        </w:rPr>
      </w:pPr>
      <w:r>
        <w:rPr>
          <w:lang w:val="en-US"/>
        </w:rPr>
        <w:t xml:space="preserve">          - NO_OUTLIERS</w:t>
      </w:r>
    </w:p>
    <w:p w14:paraId="79883852" w14:textId="77777777" w:rsidR="00D82BA5" w:rsidRDefault="00D82BA5" w:rsidP="00D82BA5">
      <w:pPr>
        <w:pStyle w:val="PL"/>
        <w:rPr>
          <w:lang w:val="en-US"/>
        </w:rPr>
      </w:pPr>
      <w:r>
        <w:rPr>
          <w:lang w:val="en-US"/>
        </w:rPr>
        <w:t xml:space="preserve">      - type: string</w:t>
      </w:r>
    </w:p>
    <w:p w14:paraId="79E593AD" w14:textId="77777777" w:rsidR="00D82BA5" w:rsidRDefault="00D82BA5" w:rsidP="00D82BA5">
      <w:pPr>
        <w:pStyle w:val="PL"/>
        <w:rPr>
          <w:lang w:val="en-US"/>
        </w:rPr>
      </w:pPr>
      <w:r>
        <w:rPr>
          <w:lang w:val="en-US"/>
        </w:rPr>
        <w:t xml:space="preserve">        description: &gt;</w:t>
      </w:r>
    </w:p>
    <w:p w14:paraId="775F57A5" w14:textId="77777777" w:rsidR="00D82BA5" w:rsidRDefault="00D82BA5" w:rsidP="00D82BA5">
      <w:pPr>
        <w:pStyle w:val="PL"/>
        <w:rPr>
          <w:lang w:val="en-US"/>
        </w:rPr>
      </w:pPr>
      <w:r>
        <w:rPr>
          <w:lang w:val="en-US"/>
        </w:rPr>
        <w:t xml:space="preserve">          This string provides forward-compatibility with future</w:t>
      </w:r>
    </w:p>
    <w:p w14:paraId="1FB24244" w14:textId="77777777" w:rsidR="00D82BA5" w:rsidRDefault="00D82BA5" w:rsidP="00D82BA5">
      <w:pPr>
        <w:pStyle w:val="PL"/>
        <w:rPr>
          <w:lang w:val="en-US"/>
        </w:rPr>
      </w:pPr>
      <w:r>
        <w:rPr>
          <w:lang w:val="en-US"/>
        </w:rPr>
        <w:t xml:space="preserve">          extensions to the enumeration but is not used to encode</w:t>
      </w:r>
    </w:p>
    <w:p w14:paraId="14A4DEC8" w14:textId="77777777" w:rsidR="00D82BA5" w:rsidRDefault="00D82BA5" w:rsidP="00D82BA5">
      <w:pPr>
        <w:pStyle w:val="PL"/>
        <w:rPr>
          <w:lang w:val="en-US"/>
        </w:rPr>
      </w:pPr>
      <w:r>
        <w:rPr>
          <w:lang w:val="en-US"/>
        </w:rPr>
        <w:t xml:space="preserve">          content defined in the present version of this API.</w:t>
      </w:r>
    </w:p>
    <w:p w14:paraId="14035B5A" w14:textId="77777777" w:rsidR="00D82BA5" w:rsidRDefault="00D82BA5" w:rsidP="00D82BA5">
      <w:pPr>
        <w:pStyle w:val="PL"/>
        <w:rPr>
          <w:lang w:val="en-US"/>
        </w:rPr>
      </w:pPr>
      <w:r>
        <w:rPr>
          <w:lang w:val="en-US"/>
        </w:rPr>
        <w:t xml:space="preserve">      description: |</w:t>
      </w:r>
    </w:p>
    <w:p w14:paraId="5FD4441D" w14:textId="77777777" w:rsidR="00D82BA5" w:rsidRDefault="00D82BA5" w:rsidP="00D82BA5">
      <w:pPr>
        <w:pStyle w:val="PL"/>
        <w:rPr>
          <w:lang w:val="en-US"/>
        </w:rPr>
      </w:pPr>
      <w:r>
        <w:rPr>
          <w:lang w:val="en-US"/>
        </w:rPr>
        <w:t xml:space="preserve">        Represents the </w:t>
      </w:r>
      <w:r>
        <w:rPr>
          <w:lang w:eastAsia="ko-KR"/>
        </w:rPr>
        <w:t xml:space="preserve">dataset statistical properties.  </w:t>
      </w:r>
    </w:p>
    <w:p w14:paraId="6D46041E" w14:textId="77777777" w:rsidR="00D82BA5" w:rsidRDefault="00D82BA5" w:rsidP="00D82BA5">
      <w:pPr>
        <w:pStyle w:val="PL"/>
        <w:rPr>
          <w:lang w:val="en-US"/>
        </w:rPr>
      </w:pPr>
      <w:r>
        <w:rPr>
          <w:lang w:val="en-US"/>
        </w:rPr>
        <w:t xml:space="preserve">        Possible values are:</w:t>
      </w:r>
    </w:p>
    <w:p w14:paraId="3218EF35" w14:textId="77777777" w:rsidR="00D82BA5" w:rsidRDefault="00D82BA5" w:rsidP="00D82BA5">
      <w:pPr>
        <w:pStyle w:val="PL"/>
        <w:rPr>
          <w:lang w:val="en-US"/>
        </w:rPr>
      </w:pPr>
      <w:r>
        <w:rPr>
          <w:lang w:val="en-US"/>
        </w:rPr>
        <w:t xml:space="preserve">        - UNIFORM_DIST_DATA: Indicates the use of data samples that are uniformly distributed</w:t>
      </w:r>
    </w:p>
    <w:p w14:paraId="019D84EC" w14:textId="77777777" w:rsidR="00D82BA5" w:rsidRDefault="00D82BA5" w:rsidP="00D82BA5">
      <w:pPr>
        <w:pStyle w:val="PL"/>
        <w:rPr>
          <w:lang w:val="en-US"/>
        </w:rPr>
      </w:pPr>
      <w:r>
        <w:rPr>
          <w:lang w:val="en-US"/>
        </w:rPr>
        <w:t xml:space="preserve">          according to the different aspects of the requested analytics.</w:t>
      </w:r>
    </w:p>
    <w:p w14:paraId="1300FBD9" w14:textId="77777777" w:rsidR="00D82BA5" w:rsidRDefault="00D82BA5" w:rsidP="00D82BA5">
      <w:pPr>
        <w:pStyle w:val="PL"/>
        <w:rPr>
          <w:lang w:val="en-US"/>
        </w:rPr>
      </w:pPr>
      <w:r>
        <w:rPr>
          <w:lang w:val="en-US"/>
        </w:rPr>
        <w:t xml:space="preserve">        - NO_OUTLIERS: Indicates that the data samples shall disregard data samples that are at</w:t>
      </w:r>
    </w:p>
    <w:p w14:paraId="27CA6A75" w14:textId="77777777" w:rsidR="00D82BA5" w:rsidRDefault="00D82BA5" w:rsidP="00D82BA5">
      <w:pPr>
        <w:pStyle w:val="PL"/>
        <w:rPr>
          <w:lang w:val="en-US"/>
        </w:rPr>
      </w:pPr>
      <w:r>
        <w:rPr>
          <w:lang w:val="en-US"/>
        </w:rPr>
        <w:t xml:space="preserve">          the extreme boundaries of the value range.</w:t>
      </w:r>
    </w:p>
    <w:p w14:paraId="1B62D972" w14:textId="77777777" w:rsidR="00D82BA5" w:rsidRDefault="00D82BA5" w:rsidP="00D82BA5">
      <w:pPr>
        <w:pStyle w:val="PL"/>
        <w:rPr>
          <w:lang w:val="en-US"/>
        </w:rPr>
      </w:pPr>
    </w:p>
    <w:p w14:paraId="3A3C9875" w14:textId="77777777" w:rsidR="00D82BA5" w:rsidRDefault="00D82BA5" w:rsidP="00D82BA5">
      <w:pPr>
        <w:pStyle w:val="PL"/>
        <w:rPr>
          <w:lang w:val="en-US"/>
        </w:rPr>
      </w:pPr>
      <w:r>
        <w:rPr>
          <w:lang w:val="en-US"/>
        </w:rPr>
        <w:t xml:space="preserve">    OutputStrategy:</w:t>
      </w:r>
    </w:p>
    <w:p w14:paraId="41B19EE0" w14:textId="77777777" w:rsidR="00D82BA5" w:rsidRDefault="00D82BA5" w:rsidP="00D82BA5">
      <w:pPr>
        <w:pStyle w:val="PL"/>
        <w:rPr>
          <w:lang w:val="en-US"/>
        </w:rPr>
      </w:pPr>
      <w:r>
        <w:rPr>
          <w:lang w:val="en-US"/>
        </w:rPr>
        <w:t xml:space="preserve">      anyOf:</w:t>
      </w:r>
    </w:p>
    <w:p w14:paraId="5628DBC7" w14:textId="77777777" w:rsidR="00D82BA5" w:rsidRDefault="00D82BA5" w:rsidP="00D82BA5">
      <w:pPr>
        <w:pStyle w:val="PL"/>
        <w:rPr>
          <w:lang w:val="en-US"/>
        </w:rPr>
      </w:pPr>
      <w:r>
        <w:rPr>
          <w:lang w:val="en-US"/>
        </w:rPr>
        <w:t xml:space="preserve">      - type: string</w:t>
      </w:r>
    </w:p>
    <w:p w14:paraId="78844A6A" w14:textId="77777777" w:rsidR="00D82BA5" w:rsidRDefault="00D82BA5" w:rsidP="00D82BA5">
      <w:pPr>
        <w:pStyle w:val="PL"/>
        <w:rPr>
          <w:lang w:val="en-US"/>
        </w:rPr>
      </w:pPr>
      <w:r>
        <w:rPr>
          <w:lang w:val="en-US"/>
        </w:rPr>
        <w:t xml:space="preserve">        enum:</w:t>
      </w:r>
    </w:p>
    <w:p w14:paraId="0627BEA5" w14:textId="77777777" w:rsidR="00D82BA5" w:rsidRDefault="00D82BA5" w:rsidP="00D82BA5">
      <w:pPr>
        <w:pStyle w:val="PL"/>
        <w:rPr>
          <w:lang w:val="en-US"/>
        </w:rPr>
      </w:pPr>
      <w:r>
        <w:rPr>
          <w:lang w:val="en-US"/>
        </w:rPr>
        <w:lastRenderedPageBreak/>
        <w:t xml:space="preserve">          - BINARY</w:t>
      </w:r>
    </w:p>
    <w:p w14:paraId="3DC9766A" w14:textId="77777777" w:rsidR="00D82BA5" w:rsidRDefault="00D82BA5" w:rsidP="00D82BA5">
      <w:pPr>
        <w:pStyle w:val="PL"/>
        <w:rPr>
          <w:lang w:val="en-US"/>
        </w:rPr>
      </w:pPr>
      <w:r>
        <w:rPr>
          <w:lang w:val="en-US"/>
        </w:rPr>
        <w:t xml:space="preserve">          - GRADIENT</w:t>
      </w:r>
    </w:p>
    <w:p w14:paraId="74D09C5E" w14:textId="77777777" w:rsidR="00D82BA5" w:rsidRDefault="00D82BA5" w:rsidP="00D82BA5">
      <w:pPr>
        <w:pStyle w:val="PL"/>
        <w:rPr>
          <w:lang w:val="en-US"/>
        </w:rPr>
      </w:pPr>
      <w:r>
        <w:rPr>
          <w:lang w:val="en-US"/>
        </w:rPr>
        <w:t xml:space="preserve">      - type: string</w:t>
      </w:r>
    </w:p>
    <w:p w14:paraId="020BB684" w14:textId="77777777" w:rsidR="00D82BA5" w:rsidRDefault="00D82BA5" w:rsidP="00D82BA5">
      <w:pPr>
        <w:pStyle w:val="PL"/>
        <w:rPr>
          <w:lang w:val="en-US"/>
        </w:rPr>
      </w:pPr>
      <w:r>
        <w:rPr>
          <w:lang w:val="en-US"/>
        </w:rPr>
        <w:t xml:space="preserve">        description: &gt;</w:t>
      </w:r>
    </w:p>
    <w:p w14:paraId="16659CE1" w14:textId="77777777" w:rsidR="00D82BA5" w:rsidRDefault="00D82BA5" w:rsidP="00D82BA5">
      <w:pPr>
        <w:pStyle w:val="PL"/>
        <w:rPr>
          <w:lang w:val="en-US"/>
        </w:rPr>
      </w:pPr>
      <w:r>
        <w:rPr>
          <w:lang w:val="en-US"/>
        </w:rPr>
        <w:t xml:space="preserve">          This string provides forward-compatibility with future</w:t>
      </w:r>
    </w:p>
    <w:p w14:paraId="53401CAF" w14:textId="77777777" w:rsidR="00D82BA5" w:rsidRDefault="00D82BA5" w:rsidP="00D82BA5">
      <w:pPr>
        <w:pStyle w:val="PL"/>
        <w:rPr>
          <w:lang w:val="en-US"/>
        </w:rPr>
      </w:pPr>
      <w:r>
        <w:rPr>
          <w:lang w:val="en-US"/>
        </w:rPr>
        <w:t xml:space="preserve">          extensions to the enumeration but is not used to encode</w:t>
      </w:r>
    </w:p>
    <w:p w14:paraId="5D995837" w14:textId="77777777" w:rsidR="00D82BA5" w:rsidRDefault="00D82BA5" w:rsidP="00D82BA5">
      <w:pPr>
        <w:pStyle w:val="PL"/>
        <w:rPr>
          <w:lang w:val="en-US"/>
        </w:rPr>
      </w:pPr>
      <w:r>
        <w:rPr>
          <w:lang w:val="en-US"/>
        </w:rPr>
        <w:t xml:space="preserve">          content defined in the present version of this API.</w:t>
      </w:r>
    </w:p>
    <w:p w14:paraId="5EDA0C5F" w14:textId="77777777" w:rsidR="00D82BA5" w:rsidRDefault="00D82BA5" w:rsidP="00D82BA5">
      <w:pPr>
        <w:pStyle w:val="PL"/>
        <w:rPr>
          <w:lang w:val="en-US"/>
        </w:rPr>
      </w:pPr>
      <w:r>
        <w:rPr>
          <w:lang w:val="en-US"/>
        </w:rPr>
        <w:t xml:space="preserve">      description: |</w:t>
      </w:r>
    </w:p>
    <w:p w14:paraId="6E1982E8" w14:textId="77777777" w:rsidR="00D82BA5" w:rsidRDefault="00D82BA5" w:rsidP="00D82BA5">
      <w:pPr>
        <w:pStyle w:val="PL"/>
        <w:rPr>
          <w:lang w:val="en-US"/>
        </w:rPr>
      </w:pPr>
      <w:r>
        <w:rPr>
          <w:lang w:val="en-US"/>
        </w:rPr>
        <w:t xml:space="preserve">        </w:t>
      </w:r>
      <w:r>
        <w:t xml:space="preserve">Represents the output strategy used for the analytics reporting.  </w:t>
      </w:r>
    </w:p>
    <w:p w14:paraId="63BFFBC9" w14:textId="77777777" w:rsidR="00D82BA5" w:rsidRDefault="00D82BA5" w:rsidP="00D82BA5">
      <w:pPr>
        <w:pStyle w:val="PL"/>
        <w:rPr>
          <w:lang w:val="en-US"/>
        </w:rPr>
      </w:pPr>
      <w:r>
        <w:rPr>
          <w:lang w:val="en-US"/>
        </w:rPr>
        <w:t xml:space="preserve">        Possible values are:</w:t>
      </w:r>
    </w:p>
    <w:p w14:paraId="572B3173" w14:textId="77777777" w:rsidR="00D82BA5" w:rsidRDefault="00D82BA5" w:rsidP="00D82BA5">
      <w:pPr>
        <w:pStyle w:val="PL"/>
        <w:rPr>
          <w:lang w:val="en-US"/>
        </w:rPr>
      </w:pPr>
      <w:r>
        <w:rPr>
          <w:lang w:val="en-US"/>
        </w:rPr>
        <w:t xml:space="preserve">        - BINARY: Indicates that the analytics shall only be reported when the requested level</w:t>
      </w:r>
    </w:p>
    <w:p w14:paraId="2F14E40B" w14:textId="77777777" w:rsidR="00D82BA5" w:rsidRDefault="00D82BA5" w:rsidP="00D82BA5">
      <w:pPr>
        <w:pStyle w:val="PL"/>
        <w:rPr>
          <w:lang w:val="en-US"/>
        </w:rPr>
      </w:pPr>
      <w:r>
        <w:rPr>
          <w:lang w:val="en-US"/>
        </w:rPr>
        <w:t xml:space="preserve">          of accuracy is reached within a cycle of periodic notification.</w:t>
      </w:r>
    </w:p>
    <w:p w14:paraId="4F7D369D" w14:textId="77777777" w:rsidR="00D82BA5" w:rsidRDefault="00D82BA5" w:rsidP="00D82BA5">
      <w:pPr>
        <w:pStyle w:val="PL"/>
        <w:rPr>
          <w:lang w:val="en-US"/>
        </w:rPr>
      </w:pPr>
      <w:r>
        <w:rPr>
          <w:lang w:val="en-US"/>
        </w:rPr>
        <w:t xml:space="preserve">        - GRADIENT: Indicates that the analytics shall be reported according with the periodicity</w:t>
      </w:r>
    </w:p>
    <w:p w14:paraId="11A4FCDB" w14:textId="77777777" w:rsidR="00D82BA5" w:rsidRDefault="00D82BA5" w:rsidP="00D82BA5">
      <w:pPr>
        <w:pStyle w:val="PL"/>
        <w:rPr>
          <w:lang w:val="en-US"/>
        </w:rPr>
      </w:pPr>
      <w:r>
        <w:rPr>
          <w:lang w:val="en-US"/>
        </w:rPr>
        <w:t xml:space="preserve">          irrespective of whether the requested level of accuracy has been reached or not.</w:t>
      </w:r>
    </w:p>
    <w:p w14:paraId="01850C8B" w14:textId="77777777" w:rsidR="00D82BA5" w:rsidRDefault="00D82BA5" w:rsidP="00D82BA5">
      <w:pPr>
        <w:pStyle w:val="PL"/>
      </w:pPr>
    </w:p>
    <w:p w14:paraId="683EDFB3" w14:textId="77777777" w:rsidR="00D82BA5" w:rsidRDefault="00D82BA5" w:rsidP="00D82BA5">
      <w:pPr>
        <w:pStyle w:val="PL"/>
      </w:pPr>
      <w:r>
        <w:t xml:space="preserve">    TransferRequestType:</w:t>
      </w:r>
    </w:p>
    <w:p w14:paraId="4F18C080" w14:textId="77777777" w:rsidR="00D82BA5" w:rsidRDefault="00D82BA5" w:rsidP="00D82BA5">
      <w:pPr>
        <w:pStyle w:val="PL"/>
      </w:pPr>
      <w:r>
        <w:t xml:space="preserve">      anyOf:</w:t>
      </w:r>
    </w:p>
    <w:p w14:paraId="039DD814" w14:textId="77777777" w:rsidR="00D82BA5" w:rsidRDefault="00D82BA5" w:rsidP="00D82BA5">
      <w:pPr>
        <w:pStyle w:val="PL"/>
      </w:pPr>
      <w:r>
        <w:t xml:space="preserve">      - type: string</w:t>
      </w:r>
    </w:p>
    <w:p w14:paraId="5977281E" w14:textId="77777777" w:rsidR="00D82BA5" w:rsidRDefault="00D82BA5" w:rsidP="00D82BA5">
      <w:pPr>
        <w:pStyle w:val="PL"/>
      </w:pPr>
      <w:r>
        <w:t xml:space="preserve">        enum:</w:t>
      </w:r>
    </w:p>
    <w:p w14:paraId="4B4AF139" w14:textId="77777777" w:rsidR="00D82BA5" w:rsidRDefault="00D82BA5" w:rsidP="00D82BA5">
      <w:pPr>
        <w:pStyle w:val="PL"/>
      </w:pPr>
      <w:r>
        <w:t xml:space="preserve">          - PREPARE</w:t>
      </w:r>
    </w:p>
    <w:p w14:paraId="1514E7E2" w14:textId="77777777" w:rsidR="00D82BA5" w:rsidRDefault="00D82BA5" w:rsidP="00D82BA5">
      <w:pPr>
        <w:pStyle w:val="PL"/>
      </w:pPr>
      <w:r>
        <w:t xml:space="preserve">          - TRANSFER</w:t>
      </w:r>
    </w:p>
    <w:p w14:paraId="5E108A36" w14:textId="77777777" w:rsidR="00D82BA5" w:rsidRDefault="00D82BA5" w:rsidP="00D82BA5">
      <w:pPr>
        <w:pStyle w:val="PL"/>
      </w:pPr>
      <w:r>
        <w:t xml:space="preserve">      - type: string</w:t>
      </w:r>
    </w:p>
    <w:p w14:paraId="3B9333E7" w14:textId="77777777" w:rsidR="00D82BA5" w:rsidRDefault="00D82BA5" w:rsidP="00D82BA5">
      <w:pPr>
        <w:pStyle w:val="PL"/>
      </w:pPr>
      <w:r>
        <w:t xml:space="preserve">        description: &gt;</w:t>
      </w:r>
    </w:p>
    <w:p w14:paraId="193AE92E" w14:textId="77777777" w:rsidR="00D82BA5" w:rsidRDefault="00D82BA5" w:rsidP="00D82BA5">
      <w:pPr>
        <w:pStyle w:val="PL"/>
      </w:pPr>
      <w:r>
        <w:t xml:space="preserve">          This string provides forward-compatibility with future</w:t>
      </w:r>
    </w:p>
    <w:p w14:paraId="04104F66" w14:textId="77777777" w:rsidR="00D82BA5" w:rsidRDefault="00D82BA5" w:rsidP="00D82BA5">
      <w:pPr>
        <w:pStyle w:val="PL"/>
      </w:pPr>
      <w:r>
        <w:t xml:space="preserve">          extensions to the enumeration but is not used to encode</w:t>
      </w:r>
    </w:p>
    <w:p w14:paraId="00C2ACB0" w14:textId="77777777" w:rsidR="00D82BA5" w:rsidRDefault="00D82BA5" w:rsidP="00D82BA5">
      <w:pPr>
        <w:pStyle w:val="PL"/>
      </w:pPr>
      <w:r>
        <w:t xml:space="preserve">          content defined in the present version of this API.</w:t>
      </w:r>
    </w:p>
    <w:p w14:paraId="47678AFE" w14:textId="77777777" w:rsidR="00D82BA5" w:rsidRDefault="00D82BA5" w:rsidP="00D82BA5">
      <w:pPr>
        <w:pStyle w:val="PL"/>
      </w:pPr>
      <w:r>
        <w:t xml:space="preserve">      description: |</w:t>
      </w:r>
    </w:p>
    <w:p w14:paraId="6A4C0ECF" w14:textId="77777777" w:rsidR="00D82BA5" w:rsidRDefault="00D82BA5" w:rsidP="00D82BA5">
      <w:pPr>
        <w:pStyle w:val="PL"/>
      </w:pPr>
      <w:r>
        <w:t xml:space="preserve">        </w:t>
      </w:r>
      <w:r>
        <w:rPr>
          <w:lang w:eastAsia="zh-CN"/>
        </w:rPr>
        <w:t xml:space="preserve">Represents the request type for the analytics subscription transfer.  </w:t>
      </w:r>
    </w:p>
    <w:p w14:paraId="02E10D05" w14:textId="77777777" w:rsidR="00D82BA5" w:rsidRDefault="00D82BA5" w:rsidP="00D82BA5">
      <w:pPr>
        <w:pStyle w:val="PL"/>
      </w:pPr>
      <w:r>
        <w:t xml:space="preserve">        Possible values are:</w:t>
      </w:r>
    </w:p>
    <w:p w14:paraId="0EBD28EC" w14:textId="77777777" w:rsidR="00D82BA5" w:rsidRDefault="00D82BA5" w:rsidP="00D82BA5">
      <w:pPr>
        <w:pStyle w:val="PL"/>
      </w:pPr>
      <w:r>
        <w:t xml:space="preserve">        - PREPARE: Indicates that the request is for analytics subscription transfer preparation.</w:t>
      </w:r>
    </w:p>
    <w:p w14:paraId="09D7B0BE" w14:textId="77777777" w:rsidR="00D82BA5" w:rsidRDefault="00D82BA5" w:rsidP="00D82BA5">
      <w:pPr>
        <w:pStyle w:val="PL"/>
      </w:pPr>
      <w:r>
        <w:t xml:space="preserve">        - TRANSFER: Indicates that the request is for analytics subscription transfer execution.</w:t>
      </w:r>
    </w:p>
    <w:p w14:paraId="32A42CAF" w14:textId="77777777" w:rsidR="00D82BA5" w:rsidRDefault="00D82BA5" w:rsidP="00D82BA5">
      <w:pPr>
        <w:pStyle w:val="PL"/>
        <w:rPr>
          <w:lang w:val="en-US"/>
        </w:rPr>
      </w:pPr>
    </w:p>
    <w:p w14:paraId="5F53103C" w14:textId="77777777" w:rsidR="00D82BA5" w:rsidRDefault="00D82BA5" w:rsidP="00D82BA5">
      <w:pPr>
        <w:pStyle w:val="PL"/>
        <w:rPr>
          <w:lang w:val="en-US"/>
        </w:rPr>
      </w:pPr>
      <w:r>
        <w:rPr>
          <w:lang w:val="en-US"/>
        </w:rPr>
        <w:t xml:space="preserve">    </w:t>
      </w:r>
      <w:r>
        <w:rPr>
          <w:lang w:eastAsia="zh-CN"/>
        </w:rPr>
        <w:t>AnalyticsSubset</w:t>
      </w:r>
      <w:r>
        <w:rPr>
          <w:lang w:val="en-US"/>
        </w:rPr>
        <w:t>:</w:t>
      </w:r>
    </w:p>
    <w:p w14:paraId="10A2C5C3" w14:textId="77777777" w:rsidR="00D82BA5" w:rsidRDefault="00D82BA5" w:rsidP="00D82BA5">
      <w:pPr>
        <w:pStyle w:val="PL"/>
        <w:rPr>
          <w:lang w:val="en-US"/>
        </w:rPr>
      </w:pPr>
      <w:r>
        <w:rPr>
          <w:lang w:val="en-US"/>
        </w:rPr>
        <w:t xml:space="preserve">      anyOf:</w:t>
      </w:r>
    </w:p>
    <w:p w14:paraId="4F8975E6" w14:textId="77777777" w:rsidR="00D82BA5" w:rsidRDefault="00D82BA5" w:rsidP="00D82BA5">
      <w:pPr>
        <w:pStyle w:val="PL"/>
        <w:rPr>
          <w:lang w:val="en-US"/>
        </w:rPr>
      </w:pPr>
      <w:r>
        <w:rPr>
          <w:lang w:val="en-US"/>
        </w:rPr>
        <w:t xml:space="preserve">      - type: string</w:t>
      </w:r>
    </w:p>
    <w:p w14:paraId="677CCAE6" w14:textId="77777777" w:rsidR="00D82BA5" w:rsidRDefault="00D82BA5" w:rsidP="00D82BA5">
      <w:pPr>
        <w:pStyle w:val="PL"/>
        <w:rPr>
          <w:lang w:val="en-US"/>
        </w:rPr>
      </w:pPr>
      <w:r>
        <w:rPr>
          <w:lang w:val="en-US"/>
        </w:rPr>
        <w:t xml:space="preserve">        enum:</w:t>
      </w:r>
    </w:p>
    <w:p w14:paraId="3980CB4C" w14:textId="77777777" w:rsidR="00D82BA5" w:rsidRDefault="00D82BA5" w:rsidP="00D82BA5">
      <w:pPr>
        <w:pStyle w:val="PL"/>
        <w:rPr>
          <w:lang w:val="en-US"/>
        </w:rPr>
      </w:pPr>
      <w:r>
        <w:rPr>
          <w:lang w:val="en-US"/>
        </w:rPr>
        <w:t xml:space="preserve">          - NUM_OF_UE_REG</w:t>
      </w:r>
    </w:p>
    <w:p w14:paraId="1D03F21C" w14:textId="77777777" w:rsidR="00D82BA5" w:rsidRDefault="00D82BA5" w:rsidP="00D82BA5">
      <w:pPr>
        <w:pStyle w:val="PL"/>
        <w:rPr>
          <w:lang w:val="en-US"/>
        </w:rPr>
      </w:pPr>
      <w:r>
        <w:rPr>
          <w:lang w:val="en-US"/>
        </w:rPr>
        <w:t xml:space="preserve">          - NUM_OF_PDU_SESS_ESTBL</w:t>
      </w:r>
    </w:p>
    <w:p w14:paraId="3B6BEB4C" w14:textId="77777777" w:rsidR="00D82BA5" w:rsidRDefault="00D82BA5" w:rsidP="00D82BA5">
      <w:pPr>
        <w:pStyle w:val="PL"/>
        <w:rPr>
          <w:lang w:val="en-US"/>
        </w:rPr>
      </w:pPr>
      <w:r>
        <w:rPr>
          <w:lang w:val="en-US"/>
        </w:rPr>
        <w:t xml:space="preserve">          - RES_USAGE</w:t>
      </w:r>
    </w:p>
    <w:p w14:paraId="362E9542" w14:textId="77777777" w:rsidR="00D82BA5" w:rsidRDefault="00D82BA5" w:rsidP="00D82BA5">
      <w:pPr>
        <w:pStyle w:val="PL"/>
        <w:rPr>
          <w:lang w:val="en-US"/>
        </w:rPr>
      </w:pPr>
      <w:r>
        <w:rPr>
          <w:lang w:val="en-US"/>
        </w:rPr>
        <w:t xml:space="preserve">          - NUM_OF_EXCEED_RES_USAGE_LOAD_LEVEL_THR</w:t>
      </w:r>
    </w:p>
    <w:p w14:paraId="3420C5DE" w14:textId="77777777" w:rsidR="00D82BA5" w:rsidRDefault="00D82BA5" w:rsidP="00D82BA5">
      <w:pPr>
        <w:pStyle w:val="PL"/>
        <w:rPr>
          <w:lang w:val="en-US"/>
        </w:rPr>
      </w:pPr>
      <w:r>
        <w:rPr>
          <w:lang w:val="en-US"/>
        </w:rPr>
        <w:t xml:space="preserve">          - PERIOD_OF_EXCEED_RES_USAGE_LOAD_LEVEL_THR</w:t>
      </w:r>
    </w:p>
    <w:p w14:paraId="685394A9" w14:textId="77777777" w:rsidR="00D82BA5" w:rsidRDefault="00D82BA5" w:rsidP="00D82BA5">
      <w:pPr>
        <w:pStyle w:val="PL"/>
        <w:rPr>
          <w:lang w:val="en-US"/>
        </w:rPr>
      </w:pPr>
      <w:r>
        <w:rPr>
          <w:lang w:val="en-US"/>
        </w:rPr>
        <w:t xml:space="preserve">          - EXCEED_LOAD_LEVEL_THR_IND</w:t>
      </w:r>
    </w:p>
    <w:p w14:paraId="697B0E61" w14:textId="77777777" w:rsidR="00D82BA5" w:rsidRDefault="00D82BA5" w:rsidP="00D82BA5">
      <w:pPr>
        <w:pStyle w:val="PL"/>
        <w:rPr>
          <w:lang w:val="en-US"/>
        </w:rPr>
      </w:pPr>
      <w:r>
        <w:rPr>
          <w:lang w:val="en-US"/>
        </w:rPr>
        <w:t xml:space="preserve">          - LIST_OF_TOP_APP_UL</w:t>
      </w:r>
    </w:p>
    <w:p w14:paraId="30E38A2A" w14:textId="77777777" w:rsidR="00D82BA5" w:rsidRDefault="00D82BA5" w:rsidP="00D82BA5">
      <w:pPr>
        <w:pStyle w:val="PL"/>
        <w:rPr>
          <w:lang w:val="en-US"/>
        </w:rPr>
      </w:pPr>
      <w:r>
        <w:rPr>
          <w:lang w:val="en-US"/>
        </w:rPr>
        <w:t xml:space="preserve">          - LIST_OF_TOP_APP_DL</w:t>
      </w:r>
    </w:p>
    <w:p w14:paraId="24382874" w14:textId="77777777" w:rsidR="00D82BA5" w:rsidRDefault="00D82BA5" w:rsidP="00D82BA5">
      <w:pPr>
        <w:pStyle w:val="PL"/>
        <w:rPr>
          <w:lang w:val="en-US"/>
        </w:rPr>
      </w:pPr>
      <w:r>
        <w:rPr>
          <w:lang w:val="en-US"/>
        </w:rPr>
        <w:t xml:space="preserve">          - NF_STATUS</w:t>
      </w:r>
    </w:p>
    <w:p w14:paraId="1974B0A7" w14:textId="77777777" w:rsidR="00D82BA5" w:rsidRDefault="00D82BA5" w:rsidP="00D82BA5">
      <w:pPr>
        <w:pStyle w:val="PL"/>
        <w:rPr>
          <w:lang w:val="en-US"/>
        </w:rPr>
      </w:pPr>
      <w:r>
        <w:rPr>
          <w:lang w:val="en-US"/>
        </w:rPr>
        <w:t xml:space="preserve">          - NF_RESOURCE_USAGE</w:t>
      </w:r>
    </w:p>
    <w:p w14:paraId="2CA9A739" w14:textId="77777777" w:rsidR="00D82BA5" w:rsidRDefault="00D82BA5" w:rsidP="00D82BA5">
      <w:pPr>
        <w:pStyle w:val="PL"/>
        <w:rPr>
          <w:lang w:val="en-US"/>
        </w:rPr>
      </w:pPr>
      <w:r>
        <w:rPr>
          <w:lang w:val="en-US"/>
        </w:rPr>
        <w:t xml:space="preserve">          - NF_LOAD</w:t>
      </w:r>
    </w:p>
    <w:p w14:paraId="03810429" w14:textId="77777777" w:rsidR="00D82BA5" w:rsidRDefault="00D82BA5" w:rsidP="00D82BA5">
      <w:pPr>
        <w:pStyle w:val="PL"/>
        <w:rPr>
          <w:lang w:val="en-US"/>
        </w:rPr>
      </w:pPr>
      <w:r>
        <w:rPr>
          <w:lang w:val="en-US"/>
        </w:rPr>
        <w:t xml:space="preserve">          - NF_PEAK_LOAD</w:t>
      </w:r>
    </w:p>
    <w:p w14:paraId="07895331" w14:textId="77777777" w:rsidR="00D82BA5" w:rsidRDefault="00D82BA5" w:rsidP="00D82BA5">
      <w:pPr>
        <w:pStyle w:val="PL"/>
        <w:rPr>
          <w:lang w:val="en-US"/>
        </w:rPr>
      </w:pPr>
      <w:r>
        <w:rPr>
          <w:lang w:val="en-US"/>
        </w:rPr>
        <w:t xml:space="preserve">          - NF_LOAD_AVG_IN_AOI</w:t>
      </w:r>
    </w:p>
    <w:p w14:paraId="3A493E6A" w14:textId="77777777" w:rsidR="00D82BA5" w:rsidRDefault="00D82BA5" w:rsidP="00D82BA5">
      <w:pPr>
        <w:pStyle w:val="PL"/>
        <w:rPr>
          <w:lang w:val="en-US"/>
        </w:rPr>
      </w:pPr>
      <w:r>
        <w:rPr>
          <w:lang w:val="en-US"/>
        </w:rPr>
        <w:t xml:space="preserve">          - DISPER_AMOUNT</w:t>
      </w:r>
    </w:p>
    <w:p w14:paraId="26EC4A84" w14:textId="77777777" w:rsidR="00D82BA5" w:rsidRDefault="00D82BA5" w:rsidP="00D82BA5">
      <w:pPr>
        <w:pStyle w:val="PL"/>
        <w:rPr>
          <w:lang w:val="en-US"/>
        </w:rPr>
      </w:pPr>
      <w:r>
        <w:rPr>
          <w:lang w:val="en-US"/>
        </w:rPr>
        <w:t xml:space="preserve">          - DISPER_CLASS</w:t>
      </w:r>
    </w:p>
    <w:p w14:paraId="51F373E8" w14:textId="77777777" w:rsidR="00D82BA5" w:rsidRDefault="00D82BA5" w:rsidP="00D82BA5">
      <w:pPr>
        <w:pStyle w:val="PL"/>
        <w:rPr>
          <w:lang w:val="en-US"/>
        </w:rPr>
      </w:pPr>
      <w:r>
        <w:rPr>
          <w:lang w:val="en-US"/>
        </w:rPr>
        <w:t xml:space="preserve">          - RANKING</w:t>
      </w:r>
    </w:p>
    <w:p w14:paraId="03B26FD7" w14:textId="77777777" w:rsidR="00D82BA5" w:rsidRDefault="00D82BA5" w:rsidP="00D82BA5">
      <w:pPr>
        <w:pStyle w:val="PL"/>
        <w:rPr>
          <w:lang w:val="en-US"/>
        </w:rPr>
      </w:pPr>
      <w:r>
        <w:rPr>
          <w:lang w:val="en-US"/>
        </w:rPr>
        <w:t xml:space="preserve">          - PERCENTILE_RANKING</w:t>
      </w:r>
    </w:p>
    <w:p w14:paraId="6F793570" w14:textId="77777777" w:rsidR="00D82BA5" w:rsidRDefault="00D82BA5" w:rsidP="00D82BA5">
      <w:pPr>
        <w:pStyle w:val="PL"/>
        <w:rPr>
          <w:lang w:val="en-US"/>
        </w:rPr>
      </w:pPr>
      <w:r>
        <w:rPr>
          <w:lang w:val="en-US"/>
        </w:rPr>
        <w:t xml:space="preserve">          - RSSI</w:t>
      </w:r>
    </w:p>
    <w:p w14:paraId="1803FB95" w14:textId="77777777" w:rsidR="00D82BA5" w:rsidRDefault="00D82BA5" w:rsidP="00D82BA5">
      <w:pPr>
        <w:pStyle w:val="PL"/>
        <w:rPr>
          <w:lang w:val="en-US"/>
        </w:rPr>
      </w:pPr>
      <w:r>
        <w:rPr>
          <w:lang w:val="en-US"/>
        </w:rPr>
        <w:t xml:space="preserve">          - RTT</w:t>
      </w:r>
    </w:p>
    <w:p w14:paraId="6BD73A33" w14:textId="77777777" w:rsidR="00D82BA5" w:rsidRDefault="00D82BA5" w:rsidP="00D82BA5">
      <w:pPr>
        <w:pStyle w:val="PL"/>
        <w:rPr>
          <w:lang w:val="en-US"/>
        </w:rPr>
      </w:pPr>
      <w:r>
        <w:rPr>
          <w:lang w:val="en-US"/>
        </w:rPr>
        <w:t xml:space="preserve">          - TRAFFIC_INFO</w:t>
      </w:r>
    </w:p>
    <w:p w14:paraId="3AE0A3C6" w14:textId="77777777" w:rsidR="00D82BA5" w:rsidRDefault="00D82BA5" w:rsidP="00D82BA5">
      <w:pPr>
        <w:pStyle w:val="PL"/>
        <w:rPr>
          <w:lang w:val="en-US"/>
        </w:rPr>
      </w:pPr>
      <w:r>
        <w:rPr>
          <w:lang w:val="en-US"/>
        </w:rPr>
        <w:t xml:space="preserve">          - NUMBER_OF_UES</w:t>
      </w:r>
    </w:p>
    <w:p w14:paraId="56F7B679" w14:textId="77777777" w:rsidR="00D82BA5" w:rsidRDefault="00D82BA5" w:rsidP="00D82BA5">
      <w:pPr>
        <w:pStyle w:val="PL"/>
        <w:rPr>
          <w:lang w:val="en-US"/>
        </w:rPr>
      </w:pPr>
      <w:r>
        <w:rPr>
          <w:lang w:val="en-US"/>
        </w:rPr>
        <w:t xml:space="preserve">          - APP_LIST_FOR_UE_COMM</w:t>
      </w:r>
    </w:p>
    <w:p w14:paraId="78202E19" w14:textId="77777777" w:rsidR="00D82BA5" w:rsidRDefault="00D82BA5" w:rsidP="00D82BA5">
      <w:pPr>
        <w:pStyle w:val="PL"/>
        <w:rPr>
          <w:lang w:val="en-US"/>
        </w:rPr>
      </w:pPr>
      <w:r>
        <w:rPr>
          <w:lang w:val="en-US"/>
        </w:rPr>
        <w:t xml:space="preserve">          - </w:t>
      </w:r>
      <w:r>
        <w:rPr>
          <w:lang w:eastAsia="zh-CN"/>
        </w:rPr>
        <w:t>N4_SESS_INACT_TIMER_FOR_UE_COMM</w:t>
      </w:r>
    </w:p>
    <w:p w14:paraId="059575BD" w14:textId="77777777" w:rsidR="00D82BA5" w:rsidRDefault="00D82BA5" w:rsidP="00D82BA5">
      <w:pPr>
        <w:pStyle w:val="PL"/>
        <w:rPr>
          <w:lang w:val="en-US"/>
        </w:rPr>
      </w:pPr>
      <w:r>
        <w:rPr>
          <w:lang w:val="en-US"/>
        </w:rPr>
        <w:t xml:space="preserve">          - AVG_TRAFFIC_RATE</w:t>
      </w:r>
    </w:p>
    <w:p w14:paraId="51D2827D" w14:textId="77777777" w:rsidR="00D82BA5" w:rsidRDefault="00D82BA5" w:rsidP="00D82BA5">
      <w:pPr>
        <w:pStyle w:val="PL"/>
        <w:rPr>
          <w:lang w:val="en-US"/>
        </w:rPr>
      </w:pPr>
      <w:r>
        <w:rPr>
          <w:lang w:val="en-US"/>
        </w:rPr>
        <w:t xml:space="preserve">          - MAX_TRAFFIC_RATE</w:t>
      </w:r>
    </w:p>
    <w:p w14:paraId="13E4E368" w14:textId="77777777" w:rsidR="00D82BA5" w:rsidRDefault="00D82BA5" w:rsidP="00D82BA5">
      <w:pPr>
        <w:pStyle w:val="PL"/>
        <w:rPr>
          <w:lang w:val="en-US"/>
        </w:rPr>
      </w:pPr>
      <w:r>
        <w:rPr>
          <w:lang w:val="en-US"/>
        </w:rPr>
        <w:t xml:space="preserve">          - AGG_TRAFFIC_RATE</w:t>
      </w:r>
    </w:p>
    <w:p w14:paraId="4EF4D922" w14:textId="77777777" w:rsidR="00D82BA5" w:rsidRDefault="00D82BA5" w:rsidP="00D82BA5">
      <w:pPr>
        <w:pStyle w:val="PL"/>
        <w:rPr>
          <w:lang w:val="en-US"/>
        </w:rPr>
      </w:pPr>
      <w:r>
        <w:rPr>
          <w:lang w:val="en-US"/>
        </w:rPr>
        <w:t xml:space="preserve">          - VAR_TRAFFIC_RATE</w:t>
      </w:r>
    </w:p>
    <w:p w14:paraId="223ACAB7" w14:textId="77777777" w:rsidR="00D82BA5" w:rsidRDefault="00D82BA5" w:rsidP="00D82BA5">
      <w:pPr>
        <w:pStyle w:val="PL"/>
        <w:rPr>
          <w:lang w:val="en-US"/>
        </w:rPr>
      </w:pPr>
      <w:r>
        <w:rPr>
          <w:lang w:val="en-US"/>
        </w:rPr>
        <w:t xml:space="preserve">          - AVG_PACKET_DELAY</w:t>
      </w:r>
    </w:p>
    <w:p w14:paraId="447F8E65" w14:textId="77777777" w:rsidR="00D82BA5" w:rsidRDefault="00D82BA5" w:rsidP="00D82BA5">
      <w:pPr>
        <w:pStyle w:val="PL"/>
        <w:rPr>
          <w:lang w:val="en-US"/>
        </w:rPr>
      </w:pPr>
      <w:r>
        <w:rPr>
          <w:lang w:val="en-US"/>
        </w:rPr>
        <w:t xml:space="preserve">          - MAX_PACKET_DELAY</w:t>
      </w:r>
    </w:p>
    <w:p w14:paraId="6C869035" w14:textId="77777777" w:rsidR="00D82BA5" w:rsidRDefault="00D82BA5" w:rsidP="00D82BA5">
      <w:pPr>
        <w:pStyle w:val="PL"/>
        <w:rPr>
          <w:lang w:val="en-US"/>
        </w:rPr>
      </w:pPr>
      <w:r>
        <w:rPr>
          <w:lang w:val="en-US"/>
        </w:rPr>
        <w:t xml:space="preserve">          - VAR_PACKET_DELAY</w:t>
      </w:r>
    </w:p>
    <w:p w14:paraId="01572117" w14:textId="77777777" w:rsidR="00D82BA5" w:rsidRDefault="00D82BA5" w:rsidP="00D82BA5">
      <w:pPr>
        <w:pStyle w:val="PL"/>
        <w:rPr>
          <w:lang w:val="en-US"/>
        </w:rPr>
      </w:pPr>
      <w:r>
        <w:rPr>
          <w:lang w:val="en-US"/>
        </w:rPr>
        <w:t xml:space="preserve">          - AVG_PACKET_LOSS_RATE</w:t>
      </w:r>
    </w:p>
    <w:p w14:paraId="069D2F20" w14:textId="77777777" w:rsidR="00D82BA5" w:rsidRDefault="00D82BA5" w:rsidP="00D82BA5">
      <w:pPr>
        <w:pStyle w:val="PL"/>
        <w:rPr>
          <w:lang w:val="en-US"/>
        </w:rPr>
      </w:pPr>
      <w:r>
        <w:rPr>
          <w:lang w:val="en-US"/>
        </w:rPr>
        <w:t xml:space="preserve">          - MAX_PACKET_LOSS_RATE</w:t>
      </w:r>
    </w:p>
    <w:p w14:paraId="572581D7" w14:textId="77777777" w:rsidR="00D82BA5" w:rsidRDefault="00D82BA5" w:rsidP="00D82BA5">
      <w:pPr>
        <w:pStyle w:val="PL"/>
        <w:rPr>
          <w:lang w:val="en-US"/>
        </w:rPr>
      </w:pPr>
      <w:r>
        <w:rPr>
          <w:lang w:val="en-US"/>
        </w:rPr>
        <w:t xml:space="preserve">          - VAR_PACKET_LOSS_RATE</w:t>
      </w:r>
    </w:p>
    <w:p w14:paraId="54F308AD" w14:textId="77777777" w:rsidR="00D82BA5" w:rsidRDefault="00D82BA5" w:rsidP="00D82BA5">
      <w:pPr>
        <w:pStyle w:val="PL"/>
        <w:rPr>
          <w:lang w:eastAsia="zh-CN"/>
        </w:rPr>
      </w:pPr>
      <w:r>
        <w:rPr>
          <w:lang w:val="en-US"/>
        </w:rPr>
        <w:t xml:space="preserve">          - </w:t>
      </w:r>
      <w:r>
        <w:rPr>
          <w:lang w:eastAsia="zh-CN"/>
        </w:rPr>
        <w:t>UE_LOCATION</w:t>
      </w:r>
    </w:p>
    <w:p w14:paraId="0AA0C133" w14:textId="77777777" w:rsidR="00D82BA5" w:rsidRDefault="00D82BA5" w:rsidP="00D82BA5">
      <w:pPr>
        <w:pStyle w:val="PL"/>
        <w:rPr>
          <w:lang w:val="en-US"/>
        </w:rPr>
      </w:pPr>
      <w:r>
        <w:rPr>
          <w:lang w:val="en-US"/>
        </w:rPr>
        <w:t xml:space="preserve">          - LIST_OF_HIGH_EXP_UE</w:t>
      </w:r>
    </w:p>
    <w:p w14:paraId="542067AA" w14:textId="77777777" w:rsidR="00D82BA5" w:rsidRDefault="00D82BA5" w:rsidP="00D82BA5">
      <w:pPr>
        <w:pStyle w:val="PL"/>
        <w:rPr>
          <w:lang w:val="en-US"/>
        </w:rPr>
      </w:pPr>
      <w:r>
        <w:rPr>
          <w:lang w:val="en-US"/>
        </w:rPr>
        <w:t xml:space="preserve">          - LIST_OF_MEDIUM_EXP_UE</w:t>
      </w:r>
    </w:p>
    <w:p w14:paraId="7A35D00D" w14:textId="77777777" w:rsidR="00D82BA5" w:rsidRDefault="00D82BA5" w:rsidP="00D82BA5">
      <w:pPr>
        <w:pStyle w:val="PL"/>
        <w:rPr>
          <w:lang w:val="en-US"/>
        </w:rPr>
      </w:pPr>
      <w:r>
        <w:rPr>
          <w:lang w:val="en-US"/>
        </w:rPr>
        <w:t xml:space="preserve">          - LIST_OF_LOW_EXP_UE</w:t>
      </w:r>
    </w:p>
    <w:p w14:paraId="7D7B871E" w14:textId="77777777" w:rsidR="00D82BA5" w:rsidRDefault="00D82BA5" w:rsidP="00D82BA5">
      <w:pPr>
        <w:pStyle w:val="PL"/>
        <w:rPr>
          <w:lang w:val="en-US"/>
        </w:rPr>
      </w:pPr>
      <w:r>
        <w:rPr>
          <w:lang w:val="en-US"/>
        </w:rPr>
        <w:t xml:space="preserve">          - AVG_UL_PKT_DROP_RATE</w:t>
      </w:r>
    </w:p>
    <w:p w14:paraId="06FB889B" w14:textId="77777777" w:rsidR="00D82BA5" w:rsidRDefault="00D82BA5" w:rsidP="00D82BA5">
      <w:pPr>
        <w:pStyle w:val="PL"/>
        <w:rPr>
          <w:lang w:val="en-US"/>
        </w:rPr>
      </w:pPr>
      <w:r>
        <w:rPr>
          <w:lang w:val="en-US"/>
        </w:rPr>
        <w:t xml:space="preserve">          - VAR_UL_PKT_DROP_RATE</w:t>
      </w:r>
    </w:p>
    <w:p w14:paraId="7AB45BC6" w14:textId="77777777" w:rsidR="00D82BA5" w:rsidRDefault="00D82BA5" w:rsidP="00D82BA5">
      <w:pPr>
        <w:pStyle w:val="PL"/>
        <w:rPr>
          <w:lang w:val="en-US"/>
        </w:rPr>
      </w:pPr>
      <w:r>
        <w:rPr>
          <w:lang w:val="en-US"/>
        </w:rPr>
        <w:t xml:space="preserve">          - AVG_DL_PKT_DROP_RATE</w:t>
      </w:r>
    </w:p>
    <w:p w14:paraId="7431C758" w14:textId="77777777" w:rsidR="00D82BA5" w:rsidRDefault="00D82BA5" w:rsidP="00D82BA5">
      <w:pPr>
        <w:pStyle w:val="PL"/>
        <w:rPr>
          <w:lang w:val="en-US"/>
        </w:rPr>
      </w:pPr>
      <w:r>
        <w:rPr>
          <w:lang w:val="en-US"/>
        </w:rPr>
        <w:t xml:space="preserve">          - VAR_DL_PKT_DROP_RATE</w:t>
      </w:r>
    </w:p>
    <w:p w14:paraId="34B96418" w14:textId="77777777" w:rsidR="00D82BA5" w:rsidRDefault="00D82BA5" w:rsidP="00D82BA5">
      <w:pPr>
        <w:pStyle w:val="PL"/>
        <w:rPr>
          <w:lang w:val="en-US"/>
        </w:rPr>
      </w:pPr>
      <w:r>
        <w:rPr>
          <w:lang w:val="en-US"/>
        </w:rPr>
        <w:t xml:space="preserve">          - AVG_UL_PKT_DELAY</w:t>
      </w:r>
    </w:p>
    <w:p w14:paraId="4741C090" w14:textId="77777777" w:rsidR="00D82BA5" w:rsidRDefault="00D82BA5" w:rsidP="00D82BA5">
      <w:pPr>
        <w:pStyle w:val="PL"/>
        <w:rPr>
          <w:lang w:val="en-US"/>
        </w:rPr>
      </w:pPr>
      <w:r>
        <w:rPr>
          <w:lang w:val="en-US"/>
        </w:rPr>
        <w:lastRenderedPageBreak/>
        <w:t xml:space="preserve">          - VAR_UL_PKT_DELAY</w:t>
      </w:r>
    </w:p>
    <w:p w14:paraId="408537F8" w14:textId="77777777" w:rsidR="00D82BA5" w:rsidRDefault="00D82BA5" w:rsidP="00D82BA5">
      <w:pPr>
        <w:pStyle w:val="PL"/>
        <w:rPr>
          <w:lang w:val="en-US"/>
        </w:rPr>
      </w:pPr>
      <w:r>
        <w:rPr>
          <w:lang w:val="en-US"/>
        </w:rPr>
        <w:t xml:space="preserve">          - AVG_DL_PKT_DELAY</w:t>
      </w:r>
    </w:p>
    <w:p w14:paraId="51C0EEE6" w14:textId="77777777" w:rsidR="00D82BA5" w:rsidRDefault="00D82BA5" w:rsidP="00D82BA5">
      <w:pPr>
        <w:pStyle w:val="PL"/>
        <w:rPr>
          <w:lang w:val="en-US"/>
        </w:rPr>
      </w:pPr>
      <w:r>
        <w:rPr>
          <w:lang w:val="en-US"/>
        </w:rPr>
        <w:t xml:space="preserve">          - VAR_DL_PKT_DELAY</w:t>
      </w:r>
    </w:p>
    <w:p w14:paraId="7199C42B" w14:textId="77777777" w:rsidR="00D82BA5" w:rsidRDefault="00D82BA5" w:rsidP="00D82BA5">
      <w:pPr>
        <w:pStyle w:val="PL"/>
        <w:rPr>
          <w:lang w:val="en-US"/>
        </w:rPr>
      </w:pPr>
      <w:r>
        <w:rPr>
          <w:lang w:val="en-US"/>
        </w:rPr>
        <w:t xml:space="preserve">          - TRAFFIC_MATCH_TD</w:t>
      </w:r>
    </w:p>
    <w:p w14:paraId="3307A4ED" w14:textId="77777777" w:rsidR="00D82BA5" w:rsidRDefault="00D82BA5" w:rsidP="00D82BA5">
      <w:pPr>
        <w:pStyle w:val="PL"/>
        <w:rPr>
          <w:lang w:val="en-US"/>
        </w:rPr>
      </w:pPr>
      <w:r>
        <w:rPr>
          <w:lang w:val="en-US"/>
        </w:rPr>
        <w:t xml:space="preserve">          - TRAFFIC_UNMATCH_TD</w:t>
      </w:r>
    </w:p>
    <w:p w14:paraId="474EE2F3" w14:textId="77777777" w:rsidR="00D82BA5" w:rsidRDefault="00D82BA5" w:rsidP="00D82BA5">
      <w:pPr>
        <w:pStyle w:val="PL"/>
        <w:rPr>
          <w:lang w:val="en-US"/>
        </w:rPr>
      </w:pPr>
      <w:r>
        <w:rPr>
          <w:lang w:val="en-US"/>
        </w:rPr>
        <w:t xml:space="preserve">          - NUMBER_OF</w:t>
      </w:r>
      <w:r>
        <w:rPr>
          <w:lang w:eastAsia="zh-CN"/>
        </w:rPr>
        <w:t>_</w:t>
      </w:r>
      <w:r>
        <w:rPr>
          <w:rFonts w:hint="eastAsia"/>
          <w:lang w:eastAsia="zh-CN"/>
        </w:rPr>
        <w:t>U</w:t>
      </w:r>
      <w:r>
        <w:rPr>
          <w:lang w:eastAsia="zh-CN"/>
        </w:rPr>
        <w:t>E</w:t>
      </w:r>
    </w:p>
    <w:p w14:paraId="38656FBA" w14:textId="77777777" w:rsidR="00D82BA5" w:rsidRDefault="00D82BA5" w:rsidP="00D82BA5">
      <w:pPr>
        <w:pStyle w:val="PL"/>
        <w:rPr>
          <w:lang w:val="en-US"/>
        </w:rPr>
      </w:pPr>
      <w:r>
        <w:rPr>
          <w:lang w:val="en-US"/>
        </w:rPr>
        <w:t xml:space="preserve">          - UE_GEOG_DIST</w:t>
      </w:r>
    </w:p>
    <w:p w14:paraId="267BF82E" w14:textId="77777777" w:rsidR="00D82BA5" w:rsidRPr="0076721C" w:rsidRDefault="00D82BA5" w:rsidP="00D82BA5">
      <w:pPr>
        <w:pStyle w:val="PL"/>
        <w:rPr>
          <w:lang w:val="de-DE"/>
        </w:rPr>
      </w:pPr>
      <w:r>
        <w:rPr>
          <w:lang w:val="en-US"/>
        </w:rPr>
        <w:t xml:space="preserve">          </w:t>
      </w:r>
      <w:r w:rsidRPr="0076721C">
        <w:rPr>
          <w:lang w:val="de-DE"/>
        </w:rPr>
        <w:t>- UE_DIRECTION</w:t>
      </w:r>
    </w:p>
    <w:p w14:paraId="7CECCCBB" w14:textId="77777777" w:rsidR="00D82BA5" w:rsidRPr="0076721C" w:rsidRDefault="00D82BA5" w:rsidP="00D82BA5">
      <w:pPr>
        <w:pStyle w:val="PL"/>
        <w:rPr>
          <w:lang w:val="de-DE"/>
        </w:rPr>
      </w:pPr>
      <w:r w:rsidRPr="0076721C">
        <w:rPr>
          <w:lang w:val="de-DE"/>
        </w:rPr>
        <w:t xml:space="preserve">          - AVG_E2E_UL_PKT_DELAY</w:t>
      </w:r>
    </w:p>
    <w:p w14:paraId="237721D7" w14:textId="77777777" w:rsidR="00D82BA5" w:rsidRPr="0076721C" w:rsidRDefault="00D82BA5" w:rsidP="00D82BA5">
      <w:pPr>
        <w:pStyle w:val="PL"/>
        <w:rPr>
          <w:lang w:val="de-DE"/>
        </w:rPr>
      </w:pPr>
      <w:r w:rsidRPr="0076721C">
        <w:rPr>
          <w:lang w:val="de-DE"/>
        </w:rPr>
        <w:t xml:space="preserve">          - VAR_E2E_UL_PKT_DELAY</w:t>
      </w:r>
    </w:p>
    <w:p w14:paraId="2C59EAFB" w14:textId="77777777" w:rsidR="00D82BA5" w:rsidRPr="0076721C" w:rsidRDefault="00D82BA5" w:rsidP="00D82BA5">
      <w:pPr>
        <w:pStyle w:val="PL"/>
        <w:rPr>
          <w:lang w:val="de-DE"/>
        </w:rPr>
      </w:pPr>
      <w:r w:rsidRPr="0076721C">
        <w:rPr>
          <w:lang w:val="de-DE"/>
        </w:rPr>
        <w:t xml:space="preserve">          - AVG_E2E_DL_PKT_DELAY</w:t>
      </w:r>
    </w:p>
    <w:p w14:paraId="109869AA" w14:textId="77777777" w:rsidR="00D82BA5" w:rsidRPr="0076721C" w:rsidRDefault="00D82BA5" w:rsidP="00D82BA5">
      <w:pPr>
        <w:pStyle w:val="PL"/>
        <w:rPr>
          <w:lang w:val="de-DE"/>
        </w:rPr>
      </w:pPr>
      <w:r w:rsidRPr="0076721C">
        <w:rPr>
          <w:lang w:val="de-DE"/>
        </w:rPr>
        <w:t xml:space="preserve">          - VAR_E2E_DL_PKT_DELAY</w:t>
      </w:r>
    </w:p>
    <w:p w14:paraId="421A675D"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9FC3501" w14:textId="77777777" w:rsidR="00D82BA5" w:rsidRPr="005B3671"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B8A0F27" w14:textId="77777777" w:rsidR="00D82BA5" w:rsidRPr="005B3671"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A740FF3" w14:textId="77777777" w:rsidR="00D82BA5" w:rsidRPr="005B3671"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194D3BE"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58BDA2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13D7BA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EBDF81B" w14:textId="77777777" w:rsidR="00D82BA5" w:rsidRDefault="00D82BA5" w:rsidP="00D82BA5">
      <w:pPr>
        <w:pStyle w:val="PL"/>
        <w:rPr>
          <w:lang w:val="en-US"/>
        </w:rPr>
      </w:pPr>
      <w:r>
        <w:rPr>
          <w:lang w:val="en-US"/>
        </w:rPr>
        <w:t xml:space="preserve">      - type: string</w:t>
      </w:r>
    </w:p>
    <w:p w14:paraId="68E40B5B" w14:textId="77777777" w:rsidR="00D82BA5" w:rsidRDefault="00D82BA5" w:rsidP="00D82BA5">
      <w:pPr>
        <w:pStyle w:val="PL"/>
        <w:rPr>
          <w:lang w:val="en-US"/>
        </w:rPr>
      </w:pPr>
      <w:r>
        <w:rPr>
          <w:lang w:val="en-US"/>
        </w:rPr>
        <w:t xml:space="preserve">        description: &gt;</w:t>
      </w:r>
    </w:p>
    <w:p w14:paraId="0F94A350" w14:textId="77777777" w:rsidR="00D82BA5" w:rsidRDefault="00D82BA5" w:rsidP="00D82BA5">
      <w:pPr>
        <w:pStyle w:val="PL"/>
        <w:rPr>
          <w:lang w:val="en-US"/>
        </w:rPr>
      </w:pPr>
      <w:r>
        <w:rPr>
          <w:lang w:val="en-US"/>
        </w:rPr>
        <w:t xml:space="preserve">          This string provides forward-compatibility with future</w:t>
      </w:r>
    </w:p>
    <w:p w14:paraId="5449F433" w14:textId="77777777" w:rsidR="00D82BA5" w:rsidRDefault="00D82BA5" w:rsidP="00D82BA5">
      <w:pPr>
        <w:pStyle w:val="PL"/>
        <w:rPr>
          <w:lang w:val="en-US"/>
        </w:rPr>
      </w:pPr>
      <w:r>
        <w:rPr>
          <w:lang w:val="en-US"/>
        </w:rPr>
        <w:t xml:space="preserve">          extensions to the enumeration but is not used to encode</w:t>
      </w:r>
    </w:p>
    <w:p w14:paraId="342A34F3" w14:textId="77777777" w:rsidR="00D82BA5" w:rsidRDefault="00D82BA5" w:rsidP="00D82BA5">
      <w:pPr>
        <w:pStyle w:val="PL"/>
        <w:rPr>
          <w:lang w:val="en-US"/>
        </w:rPr>
      </w:pPr>
      <w:r>
        <w:rPr>
          <w:lang w:val="en-US"/>
        </w:rPr>
        <w:t xml:space="preserve">          content defined in the present version of this API.</w:t>
      </w:r>
    </w:p>
    <w:p w14:paraId="523E21BF" w14:textId="77777777" w:rsidR="00D82BA5" w:rsidRDefault="00D82BA5" w:rsidP="00D82BA5">
      <w:pPr>
        <w:pStyle w:val="PL"/>
        <w:rPr>
          <w:lang w:val="en-US"/>
        </w:rPr>
      </w:pPr>
      <w:r>
        <w:rPr>
          <w:lang w:val="en-US"/>
        </w:rPr>
        <w:t xml:space="preserve">      description: |</w:t>
      </w:r>
    </w:p>
    <w:p w14:paraId="34A18390" w14:textId="77777777" w:rsidR="00D82BA5" w:rsidRDefault="00D82BA5" w:rsidP="00D82BA5">
      <w:pPr>
        <w:pStyle w:val="PL"/>
        <w:rPr>
          <w:lang w:val="en-US"/>
        </w:rPr>
      </w:pPr>
      <w:r>
        <w:rPr>
          <w:lang w:val="en-US"/>
        </w:rPr>
        <w:t xml:space="preserve">        Represents the </w:t>
      </w:r>
      <w:r>
        <w:rPr>
          <w:lang w:eastAsia="zh-CN"/>
        </w:rPr>
        <w:t xml:space="preserve">analytics subset.  </w:t>
      </w:r>
    </w:p>
    <w:p w14:paraId="334109B9" w14:textId="77777777" w:rsidR="00D82BA5" w:rsidRDefault="00D82BA5" w:rsidP="00D82BA5">
      <w:pPr>
        <w:pStyle w:val="PL"/>
        <w:rPr>
          <w:lang w:val="en-US"/>
        </w:rPr>
      </w:pPr>
      <w:r>
        <w:rPr>
          <w:lang w:val="en-US"/>
        </w:rPr>
        <w:t xml:space="preserve">        Possible values are:</w:t>
      </w:r>
    </w:p>
    <w:p w14:paraId="611ED2F3" w14:textId="77777777" w:rsidR="00D82BA5" w:rsidRDefault="00D82BA5" w:rsidP="00D82BA5">
      <w:pPr>
        <w:pStyle w:val="PL"/>
        <w:rPr>
          <w:lang w:val="en-US"/>
        </w:rPr>
      </w:pPr>
      <w:r>
        <w:rPr>
          <w:lang w:val="en-US"/>
        </w:rPr>
        <w:t xml:space="preserve">        - NUM_OF_UE_REG: The number of UE registered. This value is only applicable to</w:t>
      </w:r>
    </w:p>
    <w:p w14:paraId="768F9ED3" w14:textId="77777777" w:rsidR="00D82BA5" w:rsidRDefault="00D82BA5" w:rsidP="00D82BA5">
      <w:pPr>
        <w:pStyle w:val="PL"/>
        <w:rPr>
          <w:lang w:val="en-US"/>
        </w:rPr>
      </w:pPr>
      <w:r>
        <w:rPr>
          <w:lang w:val="en-US"/>
        </w:rPr>
        <w:t xml:space="preserve">          </w:t>
      </w:r>
      <w:r>
        <w:rPr>
          <w:lang w:eastAsia="zh-CN"/>
        </w:rPr>
        <w:t>NSI_LOAD_LEVEL event</w:t>
      </w:r>
      <w:r>
        <w:rPr>
          <w:lang w:val="en-US"/>
        </w:rPr>
        <w:t>.</w:t>
      </w:r>
    </w:p>
    <w:p w14:paraId="7ECCE9BA" w14:textId="77777777" w:rsidR="00D82BA5" w:rsidRDefault="00D82BA5" w:rsidP="00D82BA5">
      <w:pPr>
        <w:pStyle w:val="PL"/>
        <w:tabs>
          <w:tab w:val="clear" w:pos="7296"/>
        </w:tabs>
        <w:rPr>
          <w:lang w:val="en-US"/>
        </w:rPr>
      </w:pPr>
      <w:r>
        <w:rPr>
          <w:lang w:val="en-US"/>
        </w:rPr>
        <w:t xml:space="preserve">        - NUM_OF_PDU_SESS_ESTBL: The number of PDU sessions established. This value is only</w:t>
      </w:r>
    </w:p>
    <w:p w14:paraId="162F8620" w14:textId="77777777" w:rsidR="00D82BA5" w:rsidRDefault="00D82BA5" w:rsidP="00D82BA5">
      <w:pPr>
        <w:pStyle w:val="PL"/>
        <w:tabs>
          <w:tab w:val="clear" w:pos="7296"/>
        </w:tabs>
        <w:rPr>
          <w:lang w:val="en-US"/>
        </w:rPr>
      </w:pPr>
      <w:r>
        <w:rPr>
          <w:lang w:val="en-US"/>
        </w:rPr>
        <w:t xml:space="preserve">          applicable to </w:t>
      </w:r>
      <w:r>
        <w:rPr>
          <w:lang w:eastAsia="zh-CN"/>
        </w:rPr>
        <w:t>NSI_LOAD_LEVEL event</w:t>
      </w:r>
      <w:r>
        <w:rPr>
          <w:lang w:val="en-US"/>
        </w:rPr>
        <w:t>.</w:t>
      </w:r>
    </w:p>
    <w:p w14:paraId="38392F59" w14:textId="77777777" w:rsidR="00D82BA5" w:rsidRDefault="00D82BA5" w:rsidP="00D82BA5">
      <w:pPr>
        <w:pStyle w:val="PL"/>
        <w:rPr>
          <w:lang w:val="en-US"/>
        </w:rPr>
      </w:pPr>
      <w:r>
        <w:rPr>
          <w:lang w:val="en-US"/>
        </w:rPr>
        <w:t xml:space="preserve">        - RES_USAGE: The current usage of the virtual resources assigned to the NF instances</w:t>
      </w:r>
    </w:p>
    <w:p w14:paraId="04DA4C3E" w14:textId="77777777" w:rsidR="00D82BA5" w:rsidRDefault="00D82BA5" w:rsidP="00D82BA5">
      <w:pPr>
        <w:pStyle w:val="PL"/>
        <w:rPr>
          <w:lang w:val="en-US"/>
        </w:rPr>
      </w:pPr>
      <w:r>
        <w:rPr>
          <w:lang w:val="en-US"/>
        </w:rPr>
        <w:t xml:space="preserve">          belonging to a particular network slice instance. This value is only applicable to</w:t>
      </w:r>
    </w:p>
    <w:p w14:paraId="45AB9102" w14:textId="77777777" w:rsidR="00D82BA5" w:rsidRDefault="00D82BA5" w:rsidP="00D82BA5">
      <w:pPr>
        <w:pStyle w:val="PL"/>
        <w:rPr>
          <w:lang w:val="en-US"/>
        </w:rPr>
      </w:pPr>
      <w:r>
        <w:rPr>
          <w:lang w:val="en-US"/>
        </w:rPr>
        <w:t xml:space="preserve">          </w:t>
      </w:r>
      <w:r>
        <w:rPr>
          <w:lang w:eastAsia="zh-CN"/>
        </w:rPr>
        <w:t>NSI_LOAD_LEVEL event</w:t>
      </w:r>
      <w:r>
        <w:rPr>
          <w:lang w:val="en-US"/>
        </w:rPr>
        <w:t>.</w:t>
      </w:r>
    </w:p>
    <w:p w14:paraId="61E6D330" w14:textId="77777777" w:rsidR="00D82BA5" w:rsidRDefault="00D82BA5" w:rsidP="00D82BA5">
      <w:pPr>
        <w:pStyle w:val="PL"/>
        <w:rPr>
          <w:lang w:val="en-US"/>
        </w:rPr>
      </w:pPr>
      <w:r>
        <w:rPr>
          <w:lang w:val="en-US"/>
        </w:rPr>
        <w:t xml:space="preserve">        - NUM_OF_EXCEED_RES_USAGE_LOAD_LEVEL_THR: The number of times the resource usage threshold</w:t>
      </w:r>
    </w:p>
    <w:p w14:paraId="6F40D3FE" w14:textId="77777777" w:rsidR="00D82BA5" w:rsidRDefault="00D82BA5" w:rsidP="00D82BA5">
      <w:pPr>
        <w:pStyle w:val="PL"/>
        <w:rPr>
          <w:lang w:val="en-US"/>
        </w:rPr>
      </w:pPr>
      <w:r>
        <w:rPr>
          <w:lang w:val="en-US"/>
        </w:rPr>
        <w:t xml:space="preserve">          of the network slice instance is reached or exceeded if a threshold value is provided by</w:t>
      </w:r>
    </w:p>
    <w:p w14:paraId="2511A545" w14:textId="77777777" w:rsidR="00D82BA5" w:rsidRDefault="00D82BA5" w:rsidP="00D82BA5">
      <w:pPr>
        <w:pStyle w:val="PL"/>
        <w:rPr>
          <w:lang w:val="en-US"/>
        </w:rPr>
      </w:pPr>
      <w:r>
        <w:rPr>
          <w:lang w:val="en-US"/>
        </w:rPr>
        <w:t xml:space="preserve">          the consumer. This value is only applicable to </w:t>
      </w:r>
      <w:r>
        <w:rPr>
          <w:lang w:eastAsia="zh-CN"/>
        </w:rPr>
        <w:t>NSI_LOAD_LEVEL event</w:t>
      </w:r>
      <w:r>
        <w:rPr>
          <w:lang w:val="en-US"/>
        </w:rPr>
        <w:t>.</w:t>
      </w:r>
    </w:p>
    <w:p w14:paraId="30FE146B" w14:textId="77777777" w:rsidR="00D82BA5" w:rsidRDefault="00D82BA5" w:rsidP="00D82BA5">
      <w:pPr>
        <w:pStyle w:val="PL"/>
        <w:rPr>
          <w:lang w:val="en-US"/>
        </w:rPr>
      </w:pPr>
      <w:r>
        <w:rPr>
          <w:lang w:val="en-US"/>
        </w:rPr>
        <w:t xml:space="preserve">        - PERIOD_OF_EXCEED_RES_USAGE_LOAD_LEVEL_THR: The time interval between each time the</w:t>
      </w:r>
    </w:p>
    <w:p w14:paraId="1E622A3C" w14:textId="77777777" w:rsidR="00D82BA5" w:rsidRDefault="00D82BA5" w:rsidP="00D82BA5">
      <w:pPr>
        <w:pStyle w:val="PL"/>
        <w:rPr>
          <w:lang w:val="en-US"/>
        </w:rPr>
      </w:pPr>
      <w:r>
        <w:rPr>
          <w:lang w:val="en-US"/>
        </w:rPr>
        <w:t xml:space="preserve">          threshold being met or exceeded on the network slice (instance). This value is only</w:t>
      </w:r>
    </w:p>
    <w:p w14:paraId="36FAFFB6" w14:textId="77777777" w:rsidR="00D82BA5" w:rsidRDefault="00D82BA5" w:rsidP="00D82BA5">
      <w:pPr>
        <w:pStyle w:val="PL"/>
        <w:rPr>
          <w:lang w:val="en-US"/>
        </w:rPr>
      </w:pPr>
      <w:r>
        <w:rPr>
          <w:lang w:val="en-US"/>
        </w:rPr>
        <w:t xml:space="preserve">          applicable to </w:t>
      </w:r>
      <w:r>
        <w:rPr>
          <w:lang w:eastAsia="zh-CN"/>
        </w:rPr>
        <w:t>NSI_LOAD_LEVEL event</w:t>
      </w:r>
      <w:r>
        <w:rPr>
          <w:lang w:val="en-US"/>
        </w:rPr>
        <w:t>.</w:t>
      </w:r>
    </w:p>
    <w:p w14:paraId="5630C0A2" w14:textId="77777777" w:rsidR="00D82BA5" w:rsidRDefault="00D82BA5" w:rsidP="00D82BA5">
      <w:pPr>
        <w:pStyle w:val="PL"/>
        <w:rPr>
          <w:lang w:val="en-US"/>
        </w:rPr>
      </w:pPr>
      <w:r>
        <w:rPr>
          <w:lang w:val="en-US"/>
        </w:rPr>
        <w:t xml:space="preserve">        - EXCEED_LOAD_LEVEL_THR_IND: Whether the Load Level Threshold is met or exceeded by the</w:t>
      </w:r>
    </w:p>
    <w:p w14:paraId="275AE6B0" w14:textId="77777777" w:rsidR="00D82BA5" w:rsidRDefault="00D82BA5" w:rsidP="00D82BA5">
      <w:pPr>
        <w:pStyle w:val="PL"/>
        <w:rPr>
          <w:lang w:val="en-US"/>
        </w:rPr>
      </w:pPr>
      <w:r>
        <w:rPr>
          <w:lang w:val="en-US"/>
        </w:rPr>
        <w:t xml:space="preserve">          statistics value. This value is only applicable to </w:t>
      </w:r>
      <w:r>
        <w:rPr>
          <w:lang w:eastAsia="zh-CN"/>
        </w:rPr>
        <w:t>NSI_LOAD_LEVEL event</w:t>
      </w:r>
      <w:r>
        <w:rPr>
          <w:lang w:val="en-US"/>
        </w:rPr>
        <w:t>.</w:t>
      </w:r>
    </w:p>
    <w:p w14:paraId="6550ADA0" w14:textId="77777777" w:rsidR="00D82BA5" w:rsidRDefault="00D82BA5" w:rsidP="00D82BA5">
      <w:pPr>
        <w:pStyle w:val="PL"/>
        <w:tabs>
          <w:tab w:val="clear" w:pos="1920"/>
        </w:tabs>
        <w:rPr>
          <w:lang w:val="en-US"/>
        </w:rPr>
      </w:pPr>
      <w:r>
        <w:rPr>
          <w:lang w:val="en-US"/>
        </w:rPr>
        <w:t xml:space="preserve">        - LIST_OF_TOP_APP_UL: The list of applications that contribute the most to the traffic in</w:t>
      </w:r>
    </w:p>
    <w:p w14:paraId="6321BC19" w14:textId="77777777" w:rsidR="00D82BA5" w:rsidRDefault="00D82BA5" w:rsidP="00D82BA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039F748" w14:textId="77777777" w:rsidR="00D82BA5" w:rsidRDefault="00D82BA5" w:rsidP="00D82BA5">
      <w:pPr>
        <w:pStyle w:val="PL"/>
        <w:tabs>
          <w:tab w:val="clear" w:pos="1920"/>
        </w:tabs>
        <w:rPr>
          <w:lang w:val="en-US"/>
        </w:rPr>
      </w:pPr>
      <w:r>
        <w:rPr>
          <w:lang w:val="en-US"/>
        </w:rPr>
        <w:t xml:space="preserve">        - LIST_OF_TOP_APP_DL: The list of applications that contribute the most to the traffic in</w:t>
      </w:r>
    </w:p>
    <w:p w14:paraId="6AD043B8" w14:textId="77777777" w:rsidR="00D82BA5" w:rsidRDefault="00D82BA5" w:rsidP="00D82BA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2C2DD62" w14:textId="77777777" w:rsidR="00D82BA5" w:rsidRDefault="00D82BA5" w:rsidP="00D82BA5">
      <w:pPr>
        <w:pStyle w:val="PL"/>
        <w:rPr>
          <w:lang w:val="en-US"/>
        </w:rPr>
      </w:pPr>
      <w:r>
        <w:rPr>
          <w:lang w:val="en-US"/>
        </w:rPr>
        <w:t xml:space="preserve">        - NF_STATUS: The availability status of the NF on the Analytics target period, expressed</w:t>
      </w:r>
    </w:p>
    <w:p w14:paraId="18B3D60A" w14:textId="77777777" w:rsidR="00D82BA5" w:rsidRDefault="00D82BA5" w:rsidP="00D82BA5">
      <w:pPr>
        <w:pStyle w:val="PL"/>
        <w:rPr>
          <w:lang w:val="en-US"/>
        </w:rPr>
      </w:pPr>
      <w:r>
        <w:rPr>
          <w:lang w:val="en-US"/>
        </w:rPr>
        <w:t xml:space="preserve">          as a percentage of time per status value (registered, suspended, undiscoverable). This</w:t>
      </w:r>
    </w:p>
    <w:p w14:paraId="46270484" w14:textId="77777777" w:rsidR="00D82BA5" w:rsidRDefault="00D82BA5" w:rsidP="00D82BA5">
      <w:pPr>
        <w:pStyle w:val="PL"/>
        <w:rPr>
          <w:lang w:val="en-US"/>
        </w:rPr>
      </w:pPr>
      <w:r>
        <w:rPr>
          <w:lang w:val="en-US"/>
        </w:rPr>
        <w:t xml:space="preserve">          value is only applicable to NF_LOAD event.</w:t>
      </w:r>
    </w:p>
    <w:p w14:paraId="61E50F59" w14:textId="77777777" w:rsidR="00D82BA5" w:rsidRDefault="00D82BA5" w:rsidP="00D82BA5">
      <w:pPr>
        <w:pStyle w:val="PL"/>
        <w:rPr>
          <w:lang w:val="en-US"/>
        </w:rPr>
      </w:pPr>
      <w:r>
        <w:rPr>
          <w:lang w:val="en-US"/>
        </w:rPr>
        <w:t xml:space="preserve">        - NF_RESOURCE_USAGE: The average usage of assigned resources (CPU, memory, storage). This</w:t>
      </w:r>
    </w:p>
    <w:p w14:paraId="2B8AA98B" w14:textId="77777777" w:rsidR="00D82BA5" w:rsidRDefault="00D82BA5" w:rsidP="00D82BA5">
      <w:pPr>
        <w:pStyle w:val="PL"/>
        <w:rPr>
          <w:lang w:val="en-US"/>
        </w:rPr>
      </w:pPr>
      <w:r>
        <w:rPr>
          <w:lang w:val="en-US"/>
        </w:rPr>
        <w:t xml:space="preserve">          value is only applicable to NF_LOAD event.</w:t>
      </w:r>
    </w:p>
    <w:p w14:paraId="0196F5AB" w14:textId="77777777" w:rsidR="00D82BA5" w:rsidRDefault="00D82BA5" w:rsidP="00D82BA5">
      <w:pPr>
        <w:pStyle w:val="PL"/>
        <w:rPr>
          <w:lang w:val="en-US"/>
        </w:rPr>
      </w:pPr>
      <w:r>
        <w:rPr>
          <w:lang w:val="en-US"/>
        </w:rPr>
        <w:t xml:space="preserve">        - NF_LOAD: The average load of the NF instance over the Analytics target period. This value</w:t>
      </w:r>
    </w:p>
    <w:p w14:paraId="175B4F21" w14:textId="77777777" w:rsidR="00D82BA5" w:rsidRDefault="00D82BA5" w:rsidP="00D82BA5">
      <w:pPr>
        <w:pStyle w:val="PL"/>
        <w:rPr>
          <w:lang w:val="en-US"/>
        </w:rPr>
      </w:pPr>
      <w:r>
        <w:rPr>
          <w:lang w:val="en-US"/>
        </w:rPr>
        <w:t xml:space="preserve">          is only applicable to NF_LOAD event.</w:t>
      </w:r>
    </w:p>
    <w:p w14:paraId="24F76CB3" w14:textId="77777777" w:rsidR="00D82BA5" w:rsidRDefault="00D82BA5" w:rsidP="00D82BA5">
      <w:pPr>
        <w:pStyle w:val="PL"/>
        <w:tabs>
          <w:tab w:val="clear" w:pos="1920"/>
        </w:tabs>
        <w:rPr>
          <w:lang w:val="en-US"/>
        </w:rPr>
      </w:pPr>
      <w:r>
        <w:rPr>
          <w:lang w:val="en-US"/>
        </w:rPr>
        <w:t xml:space="preserve">        - NF_PEAK_LOAD: The maximum load of the NF instance over the Analytics target period. This</w:t>
      </w:r>
    </w:p>
    <w:p w14:paraId="4311C77C" w14:textId="77777777" w:rsidR="00D82BA5" w:rsidRDefault="00D82BA5" w:rsidP="00D82BA5">
      <w:pPr>
        <w:pStyle w:val="PL"/>
        <w:tabs>
          <w:tab w:val="clear" w:pos="1920"/>
        </w:tabs>
        <w:rPr>
          <w:lang w:val="en-US"/>
        </w:rPr>
      </w:pPr>
      <w:r>
        <w:rPr>
          <w:lang w:val="en-US"/>
        </w:rPr>
        <w:t xml:space="preserve">          value is only applicable to NF_LOAD event.</w:t>
      </w:r>
    </w:p>
    <w:p w14:paraId="1C1EC7F0" w14:textId="77777777" w:rsidR="00D82BA5" w:rsidRDefault="00D82BA5" w:rsidP="00D82BA5">
      <w:pPr>
        <w:pStyle w:val="PL"/>
        <w:rPr>
          <w:lang w:val="en-US"/>
        </w:rPr>
      </w:pPr>
      <w:r>
        <w:rPr>
          <w:lang w:val="en-US"/>
        </w:rPr>
        <w:t xml:space="preserve">        - NF_LOAD_AVG_IN_AOI: The average load of the NF instances over the area of interest. This</w:t>
      </w:r>
    </w:p>
    <w:p w14:paraId="63E902EC" w14:textId="77777777" w:rsidR="00D82BA5" w:rsidRDefault="00D82BA5" w:rsidP="00D82BA5">
      <w:pPr>
        <w:pStyle w:val="PL"/>
        <w:rPr>
          <w:lang w:val="en-US"/>
        </w:rPr>
      </w:pPr>
      <w:r>
        <w:rPr>
          <w:lang w:val="en-US"/>
        </w:rPr>
        <w:t xml:space="preserve">          value is only applicable to NF_LOAD event.</w:t>
      </w:r>
    </w:p>
    <w:p w14:paraId="7D221589" w14:textId="77777777" w:rsidR="00D82BA5" w:rsidRDefault="00D82BA5" w:rsidP="00D82BA5">
      <w:pPr>
        <w:pStyle w:val="PL"/>
        <w:rPr>
          <w:lang w:val="en-US"/>
        </w:rPr>
      </w:pPr>
      <w:r>
        <w:rPr>
          <w:lang w:val="en-US"/>
        </w:rPr>
        <w:t xml:space="preserve">        - DISPER_AMOUNT: Indicates the dispersion amount of the reported data volume or transaction</w:t>
      </w:r>
    </w:p>
    <w:p w14:paraId="1FA12800" w14:textId="77777777" w:rsidR="00D82BA5" w:rsidRDefault="00D82BA5" w:rsidP="00D82BA5">
      <w:pPr>
        <w:pStyle w:val="PL"/>
        <w:rPr>
          <w:lang w:val="en-US"/>
        </w:rPr>
      </w:pPr>
      <w:r>
        <w:rPr>
          <w:lang w:val="en-US"/>
        </w:rPr>
        <w:t xml:space="preserve">          dispersion type. This value is only applicable to DISPERSION event.</w:t>
      </w:r>
    </w:p>
    <w:p w14:paraId="04884BF7" w14:textId="77777777" w:rsidR="00D82BA5" w:rsidRDefault="00D82BA5" w:rsidP="00D82BA5">
      <w:pPr>
        <w:pStyle w:val="PL"/>
        <w:rPr>
          <w:lang w:val="en-US"/>
        </w:rPr>
      </w:pPr>
      <w:r>
        <w:rPr>
          <w:lang w:val="en-US"/>
        </w:rPr>
        <w:t xml:space="preserve">        - DISPER_CLASS: Indicates the dispersion mobility class: fixed, camper, traveller upon set</w:t>
      </w:r>
    </w:p>
    <w:p w14:paraId="7BD6EC8A" w14:textId="77777777" w:rsidR="00D82BA5" w:rsidRDefault="00D82BA5" w:rsidP="00D82BA5">
      <w:pPr>
        <w:pStyle w:val="PL"/>
        <w:rPr>
          <w:lang w:val="en-US"/>
        </w:rPr>
      </w:pPr>
      <w:r>
        <w:rPr>
          <w:lang w:val="en-US"/>
        </w:rPr>
        <w:t xml:space="preserve">          its usage threshold, and/or the top-heavy class upon set its percentile rating threshold.</w:t>
      </w:r>
    </w:p>
    <w:p w14:paraId="7F3D519B" w14:textId="77777777" w:rsidR="00D82BA5" w:rsidRDefault="00D82BA5" w:rsidP="00D82BA5">
      <w:pPr>
        <w:pStyle w:val="PL"/>
        <w:rPr>
          <w:lang w:val="en-US"/>
        </w:rPr>
      </w:pPr>
      <w:r>
        <w:rPr>
          <w:lang w:val="en-US"/>
        </w:rPr>
        <w:t xml:space="preserve">          This value is only applicable to DISPERSION event.</w:t>
      </w:r>
    </w:p>
    <w:p w14:paraId="6E70A1AA" w14:textId="77777777" w:rsidR="00D82BA5" w:rsidRDefault="00D82BA5" w:rsidP="00D82BA5">
      <w:pPr>
        <w:pStyle w:val="PL"/>
        <w:rPr>
          <w:lang w:val="en-US"/>
        </w:rPr>
      </w:pPr>
      <w:r>
        <w:rPr>
          <w:lang w:val="en-US"/>
        </w:rPr>
        <w:t xml:space="preserve">        - RANKING: Data/transaction usage ranking high (i.e.value 1), medium (2) or low (3). This</w:t>
      </w:r>
    </w:p>
    <w:p w14:paraId="71F6E86C" w14:textId="77777777" w:rsidR="00D82BA5" w:rsidRDefault="00D82BA5" w:rsidP="00D82BA5">
      <w:pPr>
        <w:pStyle w:val="PL"/>
        <w:rPr>
          <w:lang w:val="en-US"/>
        </w:rPr>
      </w:pPr>
      <w:r>
        <w:rPr>
          <w:lang w:val="en-US"/>
        </w:rPr>
        <w:t xml:space="preserve">          value is only applicable to DISPERSION event.</w:t>
      </w:r>
    </w:p>
    <w:p w14:paraId="283F6634" w14:textId="77777777" w:rsidR="00D82BA5" w:rsidRDefault="00D82BA5" w:rsidP="00D82BA5">
      <w:pPr>
        <w:pStyle w:val="PL"/>
        <w:rPr>
          <w:lang w:val="en-US"/>
        </w:rPr>
      </w:pPr>
      <w:r>
        <w:rPr>
          <w:lang w:val="en-US"/>
        </w:rPr>
        <w:t xml:space="preserve">        - PERCENTILE_RANKING: Percentile ranking of the target UE in the Cumulative Distribution</w:t>
      </w:r>
    </w:p>
    <w:p w14:paraId="2340B32E" w14:textId="77777777" w:rsidR="00D82BA5" w:rsidRDefault="00D82BA5" w:rsidP="00D82BA5">
      <w:pPr>
        <w:pStyle w:val="PL"/>
        <w:rPr>
          <w:lang w:val="en-US"/>
        </w:rPr>
      </w:pPr>
      <w:r>
        <w:rPr>
          <w:lang w:val="en-US"/>
        </w:rPr>
        <w:t xml:space="preserve">          Function of data usage for the population of all UEs. This value is only applicable to</w:t>
      </w:r>
    </w:p>
    <w:p w14:paraId="0426C0D5" w14:textId="77777777" w:rsidR="00D82BA5" w:rsidRDefault="00D82BA5" w:rsidP="00D82BA5">
      <w:pPr>
        <w:pStyle w:val="PL"/>
        <w:rPr>
          <w:lang w:val="en-US"/>
        </w:rPr>
      </w:pPr>
      <w:r>
        <w:rPr>
          <w:lang w:val="en-US"/>
        </w:rPr>
        <w:t xml:space="preserve">          DISPERSION event.</w:t>
      </w:r>
    </w:p>
    <w:p w14:paraId="5DC06C0A" w14:textId="77777777" w:rsidR="00D82BA5" w:rsidRDefault="00D82BA5" w:rsidP="00D82BA5">
      <w:pPr>
        <w:pStyle w:val="PL"/>
        <w:rPr>
          <w:lang w:val="en-US"/>
        </w:rPr>
      </w:pPr>
      <w:r>
        <w:rPr>
          <w:lang w:val="en-US"/>
        </w:rPr>
        <w:t xml:space="preserve">        - RSSI: Indicated the RSSI in the unit of dBm. This value is only applicable to</w:t>
      </w:r>
    </w:p>
    <w:p w14:paraId="39FDB278" w14:textId="77777777" w:rsidR="00D82BA5" w:rsidRDefault="00D82BA5" w:rsidP="00D82BA5">
      <w:pPr>
        <w:pStyle w:val="PL"/>
        <w:rPr>
          <w:lang w:val="en-US"/>
        </w:rPr>
      </w:pPr>
      <w:r>
        <w:rPr>
          <w:lang w:val="en-US"/>
        </w:rPr>
        <w:t xml:space="preserve">          WLAN_PERFORMANCE event.</w:t>
      </w:r>
    </w:p>
    <w:p w14:paraId="54B48294" w14:textId="77777777" w:rsidR="00D82BA5" w:rsidRDefault="00D82BA5" w:rsidP="00D82BA5">
      <w:pPr>
        <w:pStyle w:val="PL"/>
        <w:rPr>
          <w:lang w:val="en-US"/>
        </w:rPr>
      </w:pPr>
      <w:r>
        <w:rPr>
          <w:lang w:val="en-US"/>
        </w:rPr>
        <w:t xml:space="preserve">        - RTT: Indicates the RTT in the unit of millisecond. This value is only applicable to</w:t>
      </w:r>
    </w:p>
    <w:p w14:paraId="2C025191" w14:textId="77777777" w:rsidR="00D82BA5" w:rsidRDefault="00D82BA5" w:rsidP="00D82BA5">
      <w:pPr>
        <w:pStyle w:val="PL"/>
        <w:rPr>
          <w:lang w:val="en-US"/>
        </w:rPr>
      </w:pPr>
      <w:r>
        <w:rPr>
          <w:lang w:val="en-US"/>
        </w:rPr>
        <w:t xml:space="preserve">          WLAN_PERFORMANCE event.</w:t>
      </w:r>
    </w:p>
    <w:p w14:paraId="6FFFED6E" w14:textId="77777777" w:rsidR="00D82BA5" w:rsidRDefault="00D82BA5" w:rsidP="00D82BA5">
      <w:pPr>
        <w:pStyle w:val="PL"/>
        <w:rPr>
          <w:lang w:val="en-US"/>
        </w:rPr>
      </w:pPr>
      <w:r>
        <w:rPr>
          <w:lang w:val="en-US"/>
        </w:rPr>
        <w:t xml:space="preserve">        - TRAFFIC_INFO: Traffic information including UL/DL data rate and/or Traffic volume. This</w:t>
      </w:r>
    </w:p>
    <w:p w14:paraId="48449949" w14:textId="77777777" w:rsidR="00D82BA5" w:rsidRDefault="00D82BA5" w:rsidP="00D82BA5">
      <w:pPr>
        <w:pStyle w:val="PL"/>
        <w:rPr>
          <w:lang w:val="en-US"/>
        </w:rPr>
      </w:pPr>
      <w:r>
        <w:rPr>
          <w:lang w:val="en-US"/>
        </w:rPr>
        <w:t xml:space="preserve">          value is only applicable to WLAN_PERFORMANCE event.</w:t>
      </w:r>
    </w:p>
    <w:p w14:paraId="0AB956F8" w14:textId="77777777" w:rsidR="00D82BA5" w:rsidRDefault="00D82BA5" w:rsidP="00D82BA5">
      <w:pPr>
        <w:pStyle w:val="PL"/>
        <w:rPr>
          <w:lang w:val="en-US"/>
        </w:rPr>
      </w:pPr>
      <w:r>
        <w:rPr>
          <w:lang w:val="en-US"/>
        </w:rPr>
        <w:t xml:space="preserve">        - NUMBER_OF_UES: Number of UEs observed for the SSID. This value is only applicable to</w:t>
      </w:r>
    </w:p>
    <w:p w14:paraId="034A2C95" w14:textId="77777777" w:rsidR="00D82BA5" w:rsidRDefault="00D82BA5" w:rsidP="00D82BA5">
      <w:pPr>
        <w:pStyle w:val="PL"/>
        <w:rPr>
          <w:lang w:val="en-US"/>
        </w:rPr>
      </w:pPr>
      <w:r>
        <w:rPr>
          <w:lang w:val="en-US"/>
        </w:rPr>
        <w:t xml:space="preserve">          WLAN_PERFORMANCE event.</w:t>
      </w:r>
    </w:p>
    <w:p w14:paraId="4F9D045A" w14:textId="77777777" w:rsidR="00D82BA5" w:rsidRDefault="00D82BA5" w:rsidP="00D82BA5">
      <w:pPr>
        <w:pStyle w:val="PL"/>
        <w:tabs>
          <w:tab w:val="clear" w:pos="1920"/>
        </w:tabs>
        <w:rPr>
          <w:lang w:val="en-US"/>
        </w:rPr>
      </w:pPr>
      <w:r>
        <w:rPr>
          <w:lang w:val="en-US"/>
        </w:rPr>
        <w:t xml:space="preserve">        - APP_LIST_FOR_UE_COMM: The analytics of the application list used by UE. This value is only</w:t>
      </w:r>
    </w:p>
    <w:p w14:paraId="55BCE1B0" w14:textId="77777777" w:rsidR="00D82BA5" w:rsidRDefault="00D82BA5" w:rsidP="00D82BA5">
      <w:pPr>
        <w:pStyle w:val="PL"/>
        <w:tabs>
          <w:tab w:val="clear" w:pos="1920"/>
        </w:tabs>
        <w:rPr>
          <w:lang w:val="en-US"/>
        </w:rPr>
      </w:pPr>
      <w:r>
        <w:rPr>
          <w:lang w:val="en-US"/>
        </w:rPr>
        <w:t xml:space="preserve">          applicable to UE_COMM event.</w:t>
      </w:r>
    </w:p>
    <w:p w14:paraId="4A2B0A7B" w14:textId="77777777" w:rsidR="00D82BA5" w:rsidRDefault="00D82BA5" w:rsidP="00D82BA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3DFFF3" w14:textId="77777777" w:rsidR="00D82BA5" w:rsidRDefault="00D82BA5" w:rsidP="00D82BA5">
      <w:pPr>
        <w:pStyle w:val="PL"/>
        <w:tabs>
          <w:tab w:val="clear" w:pos="1920"/>
        </w:tabs>
        <w:rPr>
          <w:lang w:eastAsia="zh-CN"/>
        </w:rPr>
      </w:pPr>
      <w:r>
        <w:rPr>
          <w:lang w:eastAsia="zh-CN"/>
        </w:rPr>
        <w:lastRenderedPageBreak/>
        <w:t xml:space="preserve">          applicable to </w:t>
      </w:r>
      <w:r>
        <w:t>UE_COMM event</w:t>
      </w:r>
      <w:r>
        <w:rPr>
          <w:lang w:eastAsia="zh-CN"/>
        </w:rPr>
        <w:t>.</w:t>
      </w:r>
    </w:p>
    <w:p w14:paraId="1591035E" w14:textId="77777777" w:rsidR="00D82BA5" w:rsidRDefault="00D82BA5" w:rsidP="00D82BA5">
      <w:pPr>
        <w:pStyle w:val="PL"/>
        <w:tabs>
          <w:tab w:val="clear" w:pos="1920"/>
        </w:tabs>
        <w:rPr>
          <w:lang w:val="en-US"/>
        </w:rPr>
      </w:pPr>
      <w:r>
        <w:rPr>
          <w:lang w:val="en-US"/>
        </w:rPr>
        <w:t xml:space="preserve">        - AVG_TRAFFIC_RATE: Indicates average traffic rate. This value is only applicable to</w:t>
      </w:r>
    </w:p>
    <w:p w14:paraId="773AEAD0" w14:textId="77777777" w:rsidR="00D82BA5" w:rsidRDefault="00D82BA5" w:rsidP="00D82BA5">
      <w:pPr>
        <w:pStyle w:val="PL"/>
        <w:tabs>
          <w:tab w:val="clear" w:pos="1920"/>
        </w:tabs>
        <w:rPr>
          <w:lang w:val="en-US"/>
        </w:rPr>
      </w:pPr>
      <w:r>
        <w:rPr>
          <w:lang w:val="en-US"/>
        </w:rPr>
        <w:t xml:space="preserve">          DN_PERFORMANCE event.</w:t>
      </w:r>
    </w:p>
    <w:p w14:paraId="2A4F1A36" w14:textId="77777777" w:rsidR="00D82BA5" w:rsidRDefault="00D82BA5" w:rsidP="00D82BA5">
      <w:pPr>
        <w:pStyle w:val="PL"/>
        <w:tabs>
          <w:tab w:val="clear" w:pos="1920"/>
        </w:tabs>
        <w:rPr>
          <w:lang w:val="en-US"/>
        </w:rPr>
      </w:pPr>
      <w:r>
        <w:rPr>
          <w:lang w:val="en-US"/>
        </w:rPr>
        <w:t xml:space="preserve">        - MAX_TRAFFIC_RATE: Indicates maximum traffic rate. This value is only applicable to</w:t>
      </w:r>
    </w:p>
    <w:p w14:paraId="37AD4BC8" w14:textId="77777777" w:rsidR="00D82BA5" w:rsidRDefault="00D82BA5" w:rsidP="00D82BA5">
      <w:pPr>
        <w:pStyle w:val="PL"/>
        <w:tabs>
          <w:tab w:val="clear" w:pos="1920"/>
        </w:tabs>
        <w:rPr>
          <w:lang w:val="en-US"/>
        </w:rPr>
      </w:pPr>
      <w:r>
        <w:rPr>
          <w:lang w:val="en-US"/>
        </w:rPr>
        <w:t xml:space="preserve">          DN_PERFORMANCE event.</w:t>
      </w:r>
    </w:p>
    <w:p w14:paraId="0E40FA0C" w14:textId="77777777" w:rsidR="00D82BA5" w:rsidRDefault="00D82BA5" w:rsidP="00D82BA5">
      <w:pPr>
        <w:pStyle w:val="PL"/>
        <w:tabs>
          <w:tab w:val="clear" w:pos="1920"/>
        </w:tabs>
        <w:rPr>
          <w:lang w:val="en-US"/>
        </w:rPr>
      </w:pPr>
      <w:r>
        <w:rPr>
          <w:lang w:val="en-US"/>
        </w:rPr>
        <w:t xml:space="preserve">        - AGG_TRAFFIC_RATE: Indicates aggregated traffic rate. This value is only applicable to</w:t>
      </w:r>
    </w:p>
    <w:p w14:paraId="6DC54F49" w14:textId="77777777" w:rsidR="00D82BA5" w:rsidRDefault="00D82BA5" w:rsidP="00D82BA5">
      <w:pPr>
        <w:pStyle w:val="PL"/>
        <w:tabs>
          <w:tab w:val="clear" w:pos="1920"/>
        </w:tabs>
        <w:rPr>
          <w:lang w:val="en-US"/>
        </w:rPr>
      </w:pPr>
      <w:r>
        <w:rPr>
          <w:lang w:val="en-US"/>
        </w:rPr>
        <w:t xml:space="preserve">          DN_PERFORMANCE event.</w:t>
      </w:r>
    </w:p>
    <w:p w14:paraId="457F94D0" w14:textId="77777777" w:rsidR="00D82BA5" w:rsidRDefault="00D82BA5" w:rsidP="00D82BA5">
      <w:pPr>
        <w:pStyle w:val="PL"/>
        <w:tabs>
          <w:tab w:val="clear" w:pos="1920"/>
        </w:tabs>
        <w:rPr>
          <w:lang w:val="en-US"/>
        </w:rPr>
      </w:pPr>
      <w:r>
        <w:rPr>
          <w:lang w:val="en-US"/>
        </w:rPr>
        <w:t xml:space="preserve">        - VAR_TRAFFIC_RATE: Indicates variance traffic rate. This value is only applicable to</w:t>
      </w:r>
    </w:p>
    <w:p w14:paraId="4A7CBB9D" w14:textId="77777777" w:rsidR="00D82BA5" w:rsidRDefault="00D82BA5" w:rsidP="00D82BA5">
      <w:pPr>
        <w:pStyle w:val="PL"/>
        <w:tabs>
          <w:tab w:val="clear" w:pos="1920"/>
        </w:tabs>
        <w:rPr>
          <w:lang w:val="en-US"/>
        </w:rPr>
      </w:pPr>
      <w:r>
        <w:rPr>
          <w:lang w:val="en-US"/>
        </w:rPr>
        <w:t xml:space="preserve">          DN_PERFORMANCE event.</w:t>
      </w:r>
    </w:p>
    <w:p w14:paraId="2E365DE3" w14:textId="77777777" w:rsidR="00D82BA5" w:rsidRDefault="00D82BA5" w:rsidP="00D82BA5">
      <w:pPr>
        <w:pStyle w:val="PL"/>
        <w:tabs>
          <w:tab w:val="clear" w:pos="1920"/>
        </w:tabs>
        <w:rPr>
          <w:lang w:val="en-US"/>
        </w:rPr>
      </w:pPr>
      <w:r>
        <w:rPr>
          <w:lang w:val="en-US"/>
        </w:rPr>
        <w:t xml:space="preserve">        - AVG_PACKET_DELAY: Indicates average Packet Delay. This value is only applicable to</w:t>
      </w:r>
    </w:p>
    <w:p w14:paraId="76BC9DDC" w14:textId="77777777" w:rsidR="00D82BA5" w:rsidRDefault="00D82BA5" w:rsidP="00D82BA5">
      <w:pPr>
        <w:pStyle w:val="PL"/>
        <w:tabs>
          <w:tab w:val="clear" w:pos="1920"/>
        </w:tabs>
        <w:rPr>
          <w:lang w:val="en-US"/>
        </w:rPr>
      </w:pPr>
      <w:r>
        <w:rPr>
          <w:lang w:val="en-US"/>
        </w:rPr>
        <w:t xml:space="preserve">          DN_PERFORMANCE event.</w:t>
      </w:r>
    </w:p>
    <w:p w14:paraId="3D00FD4E" w14:textId="77777777" w:rsidR="00D82BA5" w:rsidRDefault="00D82BA5" w:rsidP="00D82BA5">
      <w:pPr>
        <w:pStyle w:val="PL"/>
        <w:tabs>
          <w:tab w:val="clear" w:pos="1920"/>
        </w:tabs>
        <w:rPr>
          <w:lang w:val="en-US"/>
        </w:rPr>
      </w:pPr>
      <w:r>
        <w:rPr>
          <w:lang w:val="en-US"/>
        </w:rPr>
        <w:t xml:space="preserve">        - MAX_PACKET_DELAY: Indicates maximum Packet Delay. This value is only applicable to</w:t>
      </w:r>
    </w:p>
    <w:p w14:paraId="6A0260E4" w14:textId="77777777" w:rsidR="00D82BA5" w:rsidRDefault="00D82BA5" w:rsidP="00D82BA5">
      <w:pPr>
        <w:pStyle w:val="PL"/>
        <w:tabs>
          <w:tab w:val="clear" w:pos="1920"/>
        </w:tabs>
        <w:rPr>
          <w:lang w:val="en-US"/>
        </w:rPr>
      </w:pPr>
      <w:r>
        <w:rPr>
          <w:lang w:val="en-US"/>
        </w:rPr>
        <w:t xml:space="preserve">          DN_PERFORMANCE event.</w:t>
      </w:r>
    </w:p>
    <w:p w14:paraId="784BF692" w14:textId="77777777" w:rsidR="00D82BA5" w:rsidRDefault="00D82BA5" w:rsidP="00D82BA5">
      <w:pPr>
        <w:pStyle w:val="PL"/>
        <w:rPr>
          <w:lang w:val="en-US"/>
        </w:rPr>
      </w:pPr>
      <w:r>
        <w:rPr>
          <w:lang w:val="en-US"/>
        </w:rPr>
        <w:t xml:space="preserve">        - VAR_PACKET_DELAY: Indicates variance Packet Delay. This value is only applicable to</w:t>
      </w:r>
    </w:p>
    <w:p w14:paraId="153F46E3" w14:textId="77777777" w:rsidR="00D82BA5" w:rsidRDefault="00D82BA5" w:rsidP="00D82BA5">
      <w:pPr>
        <w:pStyle w:val="PL"/>
        <w:rPr>
          <w:lang w:val="en-US"/>
        </w:rPr>
      </w:pPr>
      <w:r>
        <w:rPr>
          <w:lang w:val="en-US"/>
        </w:rPr>
        <w:t xml:space="preserve">          DN_PERFORMANCE event.</w:t>
      </w:r>
    </w:p>
    <w:p w14:paraId="378F3214" w14:textId="77777777" w:rsidR="00D82BA5" w:rsidRDefault="00D82BA5" w:rsidP="00D82BA5">
      <w:pPr>
        <w:pStyle w:val="PL"/>
        <w:tabs>
          <w:tab w:val="clear" w:pos="1920"/>
        </w:tabs>
        <w:rPr>
          <w:lang w:val="en-US"/>
        </w:rPr>
      </w:pPr>
      <w:r>
        <w:rPr>
          <w:lang w:val="en-US"/>
        </w:rPr>
        <w:t xml:space="preserve">        - AVG_PACKET_LOSS_RATE: Indicates average Loss Rate. This value is only applicable to</w:t>
      </w:r>
    </w:p>
    <w:p w14:paraId="0B810B46" w14:textId="77777777" w:rsidR="00D82BA5" w:rsidRDefault="00D82BA5" w:rsidP="00D82BA5">
      <w:pPr>
        <w:pStyle w:val="PL"/>
        <w:tabs>
          <w:tab w:val="clear" w:pos="1920"/>
        </w:tabs>
        <w:rPr>
          <w:lang w:val="en-US"/>
        </w:rPr>
      </w:pPr>
      <w:r>
        <w:rPr>
          <w:lang w:val="en-US"/>
        </w:rPr>
        <w:t xml:space="preserve">          DN_PERFORMANCE event.</w:t>
      </w:r>
    </w:p>
    <w:p w14:paraId="709A4662" w14:textId="77777777" w:rsidR="00D82BA5" w:rsidRDefault="00D82BA5" w:rsidP="00D82BA5">
      <w:pPr>
        <w:pStyle w:val="PL"/>
        <w:tabs>
          <w:tab w:val="clear" w:pos="1920"/>
        </w:tabs>
        <w:rPr>
          <w:lang w:val="en-US"/>
        </w:rPr>
      </w:pPr>
      <w:r>
        <w:rPr>
          <w:lang w:val="en-US"/>
        </w:rPr>
        <w:t xml:space="preserve">        - MAX_PACKET_LOSS_RATE: Indicates maximum Packet Loss Rate. This value is only applicable to</w:t>
      </w:r>
    </w:p>
    <w:p w14:paraId="698B0227" w14:textId="77777777" w:rsidR="00D82BA5" w:rsidRDefault="00D82BA5" w:rsidP="00D82BA5">
      <w:pPr>
        <w:pStyle w:val="PL"/>
        <w:tabs>
          <w:tab w:val="clear" w:pos="1920"/>
        </w:tabs>
        <w:rPr>
          <w:lang w:val="en-US"/>
        </w:rPr>
      </w:pPr>
      <w:r>
        <w:rPr>
          <w:lang w:val="en-US"/>
        </w:rPr>
        <w:t xml:space="preserve">          DN_PERFORMANCE event.</w:t>
      </w:r>
    </w:p>
    <w:p w14:paraId="14DE8962" w14:textId="77777777" w:rsidR="00D82BA5" w:rsidRDefault="00D82BA5" w:rsidP="00D82BA5">
      <w:pPr>
        <w:pStyle w:val="PL"/>
        <w:tabs>
          <w:tab w:val="clear" w:pos="1920"/>
        </w:tabs>
        <w:rPr>
          <w:lang w:val="en-US"/>
        </w:rPr>
      </w:pPr>
      <w:r>
        <w:rPr>
          <w:lang w:val="en-US"/>
        </w:rPr>
        <w:t xml:space="preserve">        - VAR_PACKET_LOSS_RATE: Indicates variance Packet Loss Rate. This value is only applicable</w:t>
      </w:r>
    </w:p>
    <w:p w14:paraId="384927B4" w14:textId="77777777" w:rsidR="00D82BA5" w:rsidRDefault="00D82BA5" w:rsidP="00D82BA5">
      <w:pPr>
        <w:pStyle w:val="PL"/>
        <w:tabs>
          <w:tab w:val="clear" w:pos="1920"/>
        </w:tabs>
        <w:rPr>
          <w:lang w:val="en-US"/>
        </w:rPr>
      </w:pPr>
      <w:r>
        <w:rPr>
          <w:lang w:val="en-US"/>
        </w:rPr>
        <w:t xml:space="preserve">          to DN_PERFORMANCE event.</w:t>
      </w:r>
    </w:p>
    <w:p w14:paraId="6984F995" w14:textId="77777777" w:rsidR="00D82BA5" w:rsidRDefault="00D82BA5" w:rsidP="00D82BA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D67B720" w14:textId="77777777" w:rsidR="00D82BA5" w:rsidRDefault="00D82BA5" w:rsidP="00D82BA5">
      <w:pPr>
        <w:pStyle w:val="PL"/>
        <w:tabs>
          <w:tab w:val="clear" w:pos="1920"/>
        </w:tabs>
        <w:rPr>
          <w:lang w:val="en-US"/>
        </w:rPr>
      </w:pPr>
      <w:r>
        <w:t xml:space="preserve">          SERVICE_EXPERIENCE event</w:t>
      </w:r>
      <w:r>
        <w:rPr>
          <w:lang w:val="en-US"/>
        </w:rPr>
        <w:t>.</w:t>
      </w:r>
    </w:p>
    <w:p w14:paraId="7EE912F9" w14:textId="77777777" w:rsidR="00D82BA5" w:rsidRDefault="00D82BA5" w:rsidP="00D82BA5">
      <w:pPr>
        <w:pStyle w:val="PL"/>
        <w:rPr>
          <w:lang w:val="en-US"/>
        </w:rPr>
      </w:pPr>
      <w:r>
        <w:rPr>
          <w:lang w:val="en-US"/>
        </w:rPr>
        <w:t xml:space="preserve">        - LIST_OF_HIGH_EXP_UE: Indicates list of high experienced UE. This value is only applicable</w:t>
      </w:r>
    </w:p>
    <w:p w14:paraId="4E89DE2E" w14:textId="77777777" w:rsidR="00D82BA5" w:rsidRDefault="00D82BA5" w:rsidP="00D82BA5">
      <w:pPr>
        <w:pStyle w:val="PL"/>
        <w:rPr>
          <w:lang w:val="en-US"/>
        </w:rPr>
      </w:pPr>
      <w:r>
        <w:rPr>
          <w:lang w:val="en-US"/>
        </w:rPr>
        <w:t xml:space="preserve">          to SM_CONGESTION event.</w:t>
      </w:r>
    </w:p>
    <w:p w14:paraId="1A1D7124" w14:textId="77777777" w:rsidR="00D82BA5" w:rsidRDefault="00D82BA5" w:rsidP="00D82BA5">
      <w:pPr>
        <w:pStyle w:val="PL"/>
        <w:rPr>
          <w:lang w:val="en-US"/>
        </w:rPr>
      </w:pPr>
      <w:r>
        <w:rPr>
          <w:lang w:val="en-US"/>
        </w:rPr>
        <w:t xml:space="preserve">        - LIST_OF_MEDIUM_EXP_UE: Indicates list of medium experienced UE. This value is only</w:t>
      </w:r>
    </w:p>
    <w:p w14:paraId="768A312A" w14:textId="77777777" w:rsidR="00D82BA5" w:rsidRDefault="00D82BA5" w:rsidP="00D82BA5">
      <w:pPr>
        <w:pStyle w:val="PL"/>
        <w:rPr>
          <w:lang w:val="en-US"/>
        </w:rPr>
      </w:pPr>
      <w:r>
        <w:rPr>
          <w:lang w:val="en-US"/>
        </w:rPr>
        <w:t xml:space="preserve">          applicable to SM_CONGESTION event.</w:t>
      </w:r>
    </w:p>
    <w:p w14:paraId="2E8D1637" w14:textId="77777777" w:rsidR="00D82BA5" w:rsidRDefault="00D82BA5" w:rsidP="00D82BA5">
      <w:pPr>
        <w:pStyle w:val="PL"/>
        <w:rPr>
          <w:lang w:val="en-US"/>
        </w:rPr>
      </w:pPr>
      <w:r>
        <w:rPr>
          <w:lang w:val="en-US"/>
        </w:rPr>
        <w:t xml:space="preserve">        - LIST_OF_LOW_EXP_UE: Indicates list of low experienced UE. This value is only applicable to</w:t>
      </w:r>
    </w:p>
    <w:p w14:paraId="7599FC7E" w14:textId="77777777" w:rsidR="00D82BA5" w:rsidRDefault="00D82BA5" w:rsidP="00D82BA5">
      <w:pPr>
        <w:pStyle w:val="PL"/>
        <w:rPr>
          <w:lang w:val="en-US"/>
        </w:rPr>
      </w:pPr>
      <w:r>
        <w:rPr>
          <w:lang w:val="en-US"/>
        </w:rPr>
        <w:t xml:space="preserve">          SM_CONGESTION event.</w:t>
      </w:r>
    </w:p>
    <w:p w14:paraId="2F7856AD" w14:textId="77777777" w:rsidR="00D82BA5" w:rsidRDefault="00D82BA5" w:rsidP="00D82BA5">
      <w:pPr>
        <w:pStyle w:val="PL"/>
      </w:pPr>
      <w:r>
        <w:rPr>
          <w:lang w:val="en-US"/>
        </w:rPr>
        <w:t xml:space="preserve">        - AVG_UL_PKT_DROP_RATE: Indicates average uplink packet drop rate on GTP-U path on N3. </w:t>
      </w:r>
      <w:r>
        <w:t>This</w:t>
      </w:r>
    </w:p>
    <w:p w14:paraId="36A1E9B7" w14:textId="77777777" w:rsidR="00D82BA5" w:rsidRDefault="00D82BA5" w:rsidP="00D82BA5">
      <w:pPr>
        <w:pStyle w:val="PL"/>
        <w:rPr>
          <w:lang w:val="en-US"/>
        </w:rPr>
      </w:pPr>
      <w:r>
        <w:t xml:space="preserve">          value is only applicable to </w:t>
      </w:r>
      <w:r>
        <w:rPr>
          <w:lang w:eastAsia="zh-CN"/>
        </w:rPr>
        <w:t>RED_TRANS_EXP</w:t>
      </w:r>
      <w:r>
        <w:t xml:space="preserve"> event.</w:t>
      </w:r>
    </w:p>
    <w:p w14:paraId="7C8FD42A" w14:textId="77777777" w:rsidR="00D82BA5" w:rsidRDefault="00D82BA5" w:rsidP="00D82BA5">
      <w:pPr>
        <w:pStyle w:val="PL"/>
        <w:rPr>
          <w:lang w:val="en-US"/>
        </w:rPr>
      </w:pPr>
      <w:r>
        <w:rPr>
          <w:lang w:val="en-US"/>
        </w:rPr>
        <w:t xml:space="preserve">        - VAR_UL_PKT_DROP_RATE: Indicates variance of uplink packet drop rate on GTP-U path on N3.</w:t>
      </w:r>
    </w:p>
    <w:p w14:paraId="34CB426C"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74C00A1D" w14:textId="77777777" w:rsidR="00D82BA5" w:rsidRDefault="00D82BA5" w:rsidP="00D82BA5">
      <w:pPr>
        <w:pStyle w:val="PL"/>
        <w:rPr>
          <w:lang w:val="en-US"/>
        </w:rPr>
      </w:pPr>
      <w:r>
        <w:rPr>
          <w:lang w:val="en-US"/>
        </w:rPr>
        <w:t xml:space="preserve">        - AVG_DL_PKT_DROP_RATE: Indicates average downlink packet drop rate on GTP-U path on N3.</w:t>
      </w:r>
    </w:p>
    <w:p w14:paraId="0650F56C"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6AE3DF83" w14:textId="77777777" w:rsidR="00D82BA5" w:rsidRDefault="00D82BA5" w:rsidP="00D82BA5">
      <w:pPr>
        <w:pStyle w:val="PL"/>
        <w:rPr>
          <w:lang w:val="en-US"/>
        </w:rPr>
      </w:pPr>
      <w:r>
        <w:rPr>
          <w:lang w:val="en-US"/>
        </w:rPr>
        <w:t xml:space="preserve">        - VAR_DL_PKT_DROP_RATE: Indicates variance of downlink packet drop rate on GTP-U path on N3.</w:t>
      </w:r>
    </w:p>
    <w:p w14:paraId="43029608"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55428B0B" w14:textId="77777777" w:rsidR="00D82BA5" w:rsidRDefault="00D82BA5" w:rsidP="00D82BA5">
      <w:pPr>
        <w:pStyle w:val="PL"/>
        <w:rPr>
          <w:lang w:val="en-US"/>
        </w:rPr>
      </w:pPr>
      <w:r>
        <w:rPr>
          <w:lang w:val="en-US"/>
        </w:rPr>
        <w:t xml:space="preserve">        - AVG_UL_PKT_DELAY: Indicates average uplink packet delay round trip on GTP-U path on N3.</w:t>
      </w:r>
    </w:p>
    <w:p w14:paraId="74DD128A"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601D2766" w14:textId="77777777" w:rsidR="00D82BA5" w:rsidRDefault="00D82BA5" w:rsidP="00D82BA5">
      <w:pPr>
        <w:pStyle w:val="PL"/>
        <w:rPr>
          <w:lang w:val="en-US"/>
        </w:rPr>
      </w:pPr>
      <w:r>
        <w:rPr>
          <w:lang w:val="en-US"/>
        </w:rPr>
        <w:t xml:space="preserve">        - VAR_UL_PKT_DELAY: Indicates variance uplink packet delay round trip on GTP-U path on N3.</w:t>
      </w:r>
    </w:p>
    <w:p w14:paraId="597D6A37"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3B60AAFB" w14:textId="77777777" w:rsidR="00D82BA5" w:rsidRDefault="00D82BA5" w:rsidP="00D82BA5">
      <w:pPr>
        <w:pStyle w:val="PL"/>
        <w:rPr>
          <w:lang w:val="en-US"/>
        </w:rPr>
      </w:pPr>
      <w:r>
        <w:rPr>
          <w:lang w:val="en-US"/>
        </w:rPr>
        <w:t xml:space="preserve">        - AVG_DL_PKT_DELAY: Indicates average downlink packet delay round trip on GTP-U path on N3.</w:t>
      </w:r>
    </w:p>
    <w:p w14:paraId="068C2159"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48E815B8" w14:textId="77777777" w:rsidR="00D82BA5" w:rsidRDefault="00D82BA5" w:rsidP="00D82BA5">
      <w:pPr>
        <w:pStyle w:val="PL"/>
        <w:rPr>
          <w:lang w:val="en-US"/>
        </w:rPr>
      </w:pPr>
      <w:r>
        <w:rPr>
          <w:lang w:val="en-US"/>
        </w:rPr>
        <w:t xml:space="preserve">        - VAR_DL_PKT_DELAY: Indicates variance downlink packet delay round trip on GTP-U path on N3.</w:t>
      </w:r>
    </w:p>
    <w:p w14:paraId="0A960B24"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393608A5" w14:textId="77777777" w:rsidR="00D82BA5" w:rsidRDefault="00D82BA5" w:rsidP="00D82BA5">
      <w:pPr>
        <w:pStyle w:val="PL"/>
        <w:rPr>
          <w:rFonts w:eastAsia="MS Mincho"/>
        </w:rPr>
      </w:pPr>
      <w:r>
        <w:rPr>
          <w:lang w:val="en-US"/>
        </w:rPr>
        <w:t xml:space="preserve">        - TRAFFIC_MATCH_TD: </w:t>
      </w:r>
      <w:r>
        <w:rPr>
          <w:rFonts w:eastAsia="MS Mincho"/>
        </w:rPr>
        <w:t>Identifies traffic that matches Traffic Descriptor provided by</w:t>
      </w:r>
    </w:p>
    <w:p w14:paraId="68F66DFE" w14:textId="77777777" w:rsidR="00D82BA5" w:rsidRDefault="00D82BA5" w:rsidP="00D82BA5">
      <w:pPr>
        <w:pStyle w:val="PL"/>
        <w:rPr>
          <w:lang w:val="en-US"/>
        </w:rPr>
      </w:pPr>
      <w:r>
        <w:rPr>
          <w:lang w:val="en-US"/>
        </w:rPr>
        <w:t xml:space="preserve">         </w:t>
      </w:r>
      <w:r>
        <w:rPr>
          <w:rFonts w:eastAsia="MS Mincho"/>
        </w:rPr>
        <w:t xml:space="preserve"> the consumer</w:t>
      </w:r>
      <w:r>
        <w:t>.</w:t>
      </w:r>
    </w:p>
    <w:p w14:paraId="50E69120" w14:textId="77777777" w:rsidR="00D82BA5" w:rsidRDefault="00D82BA5" w:rsidP="00D82BA5">
      <w:pPr>
        <w:pStyle w:val="PL"/>
        <w:rPr>
          <w:rFonts w:eastAsia="MS Mincho"/>
        </w:rPr>
      </w:pPr>
      <w:r>
        <w:rPr>
          <w:lang w:val="en-US"/>
        </w:rPr>
        <w:t xml:space="preserve">        - TRAFFIC_UNMATCH_TD: </w:t>
      </w:r>
      <w:r>
        <w:rPr>
          <w:rFonts w:eastAsia="MS Mincho"/>
        </w:rPr>
        <w:t>Identifies traffic that does not match Traffic Descriptor</w:t>
      </w:r>
    </w:p>
    <w:p w14:paraId="385A4906" w14:textId="77777777" w:rsidR="00D82BA5" w:rsidRDefault="00D82BA5" w:rsidP="00D82BA5">
      <w:pPr>
        <w:pStyle w:val="PL"/>
      </w:pPr>
      <w:r>
        <w:rPr>
          <w:lang w:val="en-US"/>
        </w:rPr>
        <w:t xml:space="preserve">         </w:t>
      </w:r>
      <w:r>
        <w:rPr>
          <w:rFonts w:eastAsia="MS Mincho"/>
        </w:rPr>
        <w:t xml:space="preserve"> provided by the consumer</w:t>
      </w:r>
      <w:r>
        <w:t>.</w:t>
      </w:r>
    </w:p>
    <w:p w14:paraId="7AB04132" w14:textId="77777777" w:rsidR="00D82BA5" w:rsidRDefault="00D82BA5" w:rsidP="00D82BA5">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6C20915" w14:textId="77777777" w:rsidR="00D82BA5" w:rsidRDefault="00D82BA5" w:rsidP="00D82BA5">
      <w:pPr>
        <w:pStyle w:val="PL"/>
        <w:rPr>
          <w:lang w:val="en-US"/>
        </w:rPr>
      </w:pPr>
      <w:r>
        <w:rPr>
          <w:lang w:val="en-US"/>
        </w:rPr>
        <w:t xml:space="preserve">         </w:t>
      </w:r>
      <w:r>
        <w:t xml:space="preserve"> DN_PERFORMANCE event.</w:t>
      </w:r>
    </w:p>
    <w:p w14:paraId="6CE35673" w14:textId="77777777" w:rsidR="00D82BA5" w:rsidRDefault="00D82BA5" w:rsidP="00D82BA5">
      <w:pPr>
        <w:pStyle w:val="PL"/>
        <w:rPr>
          <w:lang w:val="en-US"/>
        </w:rPr>
      </w:pPr>
      <w:r>
        <w:rPr>
          <w:lang w:val="en-US"/>
        </w:rPr>
        <w:t xml:space="preserve">        - UE_GEOG_DIST: Indicates the geographical distribution of the UEs that can be selected by</w:t>
      </w:r>
    </w:p>
    <w:p w14:paraId="6878623A" w14:textId="77777777" w:rsidR="00D82BA5" w:rsidRDefault="00D82BA5" w:rsidP="00D82BA5">
      <w:pPr>
        <w:pStyle w:val="PL"/>
        <w:rPr>
          <w:lang w:val="en-US"/>
        </w:rPr>
      </w:pPr>
      <w:r>
        <w:rPr>
          <w:lang w:val="en-US"/>
        </w:rPr>
        <w:t xml:space="preserve">          the AF for application service. This value is only applicable to UE_MOBILITY event</w:t>
      </w:r>
      <w:r>
        <w:t>.</w:t>
      </w:r>
    </w:p>
    <w:p w14:paraId="6D5D2D00" w14:textId="77777777" w:rsidR="00D82BA5" w:rsidRDefault="00D82BA5" w:rsidP="00D82BA5">
      <w:pPr>
        <w:pStyle w:val="PL"/>
        <w:rPr>
          <w:lang w:val="en-US"/>
        </w:rPr>
      </w:pPr>
      <w:r>
        <w:rPr>
          <w:lang w:val="en-US"/>
        </w:rPr>
        <w:t xml:space="preserve">        - UE_DIRECTION: Indicates the direction of the UEs. This value is only applicable to</w:t>
      </w:r>
    </w:p>
    <w:p w14:paraId="2A94425A" w14:textId="77777777" w:rsidR="00D82BA5" w:rsidRDefault="00D82BA5" w:rsidP="00D82BA5">
      <w:pPr>
        <w:pStyle w:val="PL"/>
        <w:rPr>
          <w:lang w:val="en-US"/>
        </w:rPr>
      </w:pPr>
      <w:r>
        <w:rPr>
          <w:lang w:val="en-US"/>
        </w:rPr>
        <w:t xml:space="preserve">          UE_MOBILITY event</w:t>
      </w:r>
      <w:r>
        <w:t>.</w:t>
      </w:r>
    </w:p>
    <w:p w14:paraId="14C23929" w14:textId="77777777" w:rsidR="00D82BA5" w:rsidRDefault="00D82BA5" w:rsidP="00D82BA5">
      <w:pPr>
        <w:pStyle w:val="PL"/>
        <w:rPr>
          <w:lang w:val="en-US"/>
        </w:rPr>
      </w:pPr>
      <w:r>
        <w:rPr>
          <w:lang w:val="en-US"/>
        </w:rPr>
        <w:t xml:space="preserve">        - </w:t>
      </w:r>
      <w:r>
        <w:rPr>
          <w:lang w:eastAsia="zh-CN"/>
        </w:rPr>
        <w:t>AVG_E2E_UL_PKT_DELAY</w:t>
      </w:r>
      <w:r>
        <w:rPr>
          <w:lang w:val="en-US"/>
        </w:rPr>
        <w:t>: Indicates average End-to-End (between UE and UPF) uplink packet</w:t>
      </w:r>
    </w:p>
    <w:p w14:paraId="7A1791CA" w14:textId="77777777" w:rsidR="00D82BA5" w:rsidRDefault="00D82BA5" w:rsidP="00D82BA5">
      <w:pPr>
        <w:pStyle w:val="PL"/>
        <w:rPr>
          <w:lang w:val="en-US"/>
        </w:rPr>
      </w:pPr>
      <w:r>
        <w:rPr>
          <w:lang w:val="en-US"/>
        </w:rPr>
        <w:t xml:space="preserve">          delay. This value is only applicable to RED_TRANS_EXP event</w:t>
      </w:r>
      <w:r>
        <w:t>.</w:t>
      </w:r>
    </w:p>
    <w:p w14:paraId="7540DF8D" w14:textId="77777777" w:rsidR="00D82BA5" w:rsidRDefault="00D82BA5" w:rsidP="00D82BA5">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4CD1716" w14:textId="77777777" w:rsidR="00D82BA5" w:rsidRDefault="00D82BA5" w:rsidP="00D82BA5">
      <w:pPr>
        <w:pStyle w:val="PL"/>
        <w:rPr>
          <w:lang w:val="en-US"/>
        </w:rPr>
      </w:pPr>
      <w:r>
        <w:rPr>
          <w:lang w:val="en-US"/>
        </w:rPr>
        <w:t xml:space="preserve">          packet delay. This value is only applicable to RED_TRANS_EXP event</w:t>
      </w:r>
      <w:r>
        <w:t>.</w:t>
      </w:r>
    </w:p>
    <w:p w14:paraId="5AFB925D" w14:textId="77777777" w:rsidR="00D82BA5" w:rsidRDefault="00D82BA5" w:rsidP="00D82BA5">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02ADECB" w14:textId="77777777" w:rsidR="00D82BA5" w:rsidRDefault="00D82BA5" w:rsidP="00D82BA5">
      <w:pPr>
        <w:pStyle w:val="PL"/>
        <w:rPr>
          <w:lang w:val="en-US"/>
        </w:rPr>
      </w:pPr>
      <w:r>
        <w:rPr>
          <w:lang w:val="en-US"/>
        </w:rPr>
        <w:t xml:space="preserve">          delay. This value is only applicable to RED_TRANS_EXP event.</w:t>
      </w:r>
    </w:p>
    <w:p w14:paraId="07B1BF88" w14:textId="77777777" w:rsidR="00D82BA5" w:rsidRDefault="00D82BA5" w:rsidP="00D82BA5">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90D7735" w14:textId="77777777" w:rsidR="00D82BA5" w:rsidRDefault="00D82BA5" w:rsidP="00D82BA5">
      <w:pPr>
        <w:pStyle w:val="PL"/>
        <w:rPr>
          <w:lang w:val="en-US"/>
        </w:rPr>
      </w:pPr>
      <w:r>
        <w:rPr>
          <w:lang w:val="en-US"/>
        </w:rPr>
        <w:t xml:space="preserve">          packet delay. This value is only applicable to RED_TRANS_EXP event</w:t>
      </w:r>
      <w:r>
        <w:t>.</w:t>
      </w:r>
    </w:p>
    <w:p w14:paraId="24A31A51" w14:textId="77777777" w:rsidR="00D82BA5" w:rsidRDefault="00D82BA5" w:rsidP="00D82BA5">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0355977" w14:textId="77777777" w:rsidR="00D82BA5" w:rsidRDefault="00D82BA5" w:rsidP="00D82BA5">
      <w:pPr>
        <w:pStyle w:val="PL"/>
        <w:rPr>
          <w:lang w:val="en-US"/>
        </w:rPr>
      </w:pPr>
      <w:r>
        <w:rPr>
          <w:lang w:val="en-US"/>
        </w:rPr>
        <w:t xml:space="preserve">          loss rate. This value is only applicable to RED_TRANS_EXP event</w:t>
      </w:r>
      <w:r>
        <w:t>.</w:t>
      </w:r>
    </w:p>
    <w:p w14:paraId="39B5DB02" w14:textId="77777777" w:rsidR="00D82BA5" w:rsidRDefault="00D82BA5" w:rsidP="00D82BA5">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09FBF16" w14:textId="77777777" w:rsidR="00D82BA5" w:rsidRDefault="00D82BA5" w:rsidP="00D82BA5">
      <w:pPr>
        <w:pStyle w:val="PL"/>
        <w:rPr>
          <w:lang w:val="en-US"/>
        </w:rPr>
      </w:pPr>
      <w:r>
        <w:rPr>
          <w:lang w:val="en-US"/>
        </w:rPr>
        <w:t xml:space="preserve">          packet loss rate. This value is only applicable to RED_TRANS_EXP event.</w:t>
      </w:r>
    </w:p>
    <w:p w14:paraId="5B725CEC" w14:textId="77777777" w:rsidR="00D82BA5" w:rsidRDefault="00D82BA5" w:rsidP="00D82BA5">
      <w:pPr>
        <w:pStyle w:val="PL"/>
        <w:rPr>
          <w:lang w:val="en-US"/>
        </w:rPr>
      </w:pPr>
      <w:r>
        <w:rPr>
          <w:lang w:val="en-US"/>
        </w:rPr>
        <w:t xml:space="preserve">        - </w:t>
      </w:r>
      <w:r>
        <w:rPr>
          <w:lang w:eastAsia="zh-CN"/>
        </w:rPr>
        <w:t>AVG_E2E_DL_PKT_LOSS_RATE</w:t>
      </w:r>
      <w:r>
        <w:rPr>
          <w:lang w:val="en-US"/>
        </w:rPr>
        <w:t>: Indicates average End-to-End (between UE and UPF) downlink</w:t>
      </w:r>
    </w:p>
    <w:p w14:paraId="4D63B0D6" w14:textId="77777777" w:rsidR="00D82BA5" w:rsidRDefault="00D82BA5" w:rsidP="00D82BA5">
      <w:pPr>
        <w:pStyle w:val="PL"/>
        <w:rPr>
          <w:lang w:val="en-US"/>
        </w:rPr>
      </w:pPr>
      <w:r>
        <w:rPr>
          <w:lang w:val="en-US"/>
        </w:rPr>
        <w:t xml:space="preserve">          packet loss rate. This value is only applicable to RED_TRANS_EXP event.</w:t>
      </w:r>
    </w:p>
    <w:p w14:paraId="0483D930" w14:textId="77777777" w:rsidR="00D82BA5" w:rsidRDefault="00D82BA5" w:rsidP="00D82BA5">
      <w:pPr>
        <w:pStyle w:val="PL"/>
        <w:rPr>
          <w:lang w:val="en-US"/>
        </w:rPr>
      </w:pPr>
      <w:r>
        <w:rPr>
          <w:lang w:val="en-US"/>
        </w:rPr>
        <w:t xml:space="preserve">        - </w:t>
      </w:r>
      <w:r>
        <w:rPr>
          <w:lang w:eastAsia="zh-CN"/>
        </w:rPr>
        <w:t>VAR_E2E_DL_PKT_LOSS_RATE</w:t>
      </w:r>
      <w:r>
        <w:rPr>
          <w:lang w:val="en-US"/>
        </w:rPr>
        <w:t>: Indicates the variance of End-to-End (between UE and UPF)</w:t>
      </w:r>
    </w:p>
    <w:p w14:paraId="512FB8F0" w14:textId="77777777" w:rsidR="00D82BA5" w:rsidRDefault="00D82BA5" w:rsidP="00D82BA5">
      <w:pPr>
        <w:pStyle w:val="PL"/>
        <w:rPr>
          <w:lang w:val="en-US"/>
        </w:rPr>
      </w:pPr>
      <w:r>
        <w:rPr>
          <w:lang w:val="en-US"/>
        </w:rPr>
        <w:t xml:space="preserve">          downlink packet loss rate. This value is only applicable to RED_TRANS_EXP event.</w:t>
      </w:r>
    </w:p>
    <w:p w14:paraId="2ED6B95D" w14:textId="77777777" w:rsidR="00D82BA5" w:rsidRDefault="00D82BA5" w:rsidP="00D82BA5">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E91E705" w14:textId="77777777" w:rsidR="00D82BA5" w:rsidRDefault="00D82BA5" w:rsidP="00D82BA5">
      <w:pPr>
        <w:pStyle w:val="PL"/>
      </w:pPr>
      <w:r>
        <w:rPr>
          <w:lang w:val="en-US"/>
        </w:rPr>
        <w:t xml:space="preserve">         </w:t>
      </w:r>
      <w:r>
        <w:t xml:space="preserve"> time statistics or predictions for multiple UEs with respect to one or more reporting</w:t>
      </w:r>
    </w:p>
    <w:p w14:paraId="3E589A89" w14:textId="77777777" w:rsidR="00D82BA5" w:rsidRDefault="00D82BA5" w:rsidP="00D82BA5">
      <w:pPr>
        <w:pStyle w:val="PL"/>
        <w:rPr>
          <w:lang w:val="en-US" w:eastAsia="zh-CN"/>
        </w:rPr>
      </w:pPr>
      <w:r>
        <w:rPr>
          <w:lang w:val="en-US"/>
        </w:rPr>
        <w:t xml:space="preserve">        </w:t>
      </w:r>
      <w:r>
        <w:t xml:space="preserve">  thresholds.</w:t>
      </w:r>
    </w:p>
    <w:p w14:paraId="682D4D03" w14:textId="77777777" w:rsidR="00D82BA5" w:rsidRDefault="00D82BA5" w:rsidP="00D82BA5">
      <w:pPr>
        <w:pStyle w:val="PL"/>
        <w:rPr>
          <w:lang w:val="en-US"/>
        </w:rPr>
      </w:pPr>
      <w:r>
        <w:rPr>
          <w:lang w:val="en-US"/>
        </w:rPr>
        <w:t xml:space="preserve">        - NUM_OF_UE: Indicates the total number of users in the area of interest. This</w:t>
      </w:r>
    </w:p>
    <w:p w14:paraId="2CF064BA" w14:textId="77777777" w:rsidR="00D82BA5" w:rsidRDefault="00D82BA5" w:rsidP="00D82BA5">
      <w:pPr>
        <w:pStyle w:val="PL"/>
        <w:rPr>
          <w:lang w:val="en-US"/>
        </w:rPr>
      </w:pPr>
      <w:r>
        <w:rPr>
          <w:lang w:val="en-US"/>
        </w:rPr>
        <w:t xml:space="preserve">          value is only applicable to MOVEMENT_BEHAVIOUR event.</w:t>
      </w:r>
    </w:p>
    <w:p w14:paraId="1D54F7FB" w14:textId="77777777" w:rsidR="00D82BA5" w:rsidRDefault="00D82BA5" w:rsidP="00D82BA5">
      <w:pPr>
        <w:pStyle w:val="PL"/>
        <w:rPr>
          <w:lang w:val="en-US"/>
        </w:rPr>
      </w:pPr>
      <w:r>
        <w:rPr>
          <w:lang w:val="en-US"/>
        </w:rPr>
        <w:t xml:space="preserve">        - MOV_UE_RATIO: Indicates the Ratio of moving UEs in the area of interest. This value</w:t>
      </w:r>
    </w:p>
    <w:p w14:paraId="5FBA2BCD" w14:textId="77777777" w:rsidR="00D82BA5" w:rsidRDefault="00D82BA5" w:rsidP="00D82BA5">
      <w:pPr>
        <w:pStyle w:val="PL"/>
        <w:rPr>
          <w:lang w:val="en-US"/>
        </w:rPr>
      </w:pPr>
      <w:r>
        <w:rPr>
          <w:lang w:val="en-US"/>
        </w:rPr>
        <w:t xml:space="preserve">          is only applicable to MOVEMENT_BEHAVIOUR event.</w:t>
      </w:r>
    </w:p>
    <w:p w14:paraId="042F4C97" w14:textId="77777777" w:rsidR="00D82BA5" w:rsidRDefault="00D82BA5" w:rsidP="00D82BA5">
      <w:pPr>
        <w:pStyle w:val="PL"/>
        <w:rPr>
          <w:lang w:val="en-US"/>
        </w:rPr>
      </w:pPr>
      <w:r>
        <w:rPr>
          <w:lang w:val="en-US"/>
        </w:rPr>
        <w:lastRenderedPageBreak/>
        <w:t xml:space="preserve">        - AVR_SPEED: Indicates the average speed of all UEs in the area of interest. This value</w:t>
      </w:r>
    </w:p>
    <w:p w14:paraId="2599ECA9" w14:textId="77777777" w:rsidR="00D82BA5" w:rsidRDefault="00D82BA5" w:rsidP="00D82BA5">
      <w:pPr>
        <w:pStyle w:val="PL"/>
        <w:rPr>
          <w:lang w:val="en-US"/>
        </w:rPr>
      </w:pPr>
      <w:r>
        <w:rPr>
          <w:lang w:val="en-US"/>
        </w:rPr>
        <w:t xml:space="preserve">          is only applicable to MOVEMENT_BEHAVIOUR event.</w:t>
      </w:r>
    </w:p>
    <w:p w14:paraId="1D18E4E4" w14:textId="77777777" w:rsidR="00D82BA5" w:rsidRDefault="00D82BA5" w:rsidP="00D82BA5">
      <w:pPr>
        <w:pStyle w:val="PL"/>
        <w:rPr>
          <w:lang w:val="en-US"/>
        </w:rPr>
      </w:pPr>
      <w:r>
        <w:rPr>
          <w:lang w:val="en-US"/>
        </w:rPr>
        <w:t xml:space="preserve">        - SPEED_THRESHOLD: Indicates the information on UEs in the area of interest whose speed</w:t>
      </w:r>
    </w:p>
    <w:p w14:paraId="5F11BBF8" w14:textId="77777777" w:rsidR="00D82BA5" w:rsidRDefault="00D82BA5" w:rsidP="00D82BA5">
      <w:pPr>
        <w:pStyle w:val="PL"/>
        <w:rPr>
          <w:lang w:val="en-US"/>
        </w:rPr>
      </w:pPr>
      <w:r>
        <w:rPr>
          <w:lang w:val="en-US"/>
        </w:rPr>
        <w:t xml:space="preserve">          is faster than the speed threshold. This value is only applicable to MOVEMENT_BEHAVIOUR</w:t>
      </w:r>
    </w:p>
    <w:p w14:paraId="4664FB53" w14:textId="77777777" w:rsidR="00D82BA5" w:rsidRDefault="00D82BA5" w:rsidP="00D82BA5">
      <w:pPr>
        <w:pStyle w:val="PL"/>
        <w:rPr>
          <w:lang w:val="en-US"/>
        </w:rPr>
      </w:pPr>
      <w:r>
        <w:rPr>
          <w:lang w:val="en-US"/>
        </w:rPr>
        <w:t xml:space="preserve">          event.</w:t>
      </w:r>
    </w:p>
    <w:p w14:paraId="2B0A7E03" w14:textId="77777777" w:rsidR="00D82BA5" w:rsidRDefault="00D82BA5" w:rsidP="00D82BA5">
      <w:pPr>
        <w:pStyle w:val="PL"/>
        <w:rPr>
          <w:lang w:val="en-US"/>
        </w:rPr>
      </w:pPr>
      <w:r>
        <w:rPr>
          <w:lang w:val="en-US"/>
        </w:rPr>
        <w:t xml:space="preserve">        - MOV_UE_DIRECTION: Indicates the heading directions of the UE flow in the target area.</w:t>
      </w:r>
    </w:p>
    <w:p w14:paraId="4C911148" w14:textId="77777777" w:rsidR="00D82BA5" w:rsidRDefault="00D82BA5" w:rsidP="00D82BA5">
      <w:pPr>
        <w:pStyle w:val="PL"/>
        <w:rPr>
          <w:lang w:val="en-US"/>
        </w:rPr>
      </w:pPr>
      <w:r>
        <w:rPr>
          <w:lang w:val="en-US"/>
        </w:rPr>
        <w:t xml:space="preserve">          This value is only applicable to MOVEMENT_BEHAVIOUR event.</w:t>
      </w:r>
    </w:p>
    <w:p w14:paraId="7450C8F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A3B062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567A5D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452E2C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AD1ED4A" w14:textId="77777777" w:rsidR="00D82BA5" w:rsidRDefault="00D82BA5" w:rsidP="00D82BA5">
      <w:pPr>
        <w:pStyle w:val="PL"/>
        <w:rPr>
          <w:lang w:val="en-US" w:eastAsia="zh-CN"/>
        </w:rPr>
      </w:pPr>
    </w:p>
    <w:p w14:paraId="72890E4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0EF627F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68FF8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1FF07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358692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1C612C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6CAEC1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1D087C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7F67B9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5F051E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F83FDE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5AFD2E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53B58F7"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0D0BC2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2CF9F8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228CDA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66229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349A0B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AA69C17"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4BEE68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A9E065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B66B7F0"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AB34B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9128270"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622C574"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EFDA08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304F78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09983C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C618C4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54EC2C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9411D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07DE12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833E39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9AF282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FA4D8D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2201E4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5375A8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798856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14265C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3B48822D"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7B6D93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CB880F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D37E64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48A49A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8392C8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46DA66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D95D78B" w14:textId="77777777" w:rsidR="00D82BA5" w:rsidRDefault="00D82BA5" w:rsidP="00D82BA5">
      <w:pPr>
        <w:pStyle w:val="PL"/>
        <w:rPr>
          <w:lang w:val="en-US"/>
        </w:rPr>
      </w:pPr>
      <w:r>
        <w:rPr>
          <w:lang w:val="en-US"/>
        </w:rPr>
        <w:t xml:space="preserve">    DispersionOrderingCriterion:</w:t>
      </w:r>
    </w:p>
    <w:p w14:paraId="287AE1B0" w14:textId="77777777" w:rsidR="00D82BA5" w:rsidRDefault="00D82BA5" w:rsidP="00D82BA5">
      <w:pPr>
        <w:pStyle w:val="PL"/>
        <w:rPr>
          <w:lang w:val="en-US"/>
        </w:rPr>
      </w:pPr>
      <w:r>
        <w:rPr>
          <w:lang w:val="en-US"/>
        </w:rPr>
        <w:t xml:space="preserve">      anyOf:</w:t>
      </w:r>
    </w:p>
    <w:p w14:paraId="0D30EFE3" w14:textId="77777777" w:rsidR="00D82BA5" w:rsidRDefault="00D82BA5" w:rsidP="00D82BA5">
      <w:pPr>
        <w:pStyle w:val="PL"/>
        <w:rPr>
          <w:lang w:val="en-US"/>
        </w:rPr>
      </w:pPr>
      <w:r>
        <w:rPr>
          <w:lang w:val="en-US"/>
        </w:rPr>
        <w:t xml:space="preserve">      - type: string</w:t>
      </w:r>
    </w:p>
    <w:p w14:paraId="296F8DDD" w14:textId="77777777" w:rsidR="00D82BA5" w:rsidRDefault="00D82BA5" w:rsidP="00D82BA5">
      <w:pPr>
        <w:pStyle w:val="PL"/>
        <w:rPr>
          <w:lang w:val="en-US"/>
        </w:rPr>
      </w:pPr>
      <w:r>
        <w:rPr>
          <w:lang w:val="en-US"/>
        </w:rPr>
        <w:t xml:space="preserve">        enum:</w:t>
      </w:r>
    </w:p>
    <w:p w14:paraId="37A22C2E" w14:textId="77777777" w:rsidR="00D82BA5" w:rsidRDefault="00D82BA5" w:rsidP="00D82BA5">
      <w:pPr>
        <w:pStyle w:val="PL"/>
        <w:rPr>
          <w:lang w:val="en-US"/>
        </w:rPr>
      </w:pPr>
      <w:r>
        <w:rPr>
          <w:lang w:val="en-US"/>
        </w:rPr>
        <w:t xml:space="preserve">          - TIME_SLOT_START</w:t>
      </w:r>
    </w:p>
    <w:p w14:paraId="6385B2D5" w14:textId="77777777" w:rsidR="00D82BA5" w:rsidRDefault="00D82BA5" w:rsidP="00D82BA5">
      <w:pPr>
        <w:pStyle w:val="PL"/>
        <w:rPr>
          <w:lang w:val="en-US"/>
        </w:rPr>
      </w:pPr>
      <w:r>
        <w:rPr>
          <w:lang w:val="en-US"/>
        </w:rPr>
        <w:t xml:space="preserve">          - DISPERSION</w:t>
      </w:r>
    </w:p>
    <w:p w14:paraId="1B2A7238" w14:textId="77777777" w:rsidR="00D82BA5" w:rsidRDefault="00D82BA5" w:rsidP="00D82BA5">
      <w:pPr>
        <w:pStyle w:val="PL"/>
        <w:rPr>
          <w:lang w:val="en-US"/>
        </w:rPr>
      </w:pPr>
      <w:r>
        <w:rPr>
          <w:lang w:val="en-US"/>
        </w:rPr>
        <w:t xml:space="preserve">          - CLASSIFICATION</w:t>
      </w:r>
    </w:p>
    <w:p w14:paraId="466C83D8" w14:textId="77777777" w:rsidR="00D82BA5" w:rsidRDefault="00D82BA5" w:rsidP="00D82BA5">
      <w:pPr>
        <w:pStyle w:val="PL"/>
        <w:rPr>
          <w:lang w:val="en-US"/>
        </w:rPr>
      </w:pPr>
      <w:r>
        <w:rPr>
          <w:lang w:val="en-US"/>
        </w:rPr>
        <w:t xml:space="preserve">          - RANKING</w:t>
      </w:r>
    </w:p>
    <w:p w14:paraId="4C0AC378" w14:textId="77777777" w:rsidR="00D82BA5" w:rsidRDefault="00D82BA5" w:rsidP="00D82BA5">
      <w:pPr>
        <w:pStyle w:val="PL"/>
        <w:rPr>
          <w:lang w:val="en-US"/>
        </w:rPr>
      </w:pPr>
      <w:r>
        <w:rPr>
          <w:lang w:val="en-US"/>
        </w:rPr>
        <w:t xml:space="preserve">          - PERCENTILE_RANKING</w:t>
      </w:r>
    </w:p>
    <w:p w14:paraId="53F9AFCE" w14:textId="77777777" w:rsidR="00D82BA5" w:rsidRDefault="00D82BA5" w:rsidP="00D82BA5">
      <w:pPr>
        <w:pStyle w:val="PL"/>
        <w:rPr>
          <w:lang w:val="en-US"/>
        </w:rPr>
      </w:pPr>
      <w:r>
        <w:rPr>
          <w:lang w:val="en-US"/>
        </w:rPr>
        <w:t xml:space="preserve">      - type: string</w:t>
      </w:r>
    </w:p>
    <w:p w14:paraId="2CDA4A2E" w14:textId="77777777" w:rsidR="00D82BA5" w:rsidRDefault="00D82BA5" w:rsidP="00D82BA5">
      <w:pPr>
        <w:pStyle w:val="PL"/>
        <w:rPr>
          <w:lang w:val="en-US"/>
        </w:rPr>
      </w:pPr>
      <w:r>
        <w:rPr>
          <w:lang w:val="en-US"/>
        </w:rPr>
        <w:t xml:space="preserve">        description: &gt;</w:t>
      </w:r>
    </w:p>
    <w:p w14:paraId="4D5C801B" w14:textId="77777777" w:rsidR="00D82BA5" w:rsidRDefault="00D82BA5" w:rsidP="00D82BA5">
      <w:pPr>
        <w:pStyle w:val="PL"/>
        <w:rPr>
          <w:lang w:val="en-US"/>
        </w:rPr>
      </w:pPr>
      <w:r>
        <w:rPr>
          <w:lang w:val="en-US"/>
        </w:rPr>
        <w:t xml:space="preserve">          This string provides forward-compatibility with future</w:t>
      </w:r>
    </w:p>
    <w:p w14:paraId="70AB6AE4" w14:textId="77777777" w:rsidR="00D82BA5" w:rsidRDefault="00D82BA5" w:rsidP="00D82BA5">
      <w:pPr>
        <w:pStyle w:val="PL"/>
        <w:rPr>
          <w:lang w:val="en-US"/>
        </w:rPr>
      </w:pPr>
      <w:r>
        <w:rPr>
          <w:lang w:val="en-US"/>
        </w:rPr>
        <w:t xml:space="preserve">          extensions to the enumeration but is not used to encode</w:t>
      </w:r>
    </w:p>
    <w:p w14:paraId="7B3099EC" w14:textId="77777777" w:rsidR="00D82BA5" w:rsidRDefault="00D82BA5" w:rsidP="00D82BA5">
      <w:pPr>
        <w:pStyle w:val="PL"/>
        <w:rPr>
          <w:lang w:val="en-US"/>
        </w:rPr>
      </w:pPr>
      <w:r>
        <w:rPr>
          <w:lang w:val="en-US"/>
        </w:rPr>
        <w:t xml:space="preserve">          content defined in the present version of this API.</w:t>
      </w:r>
    </w:p>
    <w:p w14:paraId="128DDE8F" w14:textId="77777777" w:rsidR="00D82BA5" w:rsidRDefault="00D82BA5" w:rsidP="00D82BA5">
      <w:pPr>
        <w:pStyle w:val="PL"/>
        <w:rPr>
          <w:lang w:val="en-US"/>
        </w:rPr>
      </w:pPr>
      <w:r>
        <w:rPr>
          <w:lang w:val="en-US"/>
        </w:rPr>
        <w:t xml:space="preserve">      description: |</w:t>
      </w:r>
    </w:p>
    <w:p w14:paraId="679FD61C" w14:textId="77777777" w:rsidR="00D82BA5" w:rsidRDefault="00D82BA5" w:rsidP="00D82BA5">
      <w:pPr>
        <w:pStyle w:val="PL"/>
        <w:rPr>
          <w:lang w:val="en-US"/>
        </w:rPr>
      </w:pPr>
      <w:r>
        <w:rPr>
          <w:lang w:val="en-US"/>
        </w:rPr>
        <w:t xml:space="preserve">        Represents the </w:t>
      </w:r>
      <w:r>
        <w:rPr>
          <w:lang w:eastAsia="ko-KR"/>
        </w:rPr>
        <w:t xml:space="preserve">order criterion for the list of dispersion.  </w:t>
      </w:r>
    </w:p>
    <w:p w14:paraId="79E5D8EB" w14:textId="77777777" w:rsidR="00D82BA5" w:rsidRDefault="00D82BA5" w:rsidP="00D82BA5">
      <w:pPr>
        <w:pStyle w:val="PL"/>
        <w:rPr>
          <w:lang w:val="en-US"/>
        </w:rPr>
      </w:pPr>
      <w:r>
        <w:rPr>
          <w:lang w:val="en-US"/>
        </w:rPr>
        <w:t xml:space="preserve">        Possible values are:</w:t>
      </w:r>
    </w:p>
    <w:p w14:paraId="01BFAD08" w14:textId="77777777" w:rsidR="00D82BA5" w:rsidRDefault="00D82BA5" w:rsidP="00D82BA5">
      <w:pPr>
        <w:pStyle w:val="PL"/>
        <w:rPr>
          <w:lang w:val="en-US"/>
        </w:rPr>
      </w:pPr>
      <w:r>
        <w:rPr>
          <w:lang w:val="en-US"/>
        </w:rPr>
        <w:t xml:space="preserve">        - TIME_SLOT_START: Indicates the order of time slot start.</w:t>
      </w:r>
    </w:p>
    <w:p w14:paraId="315DB08C" w14:textId="77777777" w:rsidR="00D82BA5" w:rsidRDefault="00D82BA5" w:rsidP="00D82BA5">
      <w:pPr>
        <w:pStyle w:val="PL"/>
        <w:rPr>
          <w:lang w:val="en-US"/>
        </w:rPr>
      </w:pPr>
      <w:r>
        <w:rPr>
          <w:lang w:val="en-US"/>
        </w:rPr>
        <w:t xml:space="preserve">        - DISPERSION: Indicates the order of data/transaction dispersion.</w:t>
      </w:r>
    </w:p>
    <w:p w14:paraId="724ABDE1" w14:textId="77777777" w:rsidR="00D82BA5" w:rsidRDefault="00D82BA5" w:rsidP="00D82BA5">
      <w:pPr>
        <w:pStyle w:val="PL"/>
        <w:rPr>
          <w:lang w:val="en-US"/>
        </w:rPr>
      </w:pPr>
      <w:r>
        <w:rPr>
          <w:lang w:val="en-US"/>
        </w:rPr>
        <w:t xml:space="preserve">        - CLASSIFICATION: Indicates the order of data/transaction classification.</w:t>
      </w:r>
    </w:p>
    <w:p w14:paraId="38635B79" w14:textId="77777777" w:rsidR="00D82BA5" w:rsidRDefault="00D82BA5" w:rsidP="00D82BA5">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56B8F8D0" w14:textId="77777777" w:rsidR="00D82BA5" w:rsidRDefault="00D82BA5" w:rsidP="00D82BA5">
      <w:pPr>
        <w:pStyle w:val="PL"/>
        <w:rPr>
          <w:lang w:val="en-US"/>
        </w:rPr>
      </w:pPr>
      <w:r>
        <w:rPr>
          <w:lang w:val="en-US"/>
        </w:rPr>
        <w:t xml:space="preserve">        - PERCENTILE_RANKING: Indicates the order of data/transaction percentile ranking.</w:t>
      </w:r>
    </w:p>
    <w:p w14:paraId="112E24D3" w14:textId="77777777" w:rsidR="00D82BA5" w:rsidRDefault="00D82BA5" w:rsidP="00D82BA5">
      <w:pPr>
        <w:pStyle w:val="PL"/>
        <w:rPr>
          <w:lang w:val="en-US"/>
        </w:rPr>
      </w:pPr>
    </w:p>
    <w:p w14:paraId="32475D4A" w14:textId="77777777" w:rsidR="00D82BA5" w:rsidRDefault="00D82BA5" w:rsidP="00D82BA5">
      <w:pPr>
        <w:pStyle w:val="PL"/>
        <w:rPr>
          <w:lang w:val="en-US"/>
        </w:rPr>
      </w:pPr>
      <w:r>
        <w:rPr>
          <w:lang w:val="en-US"/>
        </w:rPr>
        <w:t xml:space="preserve">    </w:t>
      </w:r>
      <w:r>
        <w:rPr>
          <w:rFonts w:hint="eastAsia"/>
          <w:lang w:eastAsia="zh-CN"/>
        </w:rPr>
        <w:t>D</w:t>
      </w:r>
      <w:r>
        <w:rPr>
          <w:lang w:eastAsia="zh-CN"/>
        </w:rPr>
        <w:t>eviceType</w:t>
      </w:r>
      <w:r>
        <w:rPr>
          <w:lang w:val="en-US"/>
        </w:rPr>
        <w:t>:</w:t>
      </w:r>
    </w:p>
    <w:p w14:paraId="76D2A0EB" w14:textId="77777777" w:rsidR="00D82BA5" w:rsidRDefault="00D82BA5" w:rsidP="00D82BA5">
      <w:pPr>
        <w:pStyle w:val="PL"/>
        <w:rPr>
          <w:lang w:val="en-US"/>
        </w:rPr>
      </w:pPr>
      <w:r>
        <w:rPr>
          <w:lang w:val="en-US"/>
        </w:rPr>
        <w:t xml:space="preserve">      anyOf:</w:t>
      </w:r>
    </w:p>
    <w:p w14:paraId="09744AB0" w14:textId="77777777" w:rsidR="00D82BA5" w:rsidRDefault="00D82BA5" w:rsidP="00D82BA5">
      <w:pPr>
        <w:pStyle w:val="PL"/>
        <w:rPr>
          <w:lang w:val="en-US"/>
        </w:rPr>
      </w:pPr>
      <w:r>
        <w:rPr>
          <w:lang w:val="en-US"/>
        </w:rPr>
        <w:t xml:space="preserve">      - type: string</w:t>
      </w:r>
    </w:p>
    <w:p w14:paraId="4D620A65" w14:textId="77777777" w:rsidR="00D82BA5" w:rsidRDefault="00D82BA5" w:rsidP="00D82BA5">
      <w:pPr>
        <w:pStyle w:val="PL"/>
        <w:rPr>
          <w:lang w:val="en-US"/>
        </w:rPr>
      </w:pPr>
      <w:r>
        <w:rPr>
          <w:lang w:val="en-US"/>
        </w:rPr>
        <w:t xml:space="preserve">        enum:</w:t>
      </w:r>
    </w:p>
    <w:p w14:paraId="453590F8" w14:textId="77777777" w:rsidR="00D82BA5" w:rsidRDefault="00D82BA5" w:rsidP="00D82BA5">
      <w:pPr>
        <w:pStyle w:val="PL"/>
        <w:rPr>
          <w:lang w:val="en-US"/>
        </w:rPr>
      </w:pPr>
      <w:r>
        <w:rPr>
          <w:lang w:val="en-US"/>
        </w:rPr>
        <w:t xml:space="preserve">          - </w:t>
      </w:r>
      <w:r>
        <w:t>MOBILE_PHONE</w:t>
      </w:r>
    </w:p>
    <w:p w14:paraId="3307507D" w14:textId="77777777" w:rsidR="00D82BA5" w:rsidRDefault="00D82BA5" w:rsidP="00D82BA5">
      <w:pPr>
        <w:pStyle w:val="PL"/>
      </w:pPr>
      <w:r>
        <w:rPr>
          <w:lang w:val="en-US"/>
        </w:rPr>
        <w:t xml:space="preserve">          - </w:t>
      </w:r>
      <w:r>
        <w:t>SMART_PHONE</w:t>
      </w:r>
    </w:p>
    <w:p w14:paraId="3AA78F72" w14:textId="77777777" w:rsidR="00D82BA5" w:rsidRDefault="00D82BA5" w:rsidP="00D82BA5">
      <w:pPr>
        <w:pStyle w:val="PL"/>
        <w:rPr>
          <w:lang w:val="en-US"/>
        </w:rPr>
      </w:pPr>
      <w:r>
        <w:rPr>
          <w:lang w:val="en-US"/>
        </w:rPr>
        <w:t xml:space="preserve">          - </w:t>
      </w:r>
      <w:r>
        <w:t>TABLET</w:t>
      </w:r>
    </w:p>
    <w:p w14:paraId="4936DF8E" w14:textId="77777777" w:rsidR="00D82BA5" w:rsidRDefault="00D82BA5" w:rsidP="00D82BA5">
      <w:pPr>
        <w:pStyle w:val="PL"/>
        <w:rPr>
          <w:lang w:val="en-US"/>
        </w:rPr>
      </w:pPr>
      <w:r>
        <w:rPr>
          <w:lang w:val="en-US"/>
        </w:rPr>
        <w:t xml:space="preserve">          - </w:t>
      </w:r>
      <w:r>
        <w:t>DONGLE</w:t>
      </w:r>
    </w:p>
    <w:p w14:paraId="592B2DF1" w14:textId="77777777" w:rsidR="00D82BA5" w:rsidRDefault="00D82BA5" w:rsidP="00D82BA5">
      <w:pPr>
        <w:pStyle w:val="PL"/>
        <w:rPr>
          <w:lang w:val="en-US"/>
        </w:rPr>
      </w:pPr>
      <w:r>
        <w:rPr>
          <w:lang w:val="en-US"/>
        </w:rPr>
        <w:t xml:space="preserve">          - </w:t>
      </w:r>
      <w:r>
        <w:t>MODEM</w:t>
      </w:r>
    </w:p>
    <w:p w14:paraId="688E4AD8" w14:textId="77777777" w:rsidR="00D82BA5" w:rsidRDefault="00D82BA5" w:rsidP="00D82BA5">
      <w:pPr>
        <w:pStyle w:val="PL"/>
        <w:rPr>
          <w:lang w:val="en-US"/>
        </w:rPr>
      </w:pPr>
      <w:r>
        <w:rPr>
          <w:lang w:val="en-US"/>
        </w:rPr>
        <w:t xml:space="preserve">          - </w:t>
      </w:r>
      <w:r>
        <w:t>WLAN_ROUTER</w:t>
      </w:r>
    </w:p>
    <w:p w14:paraId="35DA2792" w14:textId="77777777" w:rsidR="00D82BA5" w:rsidRDefault="00D82BA5" w:rsidP="00D82BA5">
      <w:pPr>
        <w:pStyle w:val="PL"/>
        <w:rPr>
          <w:lang w:val="en-US"/>
        </w:rPr>
      </w:pPr>
      <w:r>
        <w:rPr>
          <w:lang w:val="en-US"/>
        </w:rPr>
        <w:t xml:space="preserve">          - </w:t>
      </w:r>
      <w:r>
        <w:t>IOT_DEVICE</w:t>
      </w:r>
    </w:p>
    <w:p w14:paraId="0D2CE37C" w14:textId="77777777" w:rsidR="00D82BA5" w:rsidRDefault="00D82BA5" w:rsidP="00D82BA5">
      <w:pPr>
        <w:pStyle w:val="PL"/>
        <w:rPr>
          <w:lang w:val="en-US"/>
        </w:rPr>
      </w:pPr>
      <w:r>
        <w:rPr>
          <w:lang w:val="en-US"/>
        </w:rPr>
        <w:t xml:space="preserve">          - </w:t>
      </w:r>
      <w:r>
        <w:t>WEARABLE</w:t>
      </w:r>
    </w:p>
    <w:p w14:paraId="0E1FBE8D" w14:textId="77777777" w:rsidR="00D82BA5" w:rsidRDefault="00D82BA5" w:rsidP="00D82BA5">
      <w:pPr>
        <w:pStyle w:val="PL"/>
        <w:rPr>
          <w:lang w:val="en-US"/>
        </w:rPr>
      </w:pPr>
      <w:r>
        <w:rPr>
          <w:lang w:val="en-US"/>
        </w:rPr>
        <w:t xml:space="preserve">          - </w:t>
      </w:r>
      <w:r>
        <w:t>MOBILE_TEST_PLATFORM</w:t>
      </w:r>
    </w:p>
    <w:p w14:paraId="72DDEB08" w14:textId="77777777" w:rsidR="00D82BA5" w:rsidRDefault="00D82BA5" w:rsidP="00D82BA5">
      <w:pPr>
        <w:pStyle w:val="PL"/>
        <w:rPr>
          <w:lang w:val="en-US"/>
        </w:rPr>
      </w:pPr>
      <w:r>
        <w:rPr>
          <w:lang w:val="en-US"/>
        </w:rPr>
        <w:t xml:space="preserve">          - </w:t>
      </w:r>
      <w:r>
        <w:t>UNDEFINED</w:t>
      </w:r>
    </w:p>
    <w:p w14:paraId="468E7A82" w14:textId="77777777" w:rsidR="00D82BA5" w:rsidRDefault="00D82BA5" w:rsidP="00D82BA5">
      <w:pPr>
        <w:pStyle w:val="PL"/>
        <w:rPr>
          <w:lang w:val="en-US"/>
        </w:rPr>
      </w:pPr>
      <w:r>
        <w:rPr>
          <w:lang w:val="en-US"/>
        </w:rPr>
        <w:t xml:space="preserve">      - type: string</w:t>
      </w:r>
    </w:p>
    <w:p w14:paraId="62FE9694" w14:textId="77777777" w:rsidR="00D82BA5" w:rsidRDefault="00D82BA5" w:rsidP="00D82BA5">
      <w:pPr>
        <w:pStyle w:val="PL"/>
        <w:rPr>
          <w:lang w:val="en-US"/>
        </w:rPr>
      </w:pPr>
      <w:r>
        <w:rPr>
          <w:lang w:val="en-US"/>
        </w:rPr>
        <w:t xml:space="preserve">        description: &gt;</w:t>
      </w:r>
    </w:p>
    <w:p w14:paraId="5BE3A54C" w14:textId="77777777" w:rsidR="00D82BA5" w:rsidRDefault="00D82BA5" w:rsidP="00D82BA5">
      <w:pPr>
        <w:pStyle w:val="PL"/>
        <w:rPr>
          <w:lang w:val="en-US"/>
        </w:rPr>
      </w:pPr>
      <w:r>
        <w:rPr>
          <w:lang w:val="en-US"/>
        </w:rPr>
        <w:t xml:space="preserve">          This string provides forward-compatibility with future extensions to the enumeration but</w:t>
      </w:r>
    </w:p>
    <w:p w14:paraId="47494647" w14:textId="77777777" w:rsidR="00D82BA5" w:rsidRDefault="00D82BA5" w:rsidP="00D82BA5">
      <w:pPr>
        <w:pStyle w:val="PL"/>
        <w:rPr>
          <w:lang w:val="en-US"/>
        </w:rPr>
      </w:pPr>
      <w:r>
        <w:rPr>
          <w:lang w:val="en-US"/>
        </w:rPr>
        <w:t xml:space="preserve">          is not used to encode content defined in the present version of this API.</w:t>
      </w:r>
    </w:p>
    <w:p w14:paraId="6119DA52" w14:textId="77777777" w:rsidR="00D82BA5" w:rsidRDefault="00D82BA5" w:rsidP="00D82BA5">
      <w:pPr>
        <w:pStyle w:val="PL"/>
        <w:rPr>
          <w:lang w:val="en-US"/>
        </w:rPr>
      </w:pPr>
      <w:r>
        <w:rPr>
          <w:lang w:val="en-US"/>
        </w:rPr>
        <w:t xml:space="preserve">      description: |</w:t>
      </w:r>
    </w:p>
    <w:p w14:paraId="37D97566" w14:textId="77777777" w:rsidR="00D82BA5" w:rsidRDefault="00D82BA5" w:rsidP="00D82BA5">
      <w:pPr>
        <w:pStyle w:val="PL"/>
        <w:rPr>
          <w:lang w:val="en-US"/>
        </w:rPr>
      </w:pPr>
      <w:r>
        <w:rPr>
          <w:lang w:val="en-US"/>
        </w:rPr>
        <w:t xml:space="preserve">        Represents the </w:t>
      </w:r>
      <w:r>
        <w:rPr>
          <w:lang w:eastAsia="zh-CN"/>
        </w:rPr>
        <w:t>device type</w:t>
      </w:r>
      <w:r>
        <w:rPr>
          <w:lang w:eastAsia="ko-KR"/>
        </w:rPr>
        <w:t xml:space="preserve">.  </w:t>
      </w:r>
    </w:p>
    <w:p w14:paraId="2C799C54" w14:textId="77777777" w:rsidR="00D82BA5" w:rsidRDefault="00D82BA5" w:rsidP="00D82BA5">
      <w:pPr>
        <w:pStyle w:val="PL"/>
        <w:rPr>
          <w:lang w:val="en-US"/>
        </w:rPr>
      </w:pPr>
      <w:r>
        <w:rPr>
          <w:lang w:val="en-US"/>
        </w:rPr>
        <w:t xml:space="preserve">        Possible values are:  </w:t>
      </w:r>
    </w:p>
    <w:p w14:paraId="506F06ED" w14:textId="77777777" w:rsidR="00D82BA5" w:rsidRDefault="00D82BA5" w:rsidP="00D82BA5">
      <w:pPr>
        <w:pStyle w:val="PL"/>
        <w:rPr>
          <w:lang w:val="en-US"/>
        </w:rPr>
      </w:pPr>
      <w:r>
        <w:rPr>
          <w:lang w:val="en-US"/>
        </w:rPr>
        <w:t xml:space="preserve">          - </w:t>
      </w:r>
      <w:r>
        <w:t>MOBILE_PHONE: Mobile Phone.</w:t>
      </w:r>
    </w:p>
    <w:p w14:paraId="4E6985B8" w14:textId="77777777" w:rsidR="00D82BA5" w:rsidRDefault="00D82BA5" w:rsidP="00D82BA5">
      <w:pPr>
        <w:pStyle w:val="PL"/>
      </w:pPr>
      <w:r>
        <w:rPr>
          <w:lang w:val="en-US"/>
        </w:rPr>
        <w:t xml:space="preserve">          - </w:t>
      </w:r>
      <w:r>
        <w:t>SMART_PHONE: Smartphone.</w:t>
      </w:r>
    </w:p>
    <w:p w14:paraId="413BB298" w14:textId="77777777" w:rsidR="00D82BA5" w:rsidRDefault="00D82BA5" w:rsidP="00D82BA5">
      <w:pPr>
        <w:pStyle w:val="PL"/>
        <w:rPr>
          <w:lang w:val="en-US"/>
        </w:rPr>
      </w:pPr>
      <w:r>
        <w:rPr>
          <w:lang w:val="en-US"/>
        </w:rPr>
        <w:t xml:space="preserve">          - </w:t>
      </w:r>
      <w:r>
        <w:t>TABLET: Tablet</w:t>
      </w:r>
      <w:r>
        <w:rPr>
          <w:lang w:eastAsia="zh-CN"/>
        </w:rPr>
        <w:t>.</w:t>
      </w:r>
    </w:p>
    <w:p w14:paraId="2A3F4763" w14:textId="77777777" w:rsidR="00D82BA5" w:rsidRDefault="00D82BA5" w:rsidP="00D82BA5">
      <w:pPr>
        <w:pStyle w:val="PL"/>
        <w:rPr>
          <w:lang w:val="en-US"/>
        </w:rPr>
      </w:pPr>
      <w:r>
        <w:rPr>
          <w:lang w:val="en-US"/>
        </w:rPr>
        <w:t xml:space="preserve">          - </w:t>
      </w:r>
      <w:r>
        <w:t>DONGLE: Dongle</w:t>
      </w:r>
      <w:r>
        <w:rPr>
          <w:lang w:eastAsia="zh-CN"/>
        </w:rPr>
        <w:t>.</w:t>
      </w:r>
    </w:p>
    <w:p w14:paraId="58A27675" w14:textId="77777777" w:rsidR="00D82BA5" w:rsidRDefault="00D82BA5" w:rsidP="00D82BA5">
      <w:pPr>
        <w:pStyle w:val="PL"/>
        <w:rPr>
          <w:lang w:val="en-US"/>
        </w:rPr>
      </w:pPr>
      <w:r>
        <w:rPr>
          <w:lang w:val="en-US"/>
        </w:rPr>
        <w:t xml:space="preserve">          - </w:t>
      </w:r>
      <w:r>
        <w:t>MODEM: Modem</w:t>
      </w:r>
      <w:r>
        <w:rPr>
          <w:lang w:eastAsia="zh-CN"/>
        </w:rPr>
        <w:t>.</w:t>
      </w:r>
    </w:p>
    <w:p w14:paraId="6BA74A02" w14:textId="77777777" w:rsidR="00D82BA5" w:rsidRDefault="00D82BA5" w:rsidP="00D82BA5">
      <w:pPr>
        <w:pStyle w:val="PL"/>
        <w:rPr>
          <w:lang w:val="en-US"/>
        </w:rPr>
      </w:pPr>
      <w:r>
        <w:rPr>
          <w:lang w:val="en-US"/>
        </w:rPr>
        <w:t xml:space="preserve">          - </w:t>
      </w:r>
      <w:r>
        <w:t>WLAN_ROUTER: WLAN Router</w:t>
      </w:r>
      <w:r>
        <w:rPr>
          <w:lang w:eastAsia="zh-CN"/>
        </w:rPr>
        <w:t>.</w:t>
      </w:r>
    </w:p>
    <w:p w14:paraId="0BCF10F6" w14:textId="77777777" w:rsidR="00D82BA5" w:rsidRDefault="00D82BA5" w:rsidP="00D82BA5">
      <w:pPr>
        <w:pStyle w:val="PL"/>
        <w:rPr>
          <w:lang w:val="en-US"/>
        </w:rPr>
      </w:pPr>
      <w:r>
        <w:rPr>
          <w:lang w:val="en-US"/>
        </w:rPr>
        <w:t xml:space="preserve">          - </w:t>
      </w:r>
      <w:r>
        <w:t>IOT_DEVICE: IoT Device</w:t>
      </w:r>
      <w:r>
        <w:rPr>
          <w:lang w:eastAsia="zh-CN"/>
        </w:rPr>
        <w:t>.</w:t>
      </w:r>
    </w:p>
    <w:p w14:paraId="21CA65F1" w14:textId="77777777" w:rsidR="00D82BA5" w:rsidRDefault="00D82BA5" w:rsidP="00D82BA5">
      <w:pPr>
        <w:pStyle w:val="PL"/>
        <w:rPr>
          <w:lang w:val="en-US"/>
        </w:rPr>
      </w:pPr>
      <w:r>
        <w:rPr>
          <w:lang w:val="en-US"/>
        </w:rPr>
        <w:t xml:space="preserve">          - </w:t>
      </w:r>
      <w:r>
        <w:t>WEARABLE: Wearable</w:t>
      </w:r>
      <w:r>
        <w:rPr>
          <w:lang w:eastAsia="zh-CN"/>
        </w:rPr>
        <w:t>.</w:t>
      </w:r>
    </w:p>
    <w:p w14:paraId="6CB58758" w14:textId="77777777" w:rsidR="00D82BA5" w:rsidRDefault="00D82BA5" w:rsidP="00D82BA5">
      <w:pPr>
        <w:pStyle w:val="PL"/>
        <w:rPr>
          <w:lang w:val="en-US"/>
        </w:rPr>
      </w:pPr>
      <w:r>
        <w:rPr>
          <w:lang w:val="en-US"/>
        </w:rPr>
        <w:t xml:space="preserve">          - </w:t>
      </w:r>
      <w:r>
        <w:t>MOBILE_TEST_PLATFORM: Mobile Test Platform</w:t>
      </w:r>
      <w:r>
        <w:rPr>
          <w:lang w:eastAsia="zh-CN"/>
        </w:rPr>
        <w:t>.</w:t>
      </w:r>
    </w:p>
    <w:p w14:paraId="0B162F09" w14:textId="77777777" w:rsidR="00D82BA5" w:rsidRDefault="00D82BA5" w:rsidP="00D82BA5">
      <w:pPr>
        <w:pStyle w:val="PL"/>
        <w:rPr>
          <w:lang w:val="en-US"/>
        </w:rPr>
      </w:pPr>
      <w:r>
        <w:rPr>
          <w:lang w:val="en-US"/>
        </w:rPr>
        <w:t xml:space="preserve">          - </w:t>
      </w:r>
      <w:r>
        <w:t>UNDEFINED: Undefined</w:t>
      </w:r>
      <w:r>
        <w:rPr>
          <w:lang w:eastAsia="zh-CN"/>
        </w:rPr>
        <w:t>.</w:t>
      </w:r>
    </w:p>
    <w:p w14:paraId="6D172DAE" w14:textId="77777777" w:rsidR="00D82BA5" w:rsidRDefault="00D82BA5" w:rsidP="00D82BA5">
      <w:pPr>
        <w:pStyle w:val="PL"/>
        <w:rPr>
          <w:lang w:val="en-US"/>
        </w:rPr>
      </w:pPr>
    </w:p>
    <w:p w14:paraId="2D405C01" w14:textId="77777777" w:rsidR="00D82BA5" w:rsidRDefault="00D82BA5" w:rsidP="00D82BA5">
      <w:pPr>
        <w:pStyle w:val="PL"/>
        <w:rPr>
          <w:lang w:val="en-US"/>
        </w:rPr>
      </w:pPr>
      <w:r>
        <w:rPr>
          <w:lang w:val="en-US"/>
        </w:rPr>
        <w:t xml:space="preserve">    RedTransExpOrderingCriterion:</w:t>
      </w:r>
    </w:p>
    <w:p w14:paraId="19166C81" w14:textId="77777777" w:rsidR="00D82BA5" w:rsidRDefault="00D82BA5" w:rsidP="00D82BA5">
      <w:pPr>
        <w:pStyle w:val="PL"/>
        <w:rPr>
          <w:lang w:val="en-US"/>
        </w:rPr>
      </w:pPr>
      <w:r>
        <w:rPr>
          <w:lang w:val="en-US"/>
        </w:rPr>
        <w:t xml:space="preserve">      anyOf:</w:t>
      </w:r>
    </w:p>
    <w:p w14:paraId="0C4D580C" w14:textId="77777777" w:rsidR="00D82BA5" w:rsidRDefault="00D82BA5" w:rsidP="00D82BA5">
      <w:pPr>
        <w:pStyle w:val="PL"/>
        <w:rPr>
          <w:lang w:val="en-US"/>
        </w:rPr>
      </w:pPr>
      <w:r>
        <w:rPr>
          <w:lang w:val="en-US"/>
        </w:rPr>
        <w:t xml:space="preserve">      - type: string</w:t>
      </w:r>
    </w:p>
    <w:p w14:paraId="0E378D45" w14:textId="77777777" w:rsidR="00D82BA5" w:rsidRDefault="00D82BA5" w:rsidP="00D82BA5">
      <w:pPr>
        <w:pStyle w:val="PL"/>
        <w:rPr>
          <w:lang w:val="en-US"/>
        </w:rPr>
      </w:pPr>
      <w:r>
        <w:rPr>
          <w:lang w:val="en-US"/>
        </w:rPr>
        <w:t xml:space="preserve">        enum:</w:t>
      </w:r>
    </w:p>
    <w:p w14:paraId="0433396E" w14:textId="77777777" w:rsidR="00D82BA5" w:rsidRDefault="00D82BA5" w:rsidP="00D82BA5">
      <w:pPr>
        <w:pStyle w:val="PL"/>
        <w:rPr>
          <w:lang w:val="en-US"/>
        </w:rPr>
      </w:pPr>
      <w:r>
        <w:rPr>
          <w:lang w:val="en-US"/>
        </w:rPr>
        <w:t xml:space="preserve">          - TIME_SLOT_START</w:t>
      </w:r>
    </w:p>
    <w:p w14:paraId="3C2EEEA1" w14:textId="77777777" w:rsidR="00D82BA5" w:rsidRDefault="00D82BA5" w:rsidP="00D82BA5">
      <w:pPr>
        <w:pStyle w:val="PL"/>
        <w:rPr>
          <w:lang w:val="en-US"/>
        </w:rPr>
      </w:pPr>
      <w:r>
        <w:rPr>
          <w:lang w:val="en-US"/>
        </w:rPr>
        <w:t xml:space="preserve">          - RED_TRANS_EXP</w:t>
      </w:r>
    </w:p>
    <w:p w14:paraId="6F855CC5" w14:textId="77777777" w:rsidR="00D82BA5" w:rsidRDefault="00D82BA5" w:rsidP="00D82BA5">
      <w:pPr>
        <w:pStyle w:val="PL"/>
        <w:rPr>
          <w:lang w:val="en-US"/>
        </w:rPr>
      </w:pPr>
      <w:r>
        <w:rPr>
          <w:lang w:val="en-US"/>
        </w:rPr>
        <w:t xml:space="preserve">      - type: string</w:t>
      </w:r>
    </w:p>
    <w:p w14:paraId="6A44D9F0" w14:textId="77777777" w:rsidR="00D82BA5" w:rsidRDefault="00D82BA5" w:rsidP="00D82BA5">
      <w:pPr>
        <w:pStyle w:val="PL"/>
        <w:rPr>
          <w:lang w:val="en-US"/>
        </w:rPr>
      </w:pPr>
      <w:r>
        <w:rPr>
          <w:lang w:val="en-US"/>
        </w:rPr>
        <w:t xml:space="preserve">        description: &gt;</w:t>
      </w:r>
    </w:p>
    <w:p w14:paraId="6E69CD70" w14:textId="77777777" w:rsidR="00D82BA5" w:rsidRDefault="00D82BA5" w:rsidP="00D82BA5">
      <w:pPr>
        <w:pStyle w:val="PL"/>
        <w:rPr>
          <w:lang w:val="en-US"/>
        </w:rPr>
      </w:pPr>
      <w:r>
        <w:rPr>
          <w:lang w:val="en-US"/>
        </w:rPr>
        <w:t xml:space="preserve">          This string provides forward-compatibility with future</w:t>
      </w:r>
    </w:p>
    <w:p w14:paraId="6BFB2830" w14:textId="77777777" w:rsidR="00D82BA5" w:rsidRDefault="00D82BA5" w:rsidP="00D82BA5">
      <w:pPr>
        <w:pStyle w:val="PL"/>
        <w:rPr>
          <w:lang w:val="en-US"/>
        </w:rPr>
      </w:pPr>
      <w:r>
        <w:rPr>
          <w:lang w:val="en-US"/>
        </w:rPr>
        <w:t xml:space="preserve">          extensions to the enumeration but is not used to encode</w:t>
      </w:r>
    </w:p>
    <w:p w14:paraId="1D41A5DC" w14:textId="77777777" w:rsidR="00D82BA5" w:rsidRDefault="00D82BA5" w:rsidP="00D82BA5">
      <w:pPr>
        <w:pStyle w:val="PL"/>
        <w:rPr>
          <w:lang w:val="en-US"/>
        </w:rPr>
      </w:pPr>
      <w:r>
        <w:rPr>
          <w:lang w:val="en-US"/>
        </w:rPr>
        <w:t xml:space="preserve">          content defined in the present version of this API.</w:t>
      </w:r>
    </w:p>
    <w:p w14:paraId="7A84BC77" w14:textId="77777777" w:rsidR="00D82BA5" w:rsidRDefault="00D82BA5" w:rsidP="00D82BA5">
      <w:pPr>
        <w:pStyle w:val="PL"/>
        <w:rPr>
          <w:lang w:val="en-US"/>
        </w:rPr>
      </w:pPr>
      <w:r>
        <w:rPr>
          <w:lang w:val="en-US"/>
        </w:rPr>
        <w:t xml:space="preserve">      description: |</w:t>
      </w:r>
    </w:p>
    <w:p w14:paraId="513F0F60" w14:textId="77777777" w:rsidR="00D82BA5" w:rsidRDefault="00D82BA5" w:rsidP="00D82BA5">
      <w:pPr>
        <w:pStyle w:val="PL"/>
        <w:rPr>
          <w:lang w:eastAsia="ko-KR"/>
        </w:rPr>
      </w:pPr>
      <w:r>
        <w:rPr>
          <w:lang w:val="en-US"/>
        </w:rPr>
        <w:t xml:space="preserve">        Represents the </w:t>
      </w:r>
      <w:r>
        <w:rPr>
          <w:lang w:eastAsia="ko-KR"/>
        </w:rPr>
        <w:t xml:space="preserve">order criterion for the list of Redundant Transmission Experience.  </w:t>
      </w:r>
    </w:p>
    <w:p w14:paraId="7B3DB04F" w14:textId="77777777" w:rsidR="00D82BA5" w:rsidRDefault="00D82BA5" w:rsidP="00D82BA5">
      <w:pPr>
        <w:pStyle w:val="PL"/>
        <w:rPr>
          <w:lang w:val="en-US"/>
        </w:rPr>
      </w:pPr>
      <w:r>
        <w:rPr>
          <w:lang w:val="en-US"/>
        </w:rPr>
        <w:t xml:space="preserve">        Possible values are:</w:t>
      </w:r>
    </w:p>
    <w:p w14:paraId="08A1D01F" w14:textId="77777777" w:rsidR="00D82BA5" w:rsidRDefault="00D82BA5" w:rsidP="00D82BA5">
      <w:pPr>
        <w:pStyle w:val="PL"/>
        <w:rPr>
          <w:lang w:val="en-US"/>
        </w:rPr>
      </w:pPr>
      <w:r>
        <w:rPr>
          <w:lang w:val="en-US"/>
        </w:rPr>
        <w:t xml:space="preserve">        - TIME_SLOT_START: Indicates the order of time slot start.</w:t>
      </w:r>
    </w:p>
    <w:p w14:paraId="42B9EDD5" w14:textId="77777777" w:rsidR="00D82BA5" w:rsidRDefault="00D82BA5" w:rsidP="00D82BA5">
      <w:pPr>
        <w:pStyle w:val="PL"/>
        <w:rPr>
          <w:lang w:val="en-US"/>
        </w:rPr>
      </w:pPr>
      <w:r>
        <w:rPr>
          <w:lang w:val="en-US"/>
        </w:rPr>
        <w:t xml:space="preserve">        - RED_TRANS_EXP: Indicates the order of Redundant Transmission Experience.</w:t>
      </w:r>
    </w:p>
    <w:p w14:paraId="71E5E389" w14:textId="77777777" w:rsidR="00D82BA5" w:rsidRDefault="00D82BA5" w:rsidP="00D82BA5">
      <w:pPr>
        <w:pStyle w:val="PL"/>
        <w:rPr>
          <w:lang w:val="en-US"/>
        </w:rPr>
      </w:pPr>
    </w:p>
    <w:p w14:paraId="1B56F2D6" w14:textId="77777777" w:rsidR="00D82BA5" w:rsidRDefault="00D82BA5" w:rsidP="00D82BA5">
      <w:pPr>
        <w:pStyle w:val="PL"/>
        <w:rPr>
          <w:lang w:val="en-US"/>
        </w:rPr>
      </w:pPr>
      <w:r>
        <w:rPr>
          <w:lang w:val="en-US"/>
        </w:rPr>
        <w:t xml:space="preserve">    WlanOrderingCriterion:</w:t>
      </w:r>
    </w:p>
    <w:p w14:paraId="71AEBD27" w14:textId="77777777" w:rsidR="00D82BA5" w:rsidRDefault="00D82BA5" w:rsidP="00D82BA5">
      <w:pPr>
        <w:pStyle w:val="PL"/>
        <w:rPr>
          <w:lang w:val="en-US"/>
        </w:rPr>
      </w:pPr>
      <w:r>
        <w:rPr>
          <w:lang w:val="en-US"/>
        </w:rPr>
        <w:t xml:space="preserve">      anyOf:</w:t>
      </w:r>
    </w:p>
    <w:p w14:paraId="579B70F6" w14:textId="77777777" w:rsidR="00D82BA5" w:rsidRDefault="00D82BA5" w:rsidP="00D82BA5">
      <w:pPr>
        <w:pStyle w:val="PL"/>
        <w:rPr>
          <w:lang w:val="en-US"/>
        </w:rPr>
      </w:pPr>
      <w:r>
        <w:rPr>
          <w:lang w:val="en-US"/>
        </w:rPr>
        <w:t xml:space="preserve">      - type: string</w:t>
      </w:r>
    </w:p>
    <w:p w14:paraId="01496783" w14:textId="77777777" w:rsidR="00D82BA5" w:rsidRDefault="00D82BA5" w:rsidP="00D82BA5">
      <w:pPr>
        <w:pStyle w:val="PL"/>
        <w:rPr>
          <w:lang w:val="en-US"/>
        </w:rPr>
      </w:pPr>
      <w:r>
        <w:rPr>
          <w:lang w:val="en-US"/>
        </w:rPr>
        <w:t xml:space="preserve">        enum:</w:t>
      </w:r>
    </w:p>
    <w:p w14:paraId="7814AD68" w14:textId="77777777" w:rsidR="00D82BA5" w:rsidRDefault="00D82BA5" w:rsidP="00D82BA5">
      <w:pPr>
        <w:pStyle w:val="PL"/>
        <w:rPr>
          <w:lang w:val="en-US"/>
        </w:rPr>
      </w:pPr>
      <w:r>
        <w:rPr>
          <w:lang w:val="en-US"/>
        </w:rPr>
        <w:t xml:space="preserve">          - TIME_SLOT_START</w:t>
      </w:r>
    </w:p>
    <w:p w14:paraId="4C4D5E0D" w14:textId="77777777" w:rsidR="00D82BA5" w:rsidRDefault="00D82BA5" w:rsidP="00D82BA5">
      <w:pPr>
        <w:pStyle w:val="PL"/>
        <w:rPr>
          <w:lang w:val="en-US"/>
        </w:rPr>
      </w:pPr>
      <w:r>
        <w:rPr>
          <w:lang w:val="en-US"/>
        </w:rPr>
        <w:t xml:space="preserve">          - NUMBER_OF_UES</w:t>
      </w:r>
    </w:p>
    <w:p w14:paraId="4F1DF40F" w14:textId="77777777" w:rsidR="00D82BA5" w:rsidRDefault="00D82BA5" w:rsidP="00D82BA5">
      <w:pPr>
        <w:pStyle w:val="PL"/>
        <w:rPr>
          <w:lang w:val="en-US"/>
        </w:rPr>
      </w:pPr>
      <w:r>
        <w:rPr>
          <w:lang w:val="en-US"/>
        </w:rPr>
        <w:t xml:space="preserve">          - RSSI</w:t>
      </w:r>
    </w:p>
    <w:p w14:paraId="4B28CD66" w14:textId="77777777" w:rsidR="00D82BA5" w:rsidRDefault="00D82BA5" w:rsidP="00D82BA5">
      <w:pPr>
        <w:pStyle w:val="PL"/>
        <w:rPr>
          <w:lang w:val="en-US"/>
        </w:rPr>
      </w:pPr>
      <w:r>
        <w:rPr>
          <w:lang w:val="en-US"/>
        </w:rPr>
        <w:t xml:space="preserve">          - RTT</w:t>
      </w:r>
    </w:p>
    <w:p w14:paraId="775C95BF" w14:textId="77777777" w:rsidR="00D82BA5" w:rsidRDefault="00D82BA5" w:rsidP="00D82BA5">
      <w:pPr>
        <w:pStyle w:val="PL"/>
        <w:rPr>
          <w:lang w:val="en-US"/>
        </w:rPr>
      </w:pPr>
      <w:r>
        <w:rPr>
          <w:lang w:val="en-US"/>
        </w:rPr>
        <w:t xml:space="preserve">          - TRAFFIC_INFO</w:t>
      </w:r>
    </w:p>
    <w:p w14:paraId="35E9BC78" w14:textId="77777777" w:rsidR="00D82BA5" w:rsidRDefault="00D82BA5" w:rsidP="00D82BA5">
      <w:pPr>
        <w:pStyle w:val="PL"/>
        <w:rPr>
          <w:lang w:val="en-US"/>
        </w:rPr>
      </w:pPr>
      <w:r>
        <w:rPr>
          <w:lang w:val="en-US"/>
        </w:rPr>
        <w:t xml:space="preserve">      - type: string</w:t>
      </w:r>
    </w:p>
    <w:p w14:paraId="62F019A3" w14:textId="77777777" w:rsidR="00D82BA5" w:rsidRDefault="00D82BA5" w:rsidP="00D82BA5">
      <w:pPr>
        <w:pStyle w:val="PL"/>
        <w:rPr>
          <w:lang w:val="en-US"/>
        </w:rPr>
      </w:pPr>
      <w:r>
        <w:rPr>
          <w:lang w:val="en-US"/>
        </w:rPr>
        <w:t xml:space="preserve">        description: &gt;</w:t>
      </w:r>
    </w:p>
    <w:p w14:paraId="30147E72" w14:textId="77777777" w:rsidR="00D82BA5" w:rsidRDefault="00D82BA5" w:rsidP="00D82BA5">
      <w:pPr>
        <w:pStyle w:val="PL"/>
        <w:rPr>
          <w:lang w:val="en-US"/>
        </w:rPr>
      </w:pPr>
      <w:r>
        <w:rPr>
          <w:lang w:val="en-US"/>
        </w:rPr>
        <w:t xml:space="preserve">          This string provides forward-compatibility with future</w:t>
      </w:r>
    </w:p>
    <w:p w14:paraId="1D43BB66" w14:textId="77777777" w:rsidR="00D82BA5" w:rsidRDefault="00D82BA5" w:rsidP="00D82BA5">
      <w:pPr>
        <w:pStyle w:val="PL"/>
        <w:rPr>
          <w:lang w:val="en-US"/>
        </w:rPr>
      </w:pPr>
      <w:r>
        <w:rPr>
          <w:lang w:val="en-US"/>
        </w:rPr>
        <w:t xml:space="preserve">          extensions to the enumeration but is not used to encode</w:t>
      </w:r>
    </w:p>
    <w:p w14:paraId="4A7905AE" w14:textId="77777777" w:rsidR="00D82BA5" w:rsidRDefault="00D82BA5" w:rsidP="00D82BA5">
      <w:pPr>
        <w:pStyle w:val="PL"/>
        <w:rPr>
          <w:lang w:val="en-US"/>
        </w:rPr>
      </w:pPr>
      <w:r>
        <w:rPr>
          <w:lang w:val="en-US"/>
        </w:rPr>
        <w:t xml:space="preserve">          content defined in the present version of this API.</w:t>
      </w:r>
    </w:p>
    <w:p w14:paraId="1FDBC4F2" w14:textId="77777777" w:rsidR="00D82BA5" w:rsidRDefault="00D82BA5" w:rsidP="00D82BA5">
      <w:pPr>
        <w:pStyle w:val="PL"/>
        <w:rPr>
          <w:lang w:val="en-US"/>
        </w:rPr>
      </w:pPr>
      <w:r>
        <w:rPr>
          <w:lang w:val="en-US"/>
        </w:rPr>
        <w:t xml:space="preserve">      description: |</w:t>
      </w:r>
    </w:p>
    <w:p w14:paraId="4D1F3E7F" w14:textId="77777777" w:rsidR="00D82BA5" w:rsidRDefault="00D82BA5" w:rsidP="00D82BA5">
      <w:pPr>
        <w:pStyle w:val="PL"/>
        <w:rPr>
          <w:lang w:eastAsia="ko-KR"/>
        </w:rPr>
      </w:pPr>
      <w:r>
        <w:rPr>
          <w:lang w:val="en-US"/>
        </w:rPr>
        <w:t xml:space="preserve">        Represents the </w:t>
      </w:r>
      <w:r>
        <w:rPr>
          <w:lang w:eastAsia="ko-KR"/>
        </w:rPr>
        <w:t xml:space="preserve">order criterion for the list of WLAN performance information.  </w:t>
      </w:r>
    </w:p>
    <w:p w14:paraId="42AD6C06" w14:textId="77777777" w:rsidR="00D82BA5" w:rsidRDefault="00D82BA5" w:rsidP="00D82BA5">
      <w:pPr>
        <w:pStyle w:val="PL"/>
        <w:rPr>
          <w:lang w:val="en-US"/>
        </w:rPr>
      </w:pPr>
      <w:r>
        <w:rPr>
          <w:lang w:val="en-US"/>
        </w:rPr>
        <w:t xml:space="preserve">        Possible values are:</w:t>
      </w:r>
    </w:p>
    <w:p w14:paraId="1215EC83" w14:textId="77777777" w:rsidR="00D82BA5" w:rsidRDefault="00D82BA5" w:rsidP="00D82BA5">
      <w:pPr>
        <w:pStyle w:val="PL"/>
        <w:rPr>
          <w:lang w:val="en-US"/>
        </w:rPr>
      </w:pPr>
      <w:r>
        <w:rPr>
          <w:lang w:val="en-US"/>
        </w:rPr>
        <w:t xml:space="preserve">        - TIME_SLOT_START: Indicates the order of time slot start.</w:t>
      </w:r>
    </w:p>
    <w:p w14:paraId="6E1F1842" w14:textId="77777777" w:rsidR="00D82BA5" w:rsidRDefault="00D82BA5" w:rsidP="00D82BA5">
      <w:pPr>
        <w:pStyle w:val="PL"/>
        <w:rPr>
          <w:lang w:val="en-US"/>
        </w:rPr>
      </w:pPr>
      <w:r>
        <w:rPr>
          <w:lang w:val="en-US"/>
        </w:rPr>
        <w:t xml:space="preserve">        - NUMBER_OF_UES: Indicates the order of number of UEs.</w:t>
      </w:r>
    </w:p>
    <w:p w14:paraId="39F27E6F" w14:textId="77777777" w:rsidR="00D82BA5" w:rsidRDefault="00D82BA5" w:rsidP="00D82BA5">
      <w:pPr>
        <w:pStyle w:val="PL"/>
        <w:rPr>
          <w:lang w:val="en-US"/>
        </w:rPr>
      </w:pPr>
      <w:r>
        <w:rPr>
          <w:lang w:val="en-US"/>
        </w:rPr>
        <w:t xml:space="preserve">        - RSSI: Indicates the order of RSSI.</w:t>
      </w:r>
    </w:p>
    <w:p w14:paraId="26E935E0" w14:textId="77777777" w:rsidR="00D82BA5" w:rsidRDefault="00D82BA5" w:rsidP="00D82BA5">
      <w:pPr>
        <w:pStyle w:val="PL"/>
        <w:rPr>
          <w:lang w:val="en-US"/>
        </w:rPr>
      </w:pPr>
      <w:r>
        <w:rPr>
          <w:lang w:val="en-US"/>
        </w:rPr>
        <w:t xml:space="preserve">        - RTT: Indicates the order of RTT.</w:t>
      </w:r>
    </w:p>
    <w:p w14:paraId="5BC4AC23" w14:textId="77777777" w:rsidR="00D82BA5" w:rsidRDefault="00D82BA5" w:rsidP="00D82BA5">
      <w:pPr>
        <w:pStyle w:val="PL"/>
        <w:rPr>
          <w:lang w:val="en-US"/>
        </w:rPr>
      </w:pPr>
      <w:r>
        <w:rPr>
          <w:lang w:val="en-US"/>
        </w:rPr>
        <w:t xml:space="preserve">        - TRAFFIC_INFO: Indicates the order of Traffic information.</w:t>
      </w:r>
    </w:p>
    <w:p w14:paraId="230CABC9" w14:textId="77777777" w:rsidR="00D82BA5" w:rsidRDefault="00D82BA5" w:rsidP="00D82BA5">
      <w:pPr>
        <w:pStyle w:val="PL"/>
        <w:rPr>
          <w:lang w:val="en-US"/>
        </w:rPr>
      </w:pPr>
    </w:p>
    <w:p w14:paraId="3826F52B" w14:textId="77777777" w:rsidR="00D82BA5" w:rsidRDefault="00D82BA5" w:rsidP="00D82BA5">
      <w:pPr>
        <w:pStyle w:val="PL"/>
        <w:rPr>
          <w:lang w:val="en-US"/>
        </w:rPr>
      </w:pPr>
      <w:r>
        <w:rPr>
          <w:lang w:val="en-US"/>
        </w:rPr>
        <w:t xml:space="preserve">    </w:t>
      </w:r>
      <w:r>
        <w:rPr>
          <w:lang w:eastAsia="zh-CN"/>
        </w:rPr>
        <w:t>ServiceExperienceType</w:t>
      </w:r>
      <w:r>
        <w:rPr>
          <w:lang w:val="en-US"/>
        </w:rPr>
        <w:t>:</w:t>
      </w:r>
    </w:p>
    <w:p w14:paraId="49984079" w14:textId="77777777" w:rsidR="00D82BA5" w:rsidRDefault="00D82BA5" w:rsidP="00D82BA5">
      <w:pPr>
        <w:pStyle w:val="PL"/>
        <w:rPr>
          <w:lang w:val="en-US"/>
        </w:rPr>
      </w:pPr>
      <w:r>
        <w:rPr>
          <w:lang w:val="en-US"/>
        </w:rPr>
        <w:t xml:space="preserve">      anyOf:</w:t>
      </w:r>
    </w:p>
    <w:p w14:paraId="70EE313A" w14:textId="77777777" w:rsidR="00D82BA5" w:rsidRDefault="00D82BA5" w:rsidP="00D82BA5">
      <w:pPr>
        <w:pStyle w:val="PL"/>
        <w:rPr>
          <w:lang w:val="en-US"/>
        </w:rPr>
      </w:pPr>
      <w:r>
        <w:rPr>
          <w:lang w:val="en-US"/>
        </w:rPr>
        <w:t xml:space="preserve">      - type: string</w:t>
      </w:r>
    </w:p>
    <w:p w14:paraId="7CE38503" w14:textId="77777777" w:rsidR="00D82BA5" w:rsidRDefault="00D82BA5" w:rsidP="00D82BA5">
      <w:pPr>
        <w:pStyle w:val="PL"/>
        <w:rPr>
          <w:lang w:val="en-US"/>
        </w:rPr>
      </w:pPr>
      <w:r>
        <w:rPr>
          <w:lang w:val="en-US"/>
        </w:rPr>
        <w:lastRenderedPageBreak/>
        <w:t xml:space="preserve">        enum:</w:t>
      </w:r>
    </w:p>
    <w:p w14:paraId="3F72C98A" w14:textId="77777777" w:rsidR="00D82BA5" w:rsidRDefault="00D82BA5" w:rsidP="00D82BA5">
      <w:pPr>
        <w:pStyle w:val="PL"/>
        <w:rPr>
          <w:lang w:val="en-US"/>
        </w:rPr>
      </w:pPr>
      <w:r>
        <w:rPr>
          <w:lang w:val="en-US"/>
        </w:rPr>
        <w:t xml:space="preserve">          - </w:t>
      </w:r>
      <w:r>
        <w:rPr>
          <w:lang w:eastAsia="zh-CN"/>
        </w:rPr>
        <w:t>VOICE</w:t>
      </w:r>
    </w:p>
    <w:p w14:paraId="31AA79F1" w14:textId="77777777" w:rsidR="00D82BA5" w:rsidRDefault="00D82BA5" w:rsidP="00D82BA5">
      <w:pPr>
        <w:pStyle w:val="PL"/>
        <w:rPr>
          <w:lang w:eastAsia="zh-CN"/>
        </w:rPr>
      </w:pPr>
      <w:r>
        <w:rPr>
          <w:lang w:val="en-US"/>
        </w:rPr>
        <w:t xml:space="preserve">          - </w:t>
      </w:r>
      <w:r>
        <w:rPr>
          <w:lang w:eastAsia="zh-CN"/>
        </w:rPr>
        <w:t>VIDEO</w:t>
      </w:r>
    </w:p>
    <w:p w14:paraId="7414DEFA" w14:textId="77777777" w:rsidR="00D82BA5" w:rsidRDefault="00D82BA5" w:rsidP="00D82BA5">
      <w:pPr>
        <w:pStyle w:val="PL"/>
        <w:rPr>
          <w:lang w:val="en-US"/>
        </w:rPr>
      </w:pPr>
      <w:r>
        <w:rPr>
          <w:lang w:val="en-US"/>
        </w:rPr>
        <w:t xml:space="preserve">          - OTHER</w:t>
      </w:r>
    </w:p>
    <w:p w14:paraId="5FBB0126" w14:textId="77777777" w:rsidR="00D82BA5" w:rsidRDefault="00D82BA5" w:rsidP="00D82BA5">
      <w:pPr>
        <w:pStyle w:val="PL"/>
        <w:rPr>
          <w:lang w:val="en-US"/>
        </w:rPr>
      </w:pPr>
      <w:r>
        <w:rPr>
          <w:lang w:val="en-US"/>
        </w:rPr>
        <w:t xml:space="preserve">      - type: string</w:t>
      </w:r>
    </w:p>
    <w:p w14:paraId="2427F10A" w14:textId="77777777" w:rsidR="00D82BA5" w:rsidRDefault="00D82BA5" w:rsidP="00D82BA5">
      <w:pPr>
        <w:pStyle w:val="PL"/>
        <w:rPr>
          <w:lang w:val="en-US"/>
        </w:rPr>
      </w:pPr>
      <w:r>
        <w:rPr>
          <w:lang w:val="en-US"/>
        </w:rPr>
        <w:t xml:space="preserve">        description: &gt;</w:t>
      </w:r>
    </w:p>
    <w:p w14:paraId="2B56C521" w14:textId="77777777" w:rsidR="00D82BA5" w:rsidRDefault="00D82BA5" w:rsidP="00D82BA5">
      <w:pPr>
        <w:pStyle w:val="PL"/>
        <w:rPr>
          <w:lang w:val="en-US"/>
        </w:rPr>
      </w:pPr>
      <w:r>
        <w:rPr>
          <w:lang w:val="en-US"/>
        </w:rPr>
        <w:t xml:space="preserve">          This string provides forward-compatibility with future extensions to the enumeration</w:t>
      </w:r>
    </w:p>
    <w:p w14:paraId="3AD55B2E" w14:textId="77777777" w:rsidR="00D82BA5" w:rsidRDefault="00D82BA5" w:rsidP="00D82BA5">
      <w:pPr>
        <w:pStyle w:val="PL"/>
        <w:rPr>
          <w:lang w:val="en-US"/>
        </w:rPr>
      </w:pPr>
      <w:r>
        <w:rPr>
          <w:lang w:val="en-US"/>
        </w:rPr>
        <w:t xml:space="preserve">          but is not used to encode content defined in the present version of this API.</w:t>
      </w:r>
    </w:p>
    <w:p w14:paraId="2617C589" w14:textId="77777777" w:rsidR="00D82BA5" w:rsidRDefault="00D82BA5" w:rsidP="00D82BA5">
      <w:pPr>
        <w:pStyle w:val="PL"/>
        <w:rPr>
          <w:lang w:val="en-US"/>
        </w:rPr>
      </w:pPr>
      <w:r>
        <w:rPr>
          <w:lang w:val="en-US"/>
        </w:rPr>
        <w:t xml:space="preserve">      description: |</w:t>
      </w:r>
    </w:p>
    <w:p w14:paraId="7901D9BB" w14:textId="77777777" w:rsidR="00D82BA5" w:rsidRDefault="00D82BA5" w:rsidP="00D82BA5">
      <w:pPr>
        <w:pStyle w:val="PL"/>
        <w:rPr>
          <w:lang w:val="en-US"/>
        </w:rPr>
      </w:pPr>
      <w:r>
        <w:rPr>
          <w:lang w:val="en-US"/>
        </w:rPr>
        <w:t xml:space="preserve">        </w:t>
      </w:r>
      <w:r>
        <w:t xml:space="preserve">Represents the type of the service experience analytics.  </w:t>
      </w:r>
    </w:p>
    <w:p w14:paraId="570AC747" w14:textId="77777777" w:rsidR="00D82BA5" w:rsidRDefault="00D82BA5" w:rsidP="00D82BA5">
      <w:pPr>
        <w:pStyle w:val="PL"/>
        <w:rPr>
          <w:lang w:val="en-US"/>
        </w:rPr>
      </w:pPr>
      <w:r>
        <w:rPr>
          <w:lang w:val="en-US"/>
        </w:rPr>
        <w:t xml:space="preserve">        Possible values are:  </w:t>
      </w:r>
    </w:p>
    <w:p w14:paraId="538BE1CF" w14:textId="77777777" w:rsidR="00D82BA5" w:rsidRDefault="00D82BA5" w:rsidP="00D82BA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8629512" w14:textId="77777777" w:rsidR="00D82BA5" w:rsidRDefault="00D82BA5" w:rsidP="00D82BA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8FDA955" w14:textId="77777777" w:rsidR="00D82BA5" w:rsidRDefault="00D82BA5" w:rsidP="00D82BA5">
      <w:pPr>
        <w:pStyle w:val="PL"/>
        <w:rPr>
          <w:lang w:val="en-US"/>
        </w:rPr>
      </w:pPr>
      <w:r>
        <w:rPr>
          <w:lang w:val="en-US"/>
        </w:rPr>
        <w:t xml:space="preserve">        - OTHER: Indicates that the service experience analytics is for other service.</w:t>
      </w:r>
    </w:p>
    <w:p w14:paraId="7655FAE4" w14:textId="77777777" w:rsidR="00D82BA5" w:rsidRDefault="00D82BA5" w:rsidP="00D82BA5">
      <w:pPr>
        <w:pStyle w:val="PL"/>
        <w:rPr>
          <w:lang w:val="en-US"/>
        </w:rPr>
      </w:pPr>
    </w:p>
    <w:p w14:paraId="5B86F4F0" w14:textId="77777777" w:rsidR="00D82BA5" w:rsidRDefault="00D82BA5" w:rsidP="00D82BA5">
      <w:pPr>
        <w:pStyle w:val="PL"/>
        <w:rPr>
          <w:lang w:val="en-US"/>
        </w:rPr>
      </w:pPr>
      <w:r>
        <w:rPr>
          <w:lang w:val="en-US"/>
        </w:rPr>
        <w:t xml:space="preserve">    </w:t>
      </w:r>
      <w:r>
        <w:rPr>
          <w:lang w:eastAsia="zh-CN"/>
        </w:rPr>
        <w:t>DnPerfOrderingCriterion</w:t>
      </w:r>
      <w:r>
        <w:rPr>
          <w:lang w:val="en-US"/>
        </w:rPr>
        <w:t>:</w:t>
      </w:r>
    </w:p>
    <w:p w14:paraId="636F7B9E" w14:textId="77777777" w:rsidR="00D82BA5" w:rsidRDefault="00D82BA5" w:rsidP="00D82BA5">
      <w:pPr>
        <w:pStyle w:val="PL"/>
        <w:rPr>
          <w:lang w:val="en-US"/>
        </w:rPr>
      </w:pPr>
      <w:r>
        <w:rPr>
          <w:lang w:val="en-US"/>
        </w:rPr>
        <w:t xml:space="preserve">      anyOf:</w:t>
      </w:r>
    </w:p>
    <w:p w14:paraId="46E653D6" w14:textId="77777777" w:rsidR="00D82BA5" w:rsidRDefault="00D82BA5" w:rsidP="00D82BA5">
      <w:pPr>
        <w:pStyle w:val="PL"/>
        <w:rPr>
          <w:lang w:val="en-US"/>
        </w:rPr>
      </w:pPr>
      <w:r>
        <w:rPr>
          <w:lang w:val="en-US"/>
        </w:rPr>
        <w:t xml:space="preserve">      - type: string</w:t>
      </w:r>
    </w:p>
    <w:p w14:paraId="0D2B00C0" w14:textId="77777777" w:rsidR="00D82BA5" w:rsidRDefault="00D82BA5" w:rsidP="00D82BA5">
      <w:pPr>
        <w:pStyle w:val="PL"/>
        <w:rPr>
          <w:lang w:val="en-US"/>
        </w:rPr>
      </w:pPr>
      <w:r>
        <w:rPr>
          <w:lang w:val="en-US"/>
        </w:rPr>
        <w:t xml:space="preserve">        enum:</w:t>
      </w:r>
    </w:p>
    <w:p w14:paraId="45C88E95" w14:textId="77777777" w:rsidR="00D82BA5" w:rsidRDefault="00D82BA5" w:rsidP="00D82BA5">
      <w:pPr>
        <w:pStyle w:val="PL"/>
        <w:rPr>
          <w:lang w:val="en-US"/>
        </w:rPr>
      </w:pPr>
      <w:r>
        <w:rPr>
          <w:lang w:val="en-US"/>
        </w:rPr>
        <w:t xml:space="preserve">          - </w:t>
      </w:r>
      <w:r>
        <w:t>AVERAGE_TRAFFIC_RATE</w:t>
      </w:r>
    </w:p>
    <w:p w14:paraId="3A12B2E3" w14:textId="77777777" w:rsidR="00D82BA5" w:rsidRDefault="00D82BA5" w:rsidP="00D82BA5">
      <w:pPr>
        <w:pStyle w:val="PL"/>
      </w:pPr>
      <w:r>
        <w:rPr>
          <w:lang w:val="en-US"/>
        </w:rPr>
        <w:t xml:space="preserve">          - </w:t>
      </w:r>
      <w:r>
        <w:t>MAXIMUM_TRAFFIC_RATE</w:t>
      </w:r>
    </w:p>
    <w:p w14:paraId="7A657040" w14:textId="77777777" w:rsidR="00D82BA5" w:rsidRDefault="00D82BA5" w:rsidP="00D82BA5">
      <w:pPr>
        <w:pStyle w:val="PL"/>
        <w:rPr>
          <w:lang w:val="en-US"/>
        </w:rPr>
      </w:pPr>
      <w:r>
        <w:rPr>
          <w:lang w:val="en-US"/>
        </w:rPr>
        <w:t xml:space="preserve">          - </w:t>
      </w:r>
      <w:r>
        <w:t>AVERAGE_PACKET_DELAY</w:t>
      </w:r>
    </w:p>
    <w:p w14:paraId="20903386" w14:textId="77777777" w:rsidR="00D82BA5" w:rsidRDefault="00D82BA5" w:rsidP="00D82BA5">
      <w:pPr>
        <w:pStyle w:val="PL"/>
        <w:rPr>
          <w:lang w:val="en-US"/>
        </w:rPr>
      </w:pPr>
      <w:r>
        <w:rPr>
          <w:lang w:val="en-US"/>
        </w:rPr>
        <w:t xml:space="preserve">          - </w:t>
      </w:r>
      <w:r>
        <w:t>MAXIMUM_PACKET_DELAY</w:t>
      </w:r>
    </w:p>
    <w:p w14:paraId="57156149" w14:textId="77777777" w:rsidR="00D82BA5" w:rsidRDefault="00D82BA5" w:rsidP="00D82BA5">
      <w:pPr>
        <w:pStyle w:val="PL"/>
        <w:rPr>
          <w:lang w:val="en-US"/>
        </w:rPr>
      </w:pPr>
      <w:r>
        <w:rPr>
          <w:lang w:val="en-US"/>
        </w:rPr>
        <w:t xml:space="preserve">          - </w:t>
      </w:r>
      <w:r>
        <w:t>AVERAGE_PACKET_LOSS_RATE</w:t>
      </w:r>
    </w:p>
    <w:p w14:paraId="6A4223E7" w14:textId="77777777" w:rsidR="00D82BA5" w:rsidRDefault="00D82BA5" w:rsidP="00D82BA5">
      <w:pPr>
        <w:pStyle w:val="PL"/>
        <w:rPr>
          <w:lang w:val="en-US"/>
        </w:rPr>
      </w:pPr>
      <w:r>
        <w:rPr>
          <w:lang w:val="en-US"/>
        </w:rPr>
        <w:t xml:space="preserve">      - type: string</w:t>
      </w:r>
    </w:p>
    <w:p w14:paraId="066854D3" w14:textId="77777777" w:rsidR="00D82BA5" w:rsidRDefault="00D82BA5" w:rsidP="00D82BA5">
      <w:pPr>
        <w:pStyle w:val="PL"/>
        <w:rPr>
          <w:lang w:val="en-US"/>
        </w:rPr>
      </w:pPr>
      <w:r>
        <w:rPr>
          <w:lang w:val="en-US"/>
        </w:rPr>
        <w:t xml:space="preserve">        description: &gt;</w:t>
      </w:r>
    </w:p>
    <w:p w14:paraId="6B8AD873" w14:textId="77777777" w:rsidR="00D82BA5" w:rsidRDefault="00D82BA5" w:rsidP="00D82BA5">
      <w:pPr>
        <w:pStyle w:val="PL"/>
        <w:rPr>
          <w:lang w:val="en-US"/>
        </w:rPr>
      </w:pPr>
      <w:r>
        <w:rPr>
          <w:lang w:val="en-US"/>
        </w:rPr>
        <w:t xml:space="preserve">          This string provides forward-compatibility with future extensions to the enumeration but</w:t>
      </w:r>
    </w:p>
    <w:p w14:paraId="489E9DA7" w14:textId="77777777" w:rsidR="00D82BA5" w:rsidRDefault="00D82BA5" w:rsidP="00D82BA5">
      <w:pPr>
        <w:pStyle w:val="PL"/>
        <w:rPr>
          <w:lang w:val="en-US"/>
        </w:rPr>
      </w:pPr>
      <w:r>
        <w:rPr>
          <w:lang w:val="en-US"/>
        </w:rPr>
        <w:t xml:space="preserve">          is not used to encode content defined in the present version of this API.</w:t>
      </w:r>
    </w:p>
    <w:p w14:paraId="0812DC79" w14:textId="77777777" w:rsidR="00D82BA5" w:rsidRDefault="00D82BA5" w:rsidP="00D82BA5">
      <w:pPr>
        <w:pStyle w:val="PL"/>
        <w:rPr>
          <w:lang w:val="en-US"/>
        </w:rPr>
      </w:pPr>
      <w:r>
        <w:rPr>
          <w:lang w:val="en-US"/>
        </w:rPr>
        <w:t xml:space="preserve">      description: |</w:t>
      </w:r>
    </w:p>
    <w:p w14:paraId="56A0C866" w14:textId="77777777" w:rsidR="00D82BA5" w:rsidRDefault="00D82BA5" w:rsidP="00D82BA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134E4F7" w14:textId="77777777" w:rsidR="00D82BA5" w:rsidRDefault="00D82BA5" w:rsidP="00D82BA5">
      <w:pPr>
        <w:pStyle w:val="PL"/>
        <w:rPr>
          <w:lang w:val="en-US"/>
        </w:rPr>
      </w:pPr>
      <w:r>
        <w:rPr>
          <w:lang w:val="en-US"/>
        </w:rPr>
        <w:t xml:space="preserve">        Possible values are:  </w:t>
      </w:r>
    </w:p>
    <w:p w14:paraId="1540D7DC" w14:textId="77777777" w:rsidR="00D82BA5" w:rsidRDefault="00D82BA5" w:rsidP="00D82BA5">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A5DDC6" w14:textId="77777777" w:rsidR="00D82BA5" w:rsidRDefault="00D82BA5" w:rsidP="00D82BA5">
      <w:pPr>
        <w:pStyle w:val="PL"/>
      </w:pPr>
      <w:r>
        <w:rPr>
          <w:lang w:val="en-US"/>
        </w:rPr>
        <w:t xml:space="preserve">        - </w:t>
      </w:r>
      <w:r>
        <w:t>MAXIMUM_TRAFFIC_RATE</w:t>
      </w:r>
      <w:r>
        <w:rPr>
          <w:lang w:val="en-US"/>
        </w:rPr>
        <w:t>:</w:t>
      </w:r>
      <w:r>
        <w:t xml:space="preserve"> Indicates the maximum traffic rate.  </w:t>
      </w:r>
    </w:p>
    <w:p w14:paraId="3D39E061" w14:textId="77777777" w:rsidR="00D82BA5" w:rsidRDefault="00D82BA5" w:rsidP="00D82BA5">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061AEFE" w14:textId="77777777" w:rsidR="00D82BA5" w:rsidRDefault="00D82BA5" w:rsidP="00D82BA5">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E834A98" w14:textId="77777777" w:rsidR="00D82BA5" w:rsidRDefault="00D82BA5" w:rsidP="00D82BA5">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D1A108" w14:textId="77777777" w:rsidR="00D82BA5" w:rsidRDefault="00D82BA5" w:rsidP="00D82BA5">
      <w:pPr>
        <w:pStyle w:val="PL"/>
        <w:rPr>
          <w:lang w:eastAsia="zh-CN"/>
        </w:rPr>
      </w:pPr>
    </w:p>
    <w:p w14:paraId="2E1B7478" w14:textId="77777777" w:rsidR="00D82BA5" w:rsidRDefault="00D82BA5" w:rsidP="00D82BA5">
      <w:pPr>
        <w:pStyle w:val="PL"/>
        <w:rPr>
          <w:lang w:val="en-US"/>
        </w:rPr>
      </w:pPr>
      <w:r>
        <w:rPr>
          <w:lang w:val="en-US"/>
        </w:rPr>
        <w:t xml:space="preserve">    </w:t>
      </w:r>
      <w:r>
        <w:rPr>
          <w:lang w:eastAsia="zh-CN"/>
        </w:rPr>
        <w:t>TermCause</w:t>
      </w:r>
      <w:r>
        <w:rPr>
          <w:lang w:val="en-US"/>
        </w:rPr>
        <w:t>:</w:t>
      </w:r>
    </w:p>
    <w:p w14:paraId="6E4FDAC9" w14:textId="77777777" w:rsidR="00D82BA5" w:rsidRDefault="00D82BA5" w:rsidP="00D82BA5">
      <w:pPr>
        <w:pStyle w:val="PL"/>
        <w:rPr>
          <w:lang w:val="en-US"/>
        </w:rPr>
      </w:pPr>
      <w:r>
        <w:rPr>
          <w:lang w:val="en-US"/>
        </w:rPr>
        <w:t xml:space="preserve">      anyOf:</w:t>
      </w:r>
    </w:p>
    <w:p w14:paraId="08893DE5" w14:textId="77777777" w:rsidR="00D82BA5" w:rsidRDefault="00D82BA5" w:rsidP="00D82BA5">
      <w:pPr>
        <w:pStyle w:val="PL"/>
        <w:rPr>
          <w:lang w:val="en-US"/>
        </w:rPr>
      </w:pPr>
      <w:r>
        <w:rPr>
          <w:lang w:val="en-US"/>
        </w:rPr>
        <w:t xml:space="preserve">      - type: string</w:t>
      </w:r>
    </w:p>
    <w:p w14:paraId="14182AD3" w14:textId="77777777" w:rsidR="00D82BA5" w:rsidRDefault="00D82BA5" w:rsidP="00D82BA5">
      <w:pPr>
        <w:pStyle w:val="PL"/>
        <w:rPr>
          <w:lang w:val="en-US"/>
        </w:rPr>
      </w:pPr>
      <w:r>
        <w:rPr>
          <w:lang w:val="en-US"/>
        </w:rPr>
        <w:t xml:space="preserve">        enum:</w:t>
      </w:r>
    </w:p>
    <w:p w14:paraId="7E2F8FB4" w14:textId="77777777" w:rsidR="00D82BA5" w:rsidRDefault="00D82BA5" w:rsidP="00D82BA5">
      <w:pPr>
        <w:pStyle w:val="PL"/>
        <w:rPr>
          <w:lang w:val="en-US"/>
        </w:rPr>
      </w:pPr>
      <w:r>
        <w:rPr>
          <w:lang w:val="en-US"/>
        </w:rPr>
        <w:t xml:space="preserve">          - </w:t>
      </w:r>
      <w:r>
        <w:t>USER_CONSENT_REVOKED</w:t>
      </w:r>
    </w:p>
    <w:p w14:paraId="01A8EF4B" w14:textId="77777777" w:rsidR="00D82BA5" w:rsidRDefault="00D82BA5" w:rsidP="00D82BA5">
      <w:pPr>
        <w:pStyle w:val="PL"/>
      </w:pPr>
      <w:r>
        <w:rPr>
          <w:lang w:val="en-US"/>
        </w:rPr>
        <w:t xml:space="preserve">          - </w:t>
      </w:r>
      <w:r>
        <w:t>NWDAF_OVERLOAD</w:t>
      </w:r>
    </w:p>
    <w:p w14:paraId="48F0D04F" w14:textId="77777777" w:rsidR="00D82BA5" w:rsidRDefault="00D82BA5" w:rsidP="00D82BA5">
      <w:pPr>
        <w:pStyle w:val="PL"/>
        <w:rPr>
          <w:lang w:val="en-US"/>
        </w:rPr>
      </w:pPr>
      <w:r>
        <w:rPr>
          <w:lang w:val="en-US"/>
        </w:rPr>
        <w:t xml:space="preserve">          - </w:t>
      </w:r>
      <w:r>
        <w:t>UE_LEFT_AREA</w:t>
      </w:r>
    </w:p>
    <w:p w14:paraId="59744C27" w14:textId="77777777" w:rsidR="00D82BA5" w:rsidRDefault="00D82BA5" w:rsidP="00D82BA5">
      <w:pPr>
        <w:pStyle w:val="PL"/>
        <w:rPr>
          <w:lang w:val="en-US"/>
        </w:rPr>
      </w:pPr>
      <w:r>
        <w:rPr>
          <w:lang w:val="en-US"/>
        </w:rPr>
        <w:t xml:space="preserve">      - type: string</w:t>
      </w:r>
    </w:p>
    <w:p w14:paraId="5D9A5739" w14:textId="77777777" w:rsidR="00D82BA5" w:rsidRDefault="00D82BA5" w:rsidP="00D82BA5">
      <w:pPr>
        <w:pStyle w:val="PL"/>
        <w:rPr>
          <w:lang w:val="en-US"/>
        </w:rPr>
      </w:pPr>
      <w:r>
        <w:rPr>
          <w:lang w:val="en-US"/>
        </w:rPr>
        <w:t xml:space="preserve">        description: &gt;</w:t>
      </w:r>
    </w:p>
    <w:p w14:paraId="0511047F" w14:textId="77777777" w:rsidR="00D82BA5" w:rsidRDefault="00D82BA5" w:rsidP="00D82BA5">
      <w:pPr>
        <w:pStyle w:val="PL"/>
        <w:rPr>
          <w:lang w:val="en-US"/>
        </w:rPr>
      </w:pPr>
      <w:r>
        <w:rPr>
          <w:lang w:val="en-US"/>
        </w:rPr>
        <w:t xml:space="preserve">          This string provides forward-compatibility with future extensions to the enumeration but</w:t>
      </w:r>
    </w:p>
    <w:p w14:paraId="78E626FE" w14:textId="77777777" w:rsidR="00D82BA5" w:rsidRDefault="00D82BA5" w:rsidP="00D82BA5">
      <w:pPr>
        <w:pStyle w:val="PL"/>
        <w:rPr>
          <w:lang w:val="en-US"/>
        </w:rPr>
      </w:pPr>
      <w:r>
        <w:rPr>
          <w:lang w:val="en-US"/>
        </w:rPr>
        <w:t xml:space="preserve">          is not used to encode content defined in the present version of this API.</w:t>
      </w:r>
    </w:p>
    <w:p w14:paraId="3072DA95" w14:textId="77777777" w:rsidR="00D82BA5" w:rsidRDefault="00D82BA5" w:rsidP="00D82BA5">
      <w:pPr>
        <w:pStyle w:val="PL"/>
        <w:rPr>
          <w:lang w:val="en-US"/>
        </w:rPr>
      </w:pPr>
      <w:r>
        <w:rPr>
          <w:lang w:val="en-US"/>
        </w:rPr>
        <w:t xml:space="preserve">      description: |</w:t>
      </w:r>
    </w:p>
    <w:p w14:paraId="413846CB" w14:textId="77777777" w:rsidR="00D82BA5" w:rsidRDefault="00D82BA5" w:rsidP="00D82BA5">
      <w:pPr>
        <w:pStyle w:val="PL"/>
        <w:rPr>
          <w:lang w:val="en-US"/>
        </w:rPr>
      </w:pPr>
      <w:r>
        <w:rPr>
          <w:lang w:val="en-US"/>
        </w:rPr>
        <w:t xml:space="preserve">        </w:t>
      </w:r>
      <w:r>
        <w:rPr>
          <w:rFonts w:cs="Arial"/>
          <w:szCs w:val="18"/>
        </w:rPr>
        <w:t xml:space="preserve">Represents the cause for the analytics subscription termination request.  </w:t>
      </w:r>
    </w:p>
    <w:p w14:paraId="2700AA39" w14:textId="77777777" w:rsidR="00D82BA5" w:rsidRDefault="00D82BA5" w:rsidP="00D82BA5">
      <w:pPr>
        <w:pStyle w:val="PL"/>
        <w:rPr>
          <w:lang w:val="en-US"/>
        </w:rPr>
      </w:pPr>
      <w:r>
        <w:rPr>
          <w:lang w:val="en-US"/>
        </w:rPr>
        <w:t xml:space="preserve">        Possible values are:  </w:t>
      </w:r>
    </w:p>
    <w:p w14:paraId="5F8F0354" w14:textId="77777777" w:rsidR="00D82BA5" w:rsidRDefault="00D82BA5" w:rsidP="00D82BA5">
      <w:pPr>
        <w:pStyle w:val="PL"/>
        <w:rPr>
          <w:lang w:val="en-US"/>
        </w:rPr>
      </w:pPr>
      <w:r>
        <w:rPr>
          <w:lang w:val="en-US"/>
        </w:rPr>
        <w:t xml:space="preserve">          - </w:t>
      </w:r>
      <w:r>
        <w:t>USER_CONSENT_REVOKED: The user consent has been revoked.</w:t>
      </w:r>
    </w:p>
    <w:p w14:paraId="0C7F9751" w14:textId="77777777" w:rsidR="00D82BA5" w:rsidRDefault="00D82BA5" w:rsidP="00D82BA5">
      <w:pPr>
        <w:pStyle w:val="PL"/>
      </w:pPr>
      <w:r>
        <w:rPr>
          <w:lang w:val="en-US"/>
        </w:rPr>
        <w:t xml:space="preserve">          - </w:t>
      </w:r>
      <w:r>
        <w:t>NWDAF_OVERLOAD: The NWDAF is overloaded.</w:t>
      </w:r>
    </w:p>
    <w:p w14:paraId="15DCC430" w14:textId="77777777" w:rsidR="00D82BA5" w:rsidRDefault="00D82BA5" w:rsidP="00D82BA5">
      <w:pPr>
        <w:pStyle w:val="PL"/>
        <w:rPr>
          <w:lang w:eastAsia="zh-CN"/>
        </w:rPr>
      </w:pPr>
      <w:r>
        <w:rPr>
          <w:lang w:val="en-US"/>
        </w:rPr>
        <w:t xml:space="preserve">          - </w:t>
      </w:r>
      <w:r>
        <w:t>UE_LEFT_AREA: The UE has mo</w:t>
      </w:r>
      <w:r>
        <w:rPr>
          <w:lang w:eastAsia="zh-CN"/>
        </w:rPr>
        <w:t>ved out of the NWDAF serving area.</w:t>
      </w:r>
    </w:p>
    <w:p w14:paraId="515F1D09" w14:textId="77777777" w:rsidR="00D82BA5" w:rsidRDefault="00D82BA5" w:rsidP="00D82BA5">
      <w:pPr>
        <w:pStyle w:val="PL"/>
        <w:rPr>
          <w:lang w:val="en-US"/>
        </w:rPr>
      </w:pPr>
      <w:r>
        <w:rPr>
          <w:lang w:val="en-US"/>
        </w:rPr>
        <w:t xml:space="preserve">    </w:t>
      </w:r>
      <w:r>
        <w:t>UserDataConOrderCrit</w:t>
      </w:r>
      <w:r>
        <w:rPr>
          <w:lang w:val="en-US"/>
        </w:rPr>
        <w:t>:</w:t>
      </w:r>
    </w:p>
    <w:p w14:paraId="48E9B391" w14:textId="77777777" w:rsidR="00D82BA5" w:rsidRDefault="00D82BA5" w:rsidP="00D82BA5">
      <w:pPr>
        <w:pStyle w:val="PL"/>
        <w:rPr>
          <w:lang w:val="en-US"/>
        </w:rPr>
      </w:pPr>
      <w:r>
        <w:rPr>
          <w:lang w:val="en-US"/>
        </w:rPr>
        <w:t xml:space="preserve">      anyOf:</w:t>
      </w:r>
    </w:p>
    <w:p w14:paraId="489A9E96" w14:textId="77777777" w:rsidR="00D82BA5" w:rsidRDefault="00D82BA5" w:rsidP="00D82BA5">
      <w:pPr>
        <w:pStyle w:val="PL"/>
        <w:rPr>
          <w:lang w:val="en-US"/>
        </w:rPr>
      </w:pPr>
      <w:r>
        <w:rPr>
          <w:lang w:val="en-US"/>
        </w:rPr>
        <w:t xml:space="preserve">      - type: string</w:t>
      </w:r>
    </w:p>
    <w:p w14:paraId="6EC2C352" w14:textId="77777777" w:rsidR="00D82BA5" w:rsidRDefault="00D82BA5" w:rsidP="00D82BA5">
      <w:pPr>
        <w:pStyle w:val="PL"/>
        <w:rPr>
          <w:lang w:val="en-US"/>
        </w:rPr>
      </w:pPr>
      <w:r>
        <w:rPr>
          <w:lang w:val="en-US"/>
        </w:rPr>
        <w:t xml:space="preserve">        enum:</w:t>
      </w:r>
    </w:p>
    <w:p w14:paraId="40CC1108" w14:textId="77777777" w:rsidR="00D82BA5" w:rsidRDefault="00D82BA5" w:rsidP="00D82BA5">
      <w:pPr>
        <w:pStyle w:val="PL"/>
        <w:rPr>
          <w:lang w:val="en-US"/>
        </w:rPr>
      </w:pPr>
      <w:r>
        <w:rPr>
          <w:lang w:val="en-US"/>
        </w:rPr>
        <w:t xml:space="preserve">          - </w:t>
      </w:r>
      <w:r>
        <w:t>APPLICABLE_TIME_WINDOW</w:t>
      </w:r>
    </w:p>
    <w:p w14:paraId="6FB63DA4" w14:textId="77777777" w:rsidR="00D82BA5" w:rsidRDefault="00D82BA5" w:rsidP="00D82BA5">
      <w:pPr>
        <w:pStyle w:val="PL"/>
      </w:pPr>
      <w:r>
        <w:rPr>
          <w:lang w:val="en-US"/>
        </w:rPr>
        <w:t xml:space="preserve">          - </w:t>
      </w:r>
      <w:r>
        <w:rPr>
          <w:lang w:eastAsia="zh-CN"/>
        </w:rPr>
        <w:t>NETWORK_STATUS_INDICATION</w:t>
      </w:r>
    </w:p>
    <w:p w14:paraId="3D679F56" w14:textId="77777777" w:rsidR="00D82BA5" w:rsidRDefault="00D82BA5" w:rsidP="00D82BA5">
      <w:pPr>
        <w:pStyle w:val="PL"/>
        <w:rPr>
          <w:lang w:val="en-US"/>
        </w:rPr>
      </w:pPr>
      <w:r>
        <w:rPr>
          <w:lang w:val="en-US"/>
        </w:rPr>
        <w:t xml:space="preserve">      - type: string</w:t>
      </w:r>
    </w:p>
    <w:p w14:paraId="4B58694D" w14:textId="77777777" w:rsidR="00D82BA5" w:rsidRDefault="00D82BA5" w:rsidP="00D82BA5">
      <w:pPr>
        <w:pStyle w:val="PL"/>
        <w:rPr>
          <w:lang w:val="en-US"/>
        </w:rPr>
      </w:pPr>
      <w:r>
        <w:rPr>
          <w:lang w:val="en-US"/>
        </w:rPr>
        <w:t xml:space="preserve">        description: &gt;</w:t>
      </w:r>
    </w:p>
    <w:p w14:paraId="19CC9E9E" w14:textId="77777777" w:rsidR="00D82BA5" w:rsidRDefault="00D82BA5" w:rsidP="00D82BA5">
      <w:pPr>
        <w:pStyle w:val="PL"/>
        <w:rPr>
          <w:lang w:val="en-US"/>
        </w:rPr>
      </w:pPr>
      <w:r>
        <w:rPr>
          <w:lang w:val="en-US"/>
        </w:rPr>
        <w:t xml:space="preserve">          This string provides forward-compatibility with future extensions to the enumeration but</w:t>
      </w:r>
    </w:p>
    <w:p w14:paraId="59EDDF99" w14:textId="77777777" w:rsidR="00D82BA5" w:rsidRDefault="00D82BA5" w:rsidP="00D82BA5">
      <w:pPr>
        <w:pStyle w:val="PL"/>
        <w:rPr>
          <w:lang w:val="en-US"/>
        </w:rPr>
      </w:pPr>
      <w:r>
        <w:rPr>
          <w:lang w:val="en-US"/>
        </w:rPr>
        <w:t xml:space="preserve">          is not used to encode content defined in the present version of this API.</w:t>
      </w:r>
    </w:p>
    <w:p w14:paraId="15A7E65F" w14:textId="77777777" w:rsidR="00D82BA5" w:rsidRDefault="00D82BA5" w:rsidP="00D82BA5">
      <w:pPr>
        <w:pStyle w:val="PL"/>
        <w:rPr>
          <w:lang w:val="en-US"/>
        </w:rPr>
      </w:pPr>
      <w:r>
        <w:rPr>
          <w:lang w:val="en-US"/>
        </w:rPr>
        <w:t xml:space="preserve">      description: |</w:t>
      </w:r>
    </w:p>
    <w:p w14:paraId="653D92AA" w14:textId="77777777" w:rsidR="00D82BA5" w:rsidRDefault="00D82BA5" w:rsidP="00D82BA5">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63080E4" w14:textId="77777777" w:rsidR="00D82BA5" w:rsidRDefault="00D82BA5" w:rsidP="00D82BA5">
      <w:pPr>
        <w:pStyle w:val="PL"/>
        <w:rPr>
          <w:lang w:val="en-US"/>
        </w:rPr>
      </w:pPr>
      <w:r>
        <w:rPr>
          <w:lang w:val="en-US"/>
        </w:rPr>
        <w:t xml:space="preserve">        Possible values are:  </w:t>
      </w:r>
    </w:p>
    <w:p w14:paraId="0DCD6B58" w14:textId="77777777" w:rsidR="00D82BA5" w:rsidRDefault="00D82BA5" w:rsidP="00D82BA5">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C9BD182" w14:textId="77777777" w:rsidR="00D82BA5" w:rsidRDefault="00D82BA5" w:rsidP="00D82BA5">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0C12718" w14:textId="77777777" w:rsidR="00D82BA5" w:rsidRDefault="00D82BA5" w:rsidP="00D82BA5">
      <w:pPr>
        <w:pStyle w:val="PL"/>
        <w:rPr>
          <w:lang w:val="en-US"/>
        </w:rPr>
      </w:pPr>
    </w:p>
    <w:p w14:paraId="2D058668" w14:textId="77777777" w:rsidR="00D82BA5" w:rsidRDefault="00D82BA5" w:rsidP="00D82BA5">
      <w:pPr>
        <w:pStyle w:val="PL"/>
        <w:rPr>
          <w:lang w:val="en-US"/>
        </w:rPr>
      </w:pPr>
      <w:r>
        <w:rPr>
          <w:lang w:val="en-US"/>
        </w:rPr>
        <w:t xml:space="preserve">    </w:t>
      </w:r>
      <w:r>
        <w:t>UeMobilityOrderCriterion</w:t>
      </w:r>
      <w:r>
        <w:rPr>
          <w:lang w:val="en-US"/>
        </w:rPr>
        <w:t>:</w:t>
      </w:r>
    </w:p>
    <w:p w14:paraId="48021095" w14:textId="77777777" w:rsidR="00D82BA5" w:rsidRDefault="00D82BA5" w:rsidP="00D82BA5">
      <w:pPr>
        <w:pStyle w:val="PL"/>
        <w:rPr>
          <w:lang w:val="en-US"/>
        </w:rPr>
      </w:pPr>
      <w:r>
        <w:rPr>
          <w:lang w:val="en-US"/>
        </w:rPr>
        <w:t xml:space="preserve">      anyOf:</w:t>
      </w:r>
    </w:p>
    <w:p w14:paraId="124304F0" w14:textId="77777777" w:rsidR="00D82BA5" w:rsidRDefault="00D82BA5" w:rsidP="00D82BA5">
      <w:pPr>
        <w:pStyle w:val="PL"/>
        <w:rPr>
          <w:lang w:val="en-US"/>
        </w:rPr>
      </w:pPr>
      <w:r>
        <w:rPr>
          <w:lang w:val="en-US"/>
        </w:rPr>
        <w:t xml:space="preserve">      - type: string</w:t>
      </w:r>
    </w:p>
    <w:p w14:paraId="302138BD" w14:textId="77777777" w:rsidR="00D82BA5" w:rsidRDefault="00D82BA5" w:rsidP="00D82BA5">
      <w:pPr>
        <w:pStyle w:val="PL"/>
        <w:rPr>
          <w:lang w:val="en-US"/>
        </w:rPr>
      </w:pPr>
      <w:r>
        <w:rPr>
          <w:lang w:val="en-US"/>
        </w:rPr>
        <w:t xml:space="preserve">        enum:</w:t>
      </w:r>
    </w:p>
    <w:p w14:paraId="058A846E" w14:textId="77777777" w:rsidR="00D82BA5" w:rsidRDefault="00D82BA5" w:rsidP="00D82BA5">
      <w:pPr>
        <w:pStyle w:val="PL"/>
        <w:rPr>
          <w:lang w:val="en-US"/>
        </w:rPr>
      </w:pPr>
      <w:r>
        <w:rPr>
          <w:lang w:val="en-US"/>
        </w:rPr>
        <w:t xml:space="preserve">          - </w:t>
      </w:r>
      <w:r>
        <w:t>TIME</w:t>
      </w:r>
      <w:r>
        <w:rPr>
          <w:rFonts w:hint="eastAsia"/>
          <w:lang w:eastAsia="zh-CN"/>
        </w:rPr>
        <w:t>_</w:t>
      </w:r>
      <w:r>
        <w:rPr>
          <w:lang w:eastAsia="zh-CN"/>
        </w:rPr>
        <w:t>SLOT</w:t>
      </w:r>
    </w:p>
    <w:p w14:paraId="2E07144D" w14:textId="77777777" w:rsidR="00D82BA5" w:rsidRDefault="00D82BA5" w:rsidP="00D82BA5">
      <w:pPr>
        <w:pStyle w:val="PL"/>
        <w:rPr>
          <w:lang w:val="en-US"/>
        </w:rPr>
      </w:pPr>
      <w:r>
        <w:rPr>
          <w:lang w:val="en-US"/>
        </w:rPr>
        <w:t xml:space="preserve">      - type: string</w:t>
      </w:r>
    </w:p>
    <w:p w14:paraId="60A2AB7B" w14:textId="77777777" w:rsidR="00D82BA5" w:rsidRDefault="00D82BA5" w:rsidP="00D82BA5">
      <w:pPr>
        <w:pStyle w:val="PL"/>
        <w:rPr>
          <w:lang w:val="en-US"/>
        </w:rPr>
      </w:pPr>
      <w:r>
        <w:rPr>
          <w:lang w:val="en-US"/>
        </w:rPr>
        <w:t xml:space="preserve">        description: &gt;</w:t>
      </w:r>
    </w:p>
    <w:p w14:paraId="5B9981E5" w14:textId="77777777" w:rsidR="00D82BA5" w:rsidRDefault="00D82BA5" w:rsidP="00D82BA5">
      <w:pPr>
        <w:pStyle w:val="PL"/>
        <w:rPr>
          <w:lang w:val="en-US"/>
        </w:rPr>
      </w:pPr>
      <w:r>
        <w:rPr>
          <w:lang w:val="en-US"/>
        </w:rPr>
        <w:t xml:space="preserve">          This string provides forward-compatibility with future extensions to the enumeration but</w:t>
      </w:r>
    </w:p>
    <w:p w14:paraId="2B1923D5" w14:textId="77777777" w:rsidR="00D82BA5" w:rsidRDefault="00D82BA5" w:rsidP="00D82BA5">
      <w:pPr>
        <w:pStyle w:val="PL"/>
        <w:rPr>
          <w:lang w:val="en-US"/>
        </w:rPr>
      </w:pPr>
      <w:r>
        <w:rPr>
          <w:lang w:val="en-US"/>
        </w:rPr>
        <w:lastRenderedPageBreak/>
        <w:t xml:space="preserve">          is not used to encode content defined in the present version of this API.</w:t>
      </w:r>
    </w:p>
    <w:p w14:paraId="7E805C98" w14:textId="77777777" w:rsidR="00D82BA5" w:rsidRDefault="00D82BA5" w:rsidP="00D82BA5">
      <w:pPr>
        <w:pStyle w:val="PL"/>
        <w:rPr>
          <w:lang w:val="en-US"/>
        </w:rPr>
      </w:pPr>
      <w:r>
        <w:rPr>
          <w:lang w:val="en-US"/>
        </w:rPr>
        <w:t xml:space="preserve">      description: |</w:t>
      </w:r>
    </w:p>
    <w:p w14:paraId="1D6D3898"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220DEFD" w14:textId="77777777" w:rsidR="00D82BA5" w:rsidRDefault="00D82BA5" w:rsidP="00D82BA5">
      <w:pPr>
        <w:pStyle w:val="PL"/>
        <w:rPr>
          <w:lang w:val="en-US"/>
        </w:rPr>
      </w:pPr>
      <w:r>
        <w:rPr>
          <w:lang w:val="en-US"/>
        </w:rPr>
        <w:t xml:space="preserve">        Possible values are:  </w:t>
      </w:r>
    </w:p>
    <w:p w14:paraId="42173320" w14:textId="77777777" w:rsidR="00D82BA5" w:rsidRDefault="00D82BA5" w:rsidP="00D82BA5">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F113AB5" w14:textId="77777777" w:rsidR="00D82BA5" w:rsidRDefault="00D82BA5" w:rsidP="00D82BA5">
      <w:pPr>
        <w:pStyle w:val="PL"/>
        <w:rPr>
          <w:lang w:val="en-US"/>
        </w:rPr>
      </w:pPr>
    </w:p>
    <w:p w14:paraId="2305E156" w14:textId="77777777" w:rsidR="00D82BA5" w:rsidRDefault="00D82BA5" w:rsidP="00D82BA5">
      <w:pPr>
        <w:pStyle w:val="PL"/>
        <w:rPr>
          <w:lang w:val="en-US"/>
        </w:rPr>
      </w:pPr>
      <w:r>
        <w:rPr>
          <w:lang w:val="en-US"/>
        </w:rPr>
        <w:t xml:space="preserve">    </w:t>
      </w:r>
      <w:r>
        <w:t>UeCommOrderCriterion</w:t>
      </w:r>
      <w:r>
        <w:rPr>
          <w:lang w:val="en-US"/>
        </w:rPr>
        <w:t>:</w:t>
      </w:r>
    </w:p>
    <w:p w14:paraId="33A260D5" w14:textId="77777777" w:rsidR="00D82BA5" w:rsidRDefault="00D82BA5" w:rsidP="00D82BA5">
      <w:pPr>
        <w:pStyle w:val="PL"/>
        <w:rPr>
          <w:lang w:val="en-US"/>
        </w:rPr>
      </w:pPr>
      <w:r>
        <w:rPr>
          <w:lang w:val="en-US"/>
        </w:rPr>
        <w:t xml:space="preserve">      anyOf:</w:t>
      </w:r>
    </w:p>
    <w:p w14:paraId="776994E1" w14:textId="77777777" w:rsidR="00D82BA5" w:rsidRDefault="00D82BA5" w:rsidP="00D82BA5">
      <w:pPr>
        <w:pStyle w:val="PL"/>
        <w:rPr>
          <w:lang w:val="en-US"/>
        </w:rPr>
      </w:pPr>
      <w:r>
        <w:rPr>
          <w:lang w:val="en-US"/>
        </w:rPr>
        <w:t xml:space="preserve">      - type: string</w:t>
      </w:r>
    </w:p>
    <w:p w14:paraId="28818336" w14:textId="77777777" w:rsidR="00D82BA5" w:rsidRDefault="00D82BA5" w:rsidP="00D82BA5">
      <w:pPr>
        <w:pStyle w:val="PL"/>
        <w:rPr>
          <w:lang w:val="en-US"/>
        </w:rPr>
      </w:pPr>
      <w:r>
        <w:rPr>
          <w:lang w:val="en-US"/>
        </w:rPr>
        <w:t xml:space="preserve">        enum:</w:t>
      </w:r>
    </w:p>
    <w:p w14:paraId="0B9371AE" w14:textId="77777777" w:rsidR="00D82BA5" w:rsidRDefault="00D82BA5" w:rsidP="00D82BA5">
      <w:pPr>
        <w:pStyle w:val="PL"/>
        <w:rPr>
          <w:lang w:val="en-US"/>
        </w:rPr>
      </w:pPr>
      <w:r>
        <w:rPr>
          <w:lang w:val="en-US"/>
        </w:rPr>
        <w:t xml:space="preserve">          - </w:t>
      </w:r>
      <w:r>
        <w:t>START_TIME</w:t>
      </w:r>
    </w:p>
    <w:p w14:paraId="327CE97E" w14:textId="77777777" w:rsidR="00D82BA5" w:rsidRDefault="00D82BA5" w:rsidP="00D82BA5">
      <w:pPr>
        <w:pStyle w:val="PL"/>
      </w:pPr>
      <w:r>
        <w:rPr>
          <w:lang w:val="en-US"/>
        </w:rPr>
        <w:t xml:space="preserve">          - </w:t>
      </w:r>
      <w:r>
        <w:rPr>
          <w:lang w:eastAsia="zh-CN"/>
        </w:rPr>
        <w:t>DURATION</w:t>
      </w:r>
    </w:p>
    <w:p w14:paraId="7D1652F9" w14:textId="77777777" w:rsidR="00D82BA5" w:rsidRDefault="00D82BA5" w:rsidP="00D82BA5">
      <w:pPr>
        <w:pStyle w:val="PL"/>
        <w:rPr>
          <w:lang w:val="en-US"/>
        </w:rPr>
      </w:pPr>
      <w:r>
        <w:rPr>
          <w:lang w:val="en-US"/>
        </w:rPr>
        <w:t xml:space="preserve">      - type: string</w:t>
      </w:r>
    </w:p>
    <w:p w14:paraId="5C7A103E" w14:textId="77777777" w:rsidR="00D82BA5" w:rsidRDefault="00D82BA5" w:rsidP="00D82BA5">
      <w:pPr>
        <w:pStyle w:val="PL"/>
        <w:rPr>
          <w:lang w:val="en-US"/>
        </w:rPr>
      </w:pPr>
      <w:r>
        <w:rPr>
          <w:lang w:val="en-US"/>
        </w:rPr>
        <w:t xml:space="preserve">        description: &gt;</w:t>
      </w:r>
    </w:p>
    <w:p w14:paraId="51CE090B" w14:textId="77777777" w:rsidR="00D82BA5" w:rsidRDefault="00D82BA5" w:rsidP="00D82BA5">
      <w:pPr>
        <w:pStyle w:val="PL"/>
        <w:rPr>
          <w:lang w:val="en-US"/>
        </w:rPr>
      </w:pPr>
      <w:r>
        <w:rPr>
          <w:lang w:val="en-US"/>
        </w:rPr>
        <w:t xml:space="preserve">          This string provides forward-compatibility with future extensions to the enumeration but</w:t>
      </w:r>
    </w:p>
    <w:p w14:paraId="683DC1C3" w14:textId="77777777" w:rsidR="00D82BA5" w:rsidRDefault="00D82BA5" w:rsidP="00D82BA5">
      <w:pPr>
        <w:pStyle w:val="PL"/>
        <w:rPr>
          <w:lang w:val="en-US"/>
        </w:rPr>
      </w:pPr>
      <w:r>
        <w:rPr>
          <w:lang w:val="en-US"/>
        </w:rPr>
        <w:t xml:space="preserve">          is not used to encode content defined in the present version of this API.</w:t>
      </w:r>
    </w:p>
    <w:p w14:paraId="243F3CB8" w14:textId="77777777" w:rsidR="00D82BA5" w:rsidRDefault="00D82BA5" w:rsidP="00D82BA5">
      <w:pPr>
        <w:pStyle w:val="PL"/>
        <w:rPr>
          <w:lang w:val="en-US"/>
        </w:rPr>
      </w:pPr>
      <w:r>
        <w:rPr>
          <w:lang w:val="en-US"/>
        </w:rPr>
        <w:t xml:space="preserve">      description: |</w:t>
      </w:r>
    </w:p>
    <w:p w14:paraId="29092162"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E526B77" w14:textId="77777777" w:rsidR="00D82BA5" w:rsidRDefault="00D82BA5" w:rsidP="00D82BA5">
      <w:pPr>
        <w:pStyle w:val="PL"/>
        <w:rPr>
          <w:lang w:val="en-US"/>
        </w:rPr>
      </w:pPr>
      <w:r>
        <w:rPr>
          <w:lang w:val="en-US"/>
        </w:rPr>
        <w:t xml:space="preserve">        Possible values are:  </w:t>
      </w:r>
    </w:p>
    <w:p w14:paraId="1AF19D48" w14:textId="77777777" w:rsidR="00D82BA5" w:rsidRDefault="00D82BA5" w:rsidP="00D82BA5">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22B9FF5" w14:textId="77777777" w:rsidR="00D82BA5" w:rsidRDefault="00D82BA5" w:rsidP="00D82BA5">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A45AD0" w14:textId="77777777" w:rsidR="00D82BA5" w:rsidRDefault="00D82BA5" w:rsidP="00D82BA5">
      <w:pPr>
        <w:pStyle w:val="PL"/>
        <w:rPr>
          <w:lang w:val="en-US"/>
        </w:rPr>
      </w:pPr>
    </w:p>
    <w:p w14:paraId="223CAB1E" w14:textId="77777777" w:rsidR="00D82BA5" w:rsidRDefault="00D82BA5" w:rsidP="00D82BA5">
      <w:pPr>
        <w:pStyle w:val="PL"/>
        <w:rPr>
          <w:lang w:val="en-US"/>
        </w:rPr>
      </w:pPr>
      <w:r>
        <w:rPr>
          <w:lang w:val="en-US"/>
        </w:rPr>
        <w:t xml:space="preserve">    </w:t>
      </w:r>
      <w:r>
        <w:t>NetworkPerfOrderCriterion</w:t>
      </w:r>
      <w:r>
        <w:rPr>
          <w:lang w:val="en-US"/>
        </w:rPr>
        <w:t>:</w:t>
      </w:r>
    </w:p>
    <w:p w14:paraId="0C7D514D" w14:textId="77777777" w:rsidR="00D82BA5" w:rsidRDefault="00D82BA5" w:rsidP="00D82BA5">
      <w:pPr>
        <w:pStyle w:val="PL"/>
        <w:rPr>
          <w:lang w:val="en-US"/>
        </w:rPr>
      </w:pPr>
      <w:r>
        <w:rPr>
          <w:lang w:val="en-US"/>
        </w:rPr>
        <w:t xml:space="preserve">      anyOf:</w:t>
      </w:r>
    </w:p>
    <w:p w14:paraId="3EA4C1AD" w14:textId="77777777" w:rsidR="00D82BA5" w:rsidRDefault="00D82BA5" w:rsidP="00D82BA5">
      <w:pPr>
        <w:pStyle w:val="PL"/>
        <w:rPr>
          <w:lang w:val="en-US"/>
        </w:rPr>
      </w:pPr>
      <w:r>
        <w:rPr>
          <w:lang w:val="en-US"/>
        </w:rPr>
        <w:t xml:space="preserve">      - type: string</w:t>
      </w:r>
    </w:p>
    <w:p w14:paraId="51A6E75B" w14:textId="77777777" w:rsidR="00D82BA5" w:rsidRDefault="00D82BA5" w:rsidP="00D82BA5">
      <w:pPr>
        <w:pStyle w:val="PL"/>
        <w:rPr>
          <w:lang w:val="en-US"/>
        </w:rPr>
      </w:pPr>
      <w:r>
        <w:rPr>
          <w:lang w:val="en-US"/>
        </w:rPr>
        <w:t xml:space="preserve">        enum:</w:t>
      </w:r>
    </w:p>
    <w:p w14:paraId="0B068247" w14:textId="77777777" w:rsidR="00D82BA5" w:rsidRDefault="00D82BA5" w:rsidP="00D82BA5">
      <w:pPr>
        <w:pStyle w:val="PL"/>
        <w:rPr>
          <w:lang w:val="en-US"/>
        </w:rPr>
      </w:pPr>
      <w:r>
        <w:rPr>
          <w:lang w:val="en-US"/>
        </w:rPr>
        <w:t xml:space="preserve">          - </w:t>
      </w:r>
      <w:r>
        <w:t>NUMBER_OF_UES</w:t>
      </w:r>
    </w:p>
    <w:p w14:paraId="13C086B5" w14:textId="77777777" w:rsidR="00D82BA5" w:rsidRDefault="00D82BA5" w:rsidP="00D82BA5">
      <w:pPr>
        <w:pStyle w:val="PL"/>
      </w:pPr>
      <w:r>
        <w:rPr>
          <w:lang w:val="en-US"/>
        </w:rPr>
        <w:t xml:space="preserve">          - </w:t>
      </w:r>
      <w:r>
        <w:rPr>
          <w:lang w:eastAsia="zh-CN"/>
        </w:rPr>
        <w:t>COMMUNICATION_PERF</w:t>
      </w:r>
    </w:p>
    <w:p w14:paraId="5BFC87F9" w14:textId="77777777" w:rsidR="00D82BA5" w:rsidRDefault="00D82BA5" w:rsidP="00D82BA5">
      <w:pPr>
        <w:pStyle w:val="PL"/>
        <w:rPr>
          <w:lang w:val="en-US"/>
        </w:rPr>
      </w:pPr>
      <w:r>
        <w:rPr>
          <w:lang w:val="en-US"/>
        </w:rPr>
        <w:t xml:space="preserve">          - </w:t>
      </w:r>
      <w:r>
        <w:rPr>
          <w:lang w:eastAsia="zh-CN"/>
        </w:rPr>
        <w:t>MOBILITY_PERF</w:t>
      </w:r>
    </w:p>
    <w:p w14:paraId="01F93A78" w14:textId="77777777" w:rsidR="00D82BA5" w:rsidRDefault="00D82BA5" w:rsidP="00D82BA5">
      <w:pPr>
        <w:pStyle w:val="PL"/>
        <w:rPr>
          <w:lang w:val="en-US"/>
        </w:rPr>
      </w:pPr>
      <w:r>
        <w:rPr>
          <w:lang w:val="en-US"/>
        </w:rPr>
        <w:t xml:space="preserve">      - type: string</w:t>
      </w:r>
    </w:p>
    <w:p w14:paraId="5144CD5B" w14:textId="77777777" w:rsidR="00D82BA5" w:rsidRDefault="00D82BA5" w:rsidP="00D82BA5">
      <w:pPr>
        <w:pStyle w:val="PL"/>
        <w:rPr>
          <w:lang w:val="en-US"/>
        </w:rPr>
      </w:pPr>
      <w:r>
        <w:rPr>
          <w:lang w:val="en-US"/>
        </w:rPr>
        <w:t xml:space="preserve">        description: &gt;</w:t>
      </w:r>
    </w:p>
    <w:p w14:paraId="57870C01" w14:textId="77777777" w:rsidR="00D82BA5" w:rsidRDefault="00D82BA5" w:rsidP="00D82BA5">
      <w:pPr>
        <w:pStyle w:val="PL"/>
        <w:rPr>
          <w:lang w:val="en-US"/>
        </w:rPr>
      </w:pPr>
      <w:r>
        <w:rPr>
          <w:lang w:val="en-US"/>
        </w:rPr>
        <w:t xml:space="preserve">          This string provides forward-compatibility with future extensions to the enumeration but</w:t>
      </w:r>
    </w:p>
    <w:p w14:paraId="72E45B13" w14:textId="77777777" w:rsidR="00D82BA5" w:rsidRDefault="00D82BA5" w:rsidP="00D82BA5">
      <w:pPr>
        <w:pStyle w:val="PL"/>
        <w:rPr>
          <w:lang w:val="en-US"/>
        </w:rPr>
      </w:pPr>
      <w:r>
        <w:rPr>
          <w:lang w:val="en-US"/>
        </w:rPr>
        <w:t xml:space="preserve">          is not used to encode content defined in the present version of this API.</w:t>
      </w:r>
    </w:p>
    <w:p w14:paraId="3D86EA81" w14:textId="77777777" w:rsidR="00D82BA5" w:rsidRDefault="00D82BA5" w:rsidP="00D82BA5">
      <w:pPr>
        <w:pStyle w:val="PL"/>
        <w:rPr>
          <w:lang w:val="en-US"/>
        </w:rPr>
      </w:pPr>
      <w:r>
        <w:rPr>
          <w:lang w:val="en-US"/>
        </w:rPr>
        <w:t xml:space="preserve">      description: |</w:t>
      </w:r>
    </w:p>
    <w:p w14:paraId="7BDF216A"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A11D572" w14:textId="77777777" w:rsidR="00D82BA5" w:rsidRDefault="00D82BA5" w:rsidP="00D82BA5">
      <w:pPr>
        <w:pStyle w:val="PL"/>
        <w:rPr>
          <w:lang w:val="en-US"/>
        </w:rPr>
      </w:pPr>
      <w:r>
        <w:rPr>
          <w:lang w:val="en-US"/>
        </w:rPr>
        <w:t xml:space="preserve">        Possible values are:  </w:t>
      </w:r>
    </w:p>
    <w:p w14:paraId="59364CA8" w14:textId="77777777" w:rsidR="00D82BA5" w:rsidRDefault="00D82BA5" w:rsidP="00D82BA5">
      <w:pPr>
        <w:pStyle w:val="PL"/>
        <w:rPr>
          <w:lang w:val="en-US"/>
        </w:rPr>
      </w:pPr>
      <w:r>
        <w:rPr>
          <w:lang w:val="en-US"/>
        </w:rPr>
        <w:t xml:space="preserve">          - </w:t>
      </w:r>
      <w:r>
        <w:t>NUMBER_OF_UES: T</w:t>
      </w:r>
      <w:r>
        <w:rPr>
          <w:lang w:eastAsia="zh-CN"/>
        </w:rPr>
        <w:t>he ordering criterion</w:t>
      </w:r>
      <w:r>
        <w:t xml:space="preserve"> of the analytics is the number of UEs.</w:t>
      </w:r>
    </w:p>
    <w:p w14:paraId="1327A57F" w14:textId="77777777" w:rsidR="00D82BA5" w:rsidRDefault="00D82BA5" w:rsidP="00D82BA5">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304B228" w14:textId="77777777" w:rsidR="00D82BA5" w:rsidRDefault="00D82BA5" w:rsidP="00D82BA5">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6338B24" w14:textId="77777777" w:rsidR="00D82BA5" w:rsidRDefault="00D82BA5" w:rsidP="00D82BA5">
      <w:pPr>
        <w:pStyle w:val="PL"/>
      </w:pPr>
    </w:p>
    <w:p w14:paraId="526D990D" w14:textId="77777777" w:rsidR="00D82BA5" w:rsidRDefault="00D82BA5" w:rsidP="00D82BA5">
      <w:pPr>
        <w:pStyle w:val="PL"/>
        <w:rPr>
          <w:lang w:val="en-US"/>
        </w:rPr>
      </w:pPr>
      <w:r>
        <w:rPr>
          <w:lang w:val="en-US"/>
        </w:rPr>
        <w:t xml:space="preserve">    </w:t>
      </w:r>
      <w:r>
        <w:rPr>
          <w:lang w:eastAsia="zh-CN"/>
        </w:rPr>
        <w:t>LocInfoGranularity</w:t>
      </w:r>
      <w:r>
        <w:rPr>
          <w:lang w:val="en-US"/>
        </w:rPr>
        <w:t>:</w:t>
      </w:r>
    </w:p>
    <w:p w14:paraId="519571AC" w14:textId="77777777" w:rsidR="00D82BA5" w:rsidRDefault="00D82BA5" w:rsidP="00D82BA5">
      <w:pPr>
        <w:pStyle w:val="PL"/>
        <w:rPr>
          <w:lang w:val="en-US"/>
        </w:rPr>
      </w:pPr>
      <w:r>
        <w:rPr>
          <w:lang w:val="en-US"/>
        </w:rPr>
        <w:t xml:space="preserve">      anyOf:</w:t>
      </w:r>
    </w:p>
    <w:p w14:paraId="6D36A72D" w14:textId="77777777" w:rsidR="00D82BA5" w:rsidRDefault="00D82BA5" w:rsidP="00D82BA5">
      <w:pPr>
        <w:pStyle w:val="PL"/>
        <w:rPr>
          <w:lang w:val="en-US"/>
        </w:rPr>
      </w:pPr>
      <w:r>
        <w:rPr>
          <w:lang w:val="en-US"/>
        </w:rPr>
        <w:t xml:space="preserve">      - type: string</w:t>
      </w:r>
    </w:p>
    <w:p w14:paraId="64B8656D" w14:textId="77777777" w:rsidR="00D82BA5" w:rsidRDefault="00D82BA5" w:rsidP="00D82BA5">
      <w:pPr>
        <w:pStyle w:val="PL"/>
        <w:rPr>
          <w:lang w:val="en-US"/>
        </w:rPr>
      </w:pPr>
      <w:r>
        <w:rPr>
          <w:lang w:val="en-US"/>
        </w:rPr>
        <w:t xml:space="preserve">        enum:</w:t>
      </w:r>
    </w:p>
    <w:p w14:paraId="1117FF03" w14:textId="77777777" w:rsidR="00D82BA5" w:rsidRDefault="00D82BA5" w:rsidP="00D82BA5">
      <w:pPr>
        <w:pStyle w:val="PL"/>
        <w:rPr>
          <w:lang w:val="en-US"/>
        </w:rPr>
      </w:pPr>
      <w:r>
        <w:rPr>
          <w:lang w:val="en-US"/>
        </w:rPr>
        <w:t xml:space="preserve">          - </w:t>
      </w:r>
      <w:r>
        <w:rPr>
          <w:rFonts w:hint="eastAsia"/>
          <w:lang w:eastAsia="zh-CN"/>
        </w:rPr>
        <w:t>T</w:t>
      </w:r>
      <w:r>
        <w:rPr>
          <w:lang w:eastAsia="zh-CN"/>
        </w:rPr>
        <w:t>A_LEVEL</w:t>
      </w:r>
    </w:p>
    <w:p w14:paraId="609EC598" w14:textId="77777777" w:rsidR="00D82BA5" w:rsidRDefault="00D82BA5" w:rsidP="00D82BA5">
      <w:pPr>
        <w:pStyle w:val="PL"/>
        <w:rPr>
          <w:lang w:eastAsia="zh-CN"/>
        </w:rPr>
      </w:pPr>
      <w:r>
        <w:rPr>
          <w:lang w:val="en-US"/>
        </w:rPr>
        <w:t xml:space="preserve">          - </w:t>
      </w:r>
      <w:r>
        <w:rPr>
          <w:lang w:eastAsia="zh-CN"/>
        </w:rPr>
        <w:t>CELL_LEVEL</w:t>
      </w:r>
    </w:p>
    <w:p w14:paraId="460F3834" w14:textId="77777777" w:rsidR="00D82BA5" w:rsidRDefault="00D82BA5" w:rsidP="00D82BA5">
      <w:pPr>
        <w:pStyle w:val="PL"/>
        <w:rPr>
          <w:lang w:val="en-US"/>
        </w:rPr>
      </w:pPr>
      <w:r>
        <w:t xml:space="preserve">          - LON_AND_LAT_LEVEL</w:t>
      </w:r>
    </w:p>
    <w:p w14:paraId="50EBF084" w14:textId="77777777" w:rsidR="00D82BA5" w:rsidRDefault="00D82BA5" w:rsidP="00D82BA5">
      <w:pPr>
        <w:pStyle w:val="PL"/>
        <w:rPr>
          <w:lang w:val="en-US"/>
        </w:rPr>
      </w:pPr>
      <w:r>
        <w:rPr>
          <w:lang w:val="en-US"/>
        </w:rPr>
        <w:t xml:space="preserve">      - type: string</w:t>
      </w:r>
    </w:p>
    <w:p w14:paraId="0676D8B0" w14:textId="77777777" w:rsidR="00D82BA5" w:rsidRDefault="00D82BA5" w:rsidP="00D82BA5">
      <w:pPr>
        <w:pStyle w:val="PL"/>
        <w:rPr>
          <w:lang w:val="en-US"/>
        </w:rPr>
      </w:pPr>
      <w:r>
        <w:rPr>
          <w:lang w:val="en-US"/>
        </w:rPr>
        <w:t xml:space="preserve">        description: &gt;</w:t>
      </w:r>
    </w:p>
    <w:p w14:paraId="18639E86" w14:textId="77777777" w:rsidR="00D82BA5" w:rsidRDefault="00D82BA5" w:rsidP="00D82BA5">
      <w:pPr>
        <w:pStyle w:val="PL"/>
        <w:rPr>
          <w:lang w:val="en-US"/>
        </w:rPr>
      </w:pPr>
      <w:r>
        <w:rPr>
          <w:lang w:val="en-US"/>
        </w:rPr>
        <w:t xml:space="preserve">          This string provides forward-compatibility with future extensions to the enumeration but</w:t>
      </w:r>
    </w:p>
    <w:p w14:paraId="40C53234" w14:textId="77777777" w:rsidR="00D82BA5" w:rsidRDefault="00D82BA5" w:rsidP="00D82BA5">
      <w:pPr>
        <w:pStyle w:val="PL"/>
        <w:rPr>
          <w:lang w:val="en-US"/>
        </w:rPr>
      </w:pPr>
      <w:r>
        <w:rPr>
          <w:lang w:val="en-US"/>
        </w:rPr>
        <w:t xml:space="preserve">          is not used to encode content defined in the present version of this API.</w:t>
      </w:r>
    </w:p>
    <w:p w14:paraId="6823BF38" w14:textId="77777777" w:rsidR="00D82BA5" w:rsidRDefault="00D82BA5" w:rsidP="00D82BA5">
      <w:pPr>
        <w:pStyle w:val="PL"/>
        <w:rPr>
          <w:lang w:val="en-US"/>
        </w:rPr>
      </w:pPr>
      <w:r>
        <w:rPr>
          <w:lang w:val="en-US"/>
        </w:rPr>
        <w:t xml:space="preserve">      description: |</w:t>
      </w:r>
    </w:p>
    <w:p w14:paraId="3E6BA860" w14:textId="77777777" w:rsidR="00D82BA5" w:rsidRDefault="00D82BA5" w:rsidP="00D82BA5">
      <w:pPr>
        <w:pStyle w:val="PL"/>
        <w:rPr>
          <w:lang w:val="en-US"/>
        </w:rPr>
      </w:pPr>
      <w:r>
        <w:rPr>
          <w:lang w:val="en-US"/>
        </w:rPr>
        <w:t xml:space="preserve">        Represents the </w:t>
      </w:r>
      <w:r>
        <w:t>preferred granularity of location information</w:t>
      </w:r>
      <w:r>
        <w:rPr>
          <w:lang w:eastAsia="ko-KR"/>
        </w:rPr>
        <w:t xml:space="preserve">.  </w:t>
      </w:r>
    </w:p>
    <w:p w14:paraId="43274D55" w14:textId="77777777" w:rsidR="00D82BA5" w:rsidRDefault="00D82BA5" w:rsidP="00D82BA5">
      <w:pPr>
        <w:pStyle w:val="PL"/>
        <w:rPr>
          <w:lang w:val="en-US"/>
        </w:rPr>
      </w:pPr>
      <w:r>
        <w:rPr>
          <w:lang w:val="en-US"/>
        </w:rPr>
        <w:t xml:space="preserve">        Possible values are:  </w:t>
      </w:r>
    </w:p>
    <w:p w14:paraId="55CE8347" w14:textId="77777777" w:rsidR="00D82BA5" w:rsidRDefault="00D82BA5" w:rsidP="00D82BA5">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E8F2CFB" w14:textId="77777777" w:rsidR="00D82BA5" w:rsidRDefault="00D82BA5" w:rsidP="00D82BA5">
      <w:pPr>
        <w:pStyle w:val="PL"/>
      </w:pPr>
      <w:r>
        <w:rPr>
          <w:lang w:val="en-US"/>
        </w:rPr>
        <w:t xml:space="preserve">          - </w:t>
      </w:r>
      <w:r>
        <w:rPr>
          <w:lang w:eastAsia="zh-CN"/>
        </w:rPr>
        <w:t>CELL_LEVEL</w:t>
      </w:r>
      <w:r>
        <w:t>: Indicates location granularity of Cell level.</w:t>
      </w:r>
    </w:p>
    <w:p w14:paraId="05BD927F" w14:textId="77777777" w:rsidR="00D82BA5" w:rsidRDefault="00D82BA5" w:rsidP="00D82BA5">
      <w:pPr>
        <w:pStyle w:val="PL"/>
      </w:pPr>
      <w:r>
        <w:rPr>
          <w:lang w:val="en-US"/>
        </w:rPr>
        <w:t xml:space="preserve">          - </w:t>
      </w:r>
      <w:r>
        <w:t>LON_AND_LAT_LEVEL: Indicates location granularity of longitude and latitude level.</w:t>
      </w:r>
    </w:p>
    <w:p w14:paraId="54A9C89C" w14:textId="77777777" w:rsidR="00D82BA5" w:rsidRDefault="00D82BA5" w:rsidP="00D82BA5">
      <w:pPr>
        <w:pStyle w:val="PL"/>
      </w:pPr>
    </w:p>
    <w:p w14:paraId="1081E48A" w14:textId="77777777" w:rsidR="00D82BA5" w:rsidRDefault="00D82BA5" w:rsidP="00D82BA5">
      <w:pPr>
        <w:pStyle w:val="PL"/>
        <w:rPr>
          <w:lang w:val="en-US"/>
        </w:rPr>
      </w:pPr>
      <w:r>
        <w:rPr>
          <w:lang w:val="en-US"/>
        </w:rPr>
        <w:t xml:space="preserve">    </w:t>
      </w:r>
      <w:r>
        <w:t>TrafficDirection</w:t>
      </w:r>
      <w:r>
        <w:rPr>
          <w:lang w:val="en-US"/>
        </w:rPr>
        <w:t>:</w:t>
      </w:r>
    </w:p>
    <w:p w14:paraId="622929C5" w14:textId="77777777" w:rsidR="00D82BA5" w:rsidRDefault="00D82BA5" w:rsidP="00D82BA5">
      <w:pPr>
        <w:pStyle w:val="PL"/>
        <w:rPr>
          <w:lang w:val="en-US"/>
        </w:rPr>
      </w:pPr>
      <w:r>
        <w:rPr>
          <w:lang w:val="en-US"/>
        </w:rPr>
        <w:t xml:space="preserve">      anyOf:</w:t>
      </w:r>
    </w:p>
    <w:p w14:paraId="603447C7" w14:textId="77777777" w:rsidR="00D82BA5" w:rsidRDefault="00D82BA5" w:rsidP="00D82BA5">
      <w:pPr>
        <w:pStyle w:val="PL"/>
        <w:rPr>
          <w:lang w:val="en-US"/>
        </w:rPr>
      </w:pPr>
      <w:r>
        <w:rPr>
          <w:lang w:val="en-US"/>
        </w:rPr>
        <w:t xml:space="preserve">      - type: string</w:t>
      </w:r>
    </w:p>
    <w:p w14:paraId="50B275A2" w14:textId="77777777" w:rsidR="00D82BA5" w:rsidRDefault="00D82BA5" w:rsidP="00D82BA5">
      <w:pPr>
        <w:pStyle w:val="PL"/>
        <w:rPr>
          <w:lang w:val="en-US"/>
        </w:rPr>
      </w:pPr>
      <w:r>
        <w:rPr>
          <w:lang w:val="en-US"/>
        </w:rPr>
        <w:t xml:space="preserve">        enum:</w:t>
      </w:r>
    </w:p>
    <w:p w14:paraId="6957A79C" w14:textId="77777777" w:rsidR="00D82BA5" w:rsidRDefault="00D82BA5" w:rsidP="00D82BA5">
      <w:pPr>
        <w:pStyle w:val="PL"/>
        <w:rPr>
          <w:lang w:val="en-US"/>
        </w:rPr>
      </w:pPr>
      <w:r>
        <w:rPr>
          <w:lang w:val="en-US"/>
        </w:rPr>
        <w:t xml:space="preserve">          - </w:t>
      </w:r>
      <w:r>
        <w:t>UL_AND_DL</w:t>
      </w:r>
    </w:p>
    <w:p w14:paraId="62C5EAC1" w14:textId="77777777" w:rsidR="00D82BA5" w:rsidRDefault="00D82BA5" w:rsidP="00D82BA5">
      <w:pPr>
        <w:pStyle w:val="PL"/>
      </w:pPr>
      <w:r>
        <w:rPr>
          <w:lang w:val="en-US"/>
        </w:rPr>
        <w:t xml:space="preserve">          - </w:t>
      </w:r>
      <w:r>
        <w:rPr>
          <w:lang w:eastAsia="zh-CN"/>
        </w:rPr>
        <w:t>UL</w:t>
      </w:r>
    </w:p>
    <w:p w14:paraId="5DCBDB35" w14:textId="77777777" w:rsidR="00D82BA5" w:rsidRDefault="00D82BA5" w:rsidP="00D82BA5">
      <w:pPr>
        <w:pStyle w:val="PL"/>
        <w:rPr>
          <w:lang w:val="en-US"/>
        </w:rPr>
      </w:pPr>
      <w:r>
        <w:rPr>
          <w:lang w:val="en-US"/>
        </w:rPr>
        <w:t xml:space="preserve">          - </w:t>
      </w:r>
      <w:r>
        <w:rPr>
          <w:lang w:eastAsia="zh-CN"/>
        </w:rPr>
        <w:t>DL</w:t>
      </w:r>
    </w:p>
    <w:p w14:paraId="70A56C13" w14:textId="77777777" w:rsidR="00D82BA5" w:rsidRDefault="00D82BA5" w:rsidP="00D82BA5">
      <w:pPr>
        <w:pStyle w:val="PL"/>
        <w:rPr>
          <w:lang w:val="en-US"/>
        </w:rPr>
      </w:pPr>
      <w:r>
        <w:rPr>
          <w:lang w:val="en-US"/>
        </w:rPr>
        <w:t xml:space="preserve">      - type: string</w:t>
      </w:r>
    </w:p>
    <w:p w14:paraId="152FFD5B" w14:textId="77777777" w:rsidR="00D82BA5" w:rsidRDefault="00D82BA5" w:rsidP="00D82BA5">
      <w:pPr>
        <w:pStyle w:val="PL"/>
        <w:rPr>
          <w:lang w:val="en-US"/>
        </w:rPr>
      </w:pPr>
      <w:r>
        <w:rPr>
          <w:lang w:val="en-US"/>
        </w:rPr>
        <w:t xml:space="preserve">        description: &gt;</w:t>
      </w:r>
    </w:p>
    <w:p w14:paraId="6D1747A0" w14:textId="77777777" w:rsidR="00D82BA5" w:rsidRDefault="00D82BA5" w:rsidP="00D82BA5">
      <w:pPr>
        <w:pStyle w:val="PL"/>
        <w:rPr>
          <w:lang w:val="en-US"/>
        </w:rPr>
      </w:pPr>
      <w:r>
        <w:rPr>
          <w:lang w:val="en-US"/>
        </w:rPr>
        <w:t xml:space="preserve">          This string provides forward-compatibility with future extensions to the enumeration but</w:t>
      </w:r>
    </w:p>
    <w:p w14:paraId="3123AE7A" w14:textId="77777777" w:rsidR="00D82BA5" w:rsidRDefault="00D82BA5" w:rsidP="00D82BA5">
      <w:pPr>
        <w:pStyle w:val="PL"/>
        <w:rPr>
          <w:lang w:val="en-US"/>
        </w:rPr>
      </w:pPr>
      <w:r>
        <w:rPr>
          <w:lang w:val="en-US"/>
        </w:rPr>
        <w:t xml:space="preserve">          is not used to encode content defined in the present version of this API.</w:t>
      </w:r>
    </w:p>
    <w:p w14:paraId="40E940C8" w14:textId="77777777" w:rsidR="00D82BA5" w:rsidRDefault="00D82BA5" w:rsidP="00D82BA5">
      <w:pPr>
        <w:pStyle w:val="PL"/>
        <w:rPr>
          <w:lang w:val="en-US"/>
        </w:rPr>
      </w:pPr>
      <w:r>
        <w:rPr>
          <w:lang w:val="en-US"/>
        </w:rPr>
        <w:t xml:space="preserve">      description: |</w:t>
      </w:r>
    </w:p>
    <w:p w14:paraId="4F6716EA" w14:textId="77777777" w:rsidR="00D82BA5" w:rsidRDefault="00D82BA5" w:rsidP="00D82BA5">
      <w:pPr>
        <w:pStyle w:val="PL"/>
        <w:rPr>
          <w:lang w:val="en-US"/>
        </w:rPr>
      </w:pPr>
      <w:r>
        <w:rPr>
          <w:lang w:val="en-US"/>
        </w:rPr>
        <w:t xml:space="preserve">        Represents the </w:t>
      </w:r>
      <w:r>
        <w:rPr>
          <w:lang w:eastAsia="ko-KR"/>
        </w:rPr>
        <w:t xml:space="preserve">traffic direction for the resource usage information.  </w:t>
      </w:r>
    </w:p>
    <w:p w14:paraId="40E6FC2E" w14:textId="77777777" w:rsidR="00D82BA5" w:rsidRDefault="00D82BA5" w:rsidP="00D82BA5">
      <w:pPr>
        <w:pStyle w:val="PL"/>
        <w:rPr>
          <w:lang w:val="en-US"/>
        </w:rPr>
      </w:pPr>
      <w:r>
        <w:rPr>
          <w:lang w:val="en-US"/>
        </w:rPr>
        <w:t xml:space="preserve">        Possible values are:  </w:t>
      </w:r>
    </w:p>
    <w:p w14:paraId="78653D22" w14:textId="77777777" w:rsidR="00D82BA5" w:rsidRDefault="00D82BA5" w:rsidP="00D82BA5">
      <w:pPr>
        <w:pStyle w:val="PL"/>
        <w:rPr>
          <w:lang w:val="en-US"/>
        </w:rPr>
      </w:pPr>
      <w:r>
        <w:rPr>
          <w:lang w:val="en-US"/>
        </w:rPr>
        <w:t xml:space="preserve">          - </w:t>
      </w:r>
      <w:r>
        <w:t>UL_AND_DL: Uplink and downlink traffic.</w:t>
      </w:r>
    </w:p>
    <w:p w14:paraId="5EE74C0B" w14:textId="77777777" w:rsidR="00D82BA5" w:rsidRDefault="00D82BA5" w:rsidP="00D82BA5">
      <w:pPr>
        <w:pStyle w:val="PL"/>
      </w:pPr>
      <w:r>
        <w:rPr>
          <w:lang w:val="en-US"/>
        </w:rPr>
        <w:t xml:space="preserve">          - </w:t>
      </w:r>
      <w:r>
        <w:rPr>
          <w:lang w:eastAsia="zh-CN"/>
        </w:rPr>
        <w:t>UL</w:t>
      </w:r>
      <w:r>
        <w:t>: Uplink traffic.</w:t>
      </w:r>
    </w:p>
    <w:p w14:paraId="6A5D243A" w14:textId="77777777" w:rsidR="00D82BA5" w:rsidRDefault="00D82BA5" w:rsidP="00D82BA5">
      <w:pPr>
        <w:pStyle w:val="PL"/>
        <w:rPr>
          <w:lang w:val="en-US"/>
        </w:rPr>
      </w:pPr>
      <w:r>
        <w:rPr>
          <w:lang w:val="en-US"/>
        </w:rPr>
        <w:t xml:space="preserve">          - </w:t>
      </w:r>
      <w:r>
        <w:rPr>
          <w:lang w:eastAsia="zh-CN"/>
        </w:rPr>
        <w:t>DL</w:t>
      </w:r>
      <w:r>
        <w:t>: Downlink traffic.</w:t>
      </w:r>
    </w:p>
    <w:p w14:paraId="1243A3EF" w14:textId="77777777" w:rsidR="00D82BA5" w:rsidRDefault="00D82BA5" w:rsidP="00D82BA5">
      <w:pPr>
        <w:pStyle w:val="PL"/>
        <w:rPr>
          <w:lang w:val="en-US"/>
        </w:rPr>
      </w:pPr>
    </w:p>
    <w:p w14:paraId="47F4B9A7" w14:textId="77777777" w:rsidR="00D82BA5" w:rsidRDefault="00D82BA5" w:rsidP="00D82BA5">
      <w:pPr>
        <w:pStyle w:val="PL"/>
        <w:rPr>
          <w:lang w:val="en-US"/>
        </w:rPr>
      </w:pPr>
      <w:r>
        <w:rPr>
          <w:lang w:val="en-US"/>
        </w:rPr>
        <w:t xml:space="preserve">    </w:t>
      </w:r>
      <w:r>
        <w:t>ValueExpression</w:t>
      </w:r>
      <w:r>
        <w:rPr>
          <w:lang w:val="en-US"/>
        </w:rPr>
        <w:t>:</w:t>
      </w:r>
    </w:p>
    <w:p w14:paraId="12830D7E" w14:textId="77777777" w:rsidR="00D82BA5" w:rsidRDefault="00D82BA5" w:rsidP="00D82BA5">
      <w:pPr>
        <w:pStyle w:val="PL"/>
        <w:rPr>
          <w:lang w:val="en-US"/>
        </w:rPr>
      </w:pPr>
      <w:r>
        <w:rPr>
          <w:lang w:val="en-US"/>
        </w:rPr>
        <w:lastRenderedPageBreak/>
        <w:t xml:space="preserve">      anyOf:</w:t>
      </w:r>
    </w:p>
    <w:p w14:paraId="48A95BBC" w14:textId="77777777" w:rsidR="00D82BA5" w:rsidRDefault="00D82BA5" w:rsidP="00D82BA5">
      <w:pPr>
        <w:pStyle w:val="PL"/>
        <w:rPr>
          <w:lang w:val="en-US"/>
        </w:rPr>
      </w:pPr>
      <w:r>
        <w:rPr>
          <w:lang w:val="en-US"/>
        </w:rPr>
        <w:t xml:space="preserve">      - type: string</w:t>
      </w:r>
    </w:p>
    <w:p w14:paraId="243127A5" w14:textId="77777777" w:rsidR="00D82BA5" w:rsidRDefault="00D82BA5" w:rsidP="00D82BA5">
      <w:pPr>
        <w:pStyle w:val="PL"/>
        <w:rPr>
          <w:lang w:val="en-US"/>
        </w:rPr>
      </w:pPr>
      <w:r>
        <w:rPr>
          <w:lang w:val="en-US"/>
        </w:rPr>
        <w:t xml:space="preserve">        enum:</w:t>
      </w:r>
    </w:p>
    <w:p w14:paraId="0CCAB172" w14:textId="77777777" w:rsidR="00D82BA5" w:rsidRDefault="00D82BA5" w:rsidP="00D82BA5">
      <w:pPr>
        <w:pStyle w:val="PL"/>
        <w:rPr>
          <w:lang w:val="en-US"/>
        </w:rPr>
      </w:pPr>
      <w:r>
        <w:rPr>
          <w:lang w:val="en-US"/>
        </w:rPr>
        <w:t xml:space="preserve">          - </w:t>
      </w:r>
      <w:r>
        <w:t>AVERAGE</w:t>
      </w:r>
    </w:p>
    <w:p w14:paraId="57062759" w14:textId="77777777" w:rsidR="00D82BA5" w:rsidRDefault="00D82BA5" w:rsidP="00D82BA5">
      <w:pPr>
        <w:pStyle w:val="PL"/>
        <w:rPr>
          <w:lang w:val="en-US"/>
        </w:rPr>
      </w:pPr>
      <w:r>
        <w:rPr>
          <w:lang w:val="en-US"/>
        </w:rPr>
        <w:t xml:space="preserve">          - </w:t>
      </w:r>
      <w:r>
        <w:rPr>
          <w:lang w:eastAsia="zh-CN"/>
        </w:rPr>
        <w:t>PEAK</w:t>
      </w:r>
    </w:p>
    <w:p w14:paraId="22205F5F" w14:textId="77777777" w:rsidR="00D82BA5" w:rsidRDefault="00D82BA5" w:rsidP="00D82BA5">
      <w:pPr>
        <w:pStyle w:val="PL"/>
        <w:rPr>
          <w:lang w:val="en-US"/>
        </w:rPr>
      </w:pPr>
      <w:r>
        <w:rPr>
          <w:lang w:val="en-US"/>
        </w:rPr>
        <w:t xml:space="preserve">      - type: string</w:t>
      </w:r>
    </w:p>
    <w:p w14:paraId="4EF7716A" w14:textId="77777777" w:rsidR="00D82BA5" w:rsidRDefault="00D82BA5" w:rsidP="00D82BA5">
      <w:pPr>
        <w:pStyle w:val="PL"/>
        <w:rPr>
          <w:lang w:val="en-US"/>
        </w:rPr>
      </w:pPr>
      <w:r>
        <w:rPr>
          <w:lang w:val="en-US"/>
        </w:rPr>
        <w:t xml:space="preserve">        description: &gt;</w:t>
      </w:r>
    </w:p>
    <w:p w14:paraId="05C6C84D" w14:textId="77777777" w:rsidR="00D82BA5" w:rsidRDefault="00D82BA5" w:rsidP="00D82BA5">
      <w:pPr>
        <w:pStyle w:val="PL"/>
        <w:rPr>
          <w:lang w:val="en-US"/>
        </w:rPr>
      </w:pPr>
      <w:r>
        <w:rPr>
          <w:lang w:val="en-US"/>
        </w:rPr>
        <w:t xml:space="preserve">          This string provides forward-compatibility with future extensions to the enumeration but</w:t>
      </w:r>
    </w:p>
    <w:p w14:paraId="35FEEED1" w14:textId="77777777" w:rsidR="00D82BA5" w:rsidRDefault="00D82BA5" w:rsidP="00D82BA5">
      <w:pPr>
        <w:pStyle w:val="PL"/>
        <w:rPr>
          <w:lang w:val="en-US"/>
        </w:rPr>
      </w:pPr>
      <w:r>
        <w:rPr>
          <w:lang w:val="en-US"/>
        </w:rPr>
        <w:t xml:space="preserve">          is not used to encode content defined in the present version of this API.</w:t>
      </w:r>
    </w:p>
    <w:p w14:paraId="101C8E49" w14:textId="77777777" w:rsidR="00D82BA5" w:rsidRDefault="00D82BA5" w:rsidP="00D82BA5">
      <w:pPr>
        <w:pStyle w:val="PL"/>
        <w:rPr>
          <w:lang w:val="en-US"/>
        </w:rPr>
      </w:pPr>
      <w:r>
        <w:rPr>
          <w:lang w:val="en-US"/>
        </w:rPr>
        <w:t xml:space="preserve">      description: |</w:t>
      </w:r>
    </w:p>
    <w:p w14:paraId="328B4F80" w14:textId="77777777" w:rsidR="00D82BA5" w:rsidRDefault="00D82BA5" w:rsidP="00D82BA5">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575B832" w14:textId="77777777" w:rsidR="00D82BA5" w:rsidRDefault="00D82BA5" w:rsidP="00D82BA5">
      <w:pPr>
        <w:pStyle w:val="PL"/>
        <w:rPr>
          <w:lang w:val="en-US"/>
        </w:rPr>
      </w:pPr>
      <w:r>
        <w:rPr>
          <w:lang w:val="en-US"/>
        </w:rPr>
        <w:t xml:space="preserve">        Possible values are:  </w:t>
      </w:r>
    </w:p>
    <w:p w14:paraId="30280FB6" w14:textId="77777777" w:rsidR="00D82BA5" w:rsidRDefault="00D82BA5" w:rsidP="00D82BA5">
      <w:pPr>
        <w:pStyle w:val="PL"/>
      </w:pPr>
      <w:r>
        <w:rPr>
          <w:lang w:val="en-US"/>
        </w:rPr>
        <w:t xml:space="preserve">          - </w:t>
      </w:r>
      <w:r>
        <w:t>AVERAGE: Resource usage information in average value.</w:t>
      </w:r>
    </w:p>
    <w:p w14:paraId="0BEF7FC7" w14:textId="77777777" w:rsidR="00D82BA5" w:rsidRDefault="00D82BA5" w:rsidP="00D82BA5">
      <w:pPr>
        <w:pStyle w:val="PL"/>
        <w:rPr>
          <w:lang w:val="en-US"/>
        </w:rPr>
      </w:pPr>
      <w:r>
        <w:rPr>
          <w:lang w:val="en-US"/>
        </w:rPr>
        <w:t xml:space="preserve">          - </w:t>
      </w:r>
      <w:r>
        <w:rPr>
          <w:lang w:eastAsia="zh-CN"/>
        </w:rPr>
        <w:t>PEAK</w:t>
      </w:r>
      <w:r>
        <w:t>: Resource usage information in peak value.</w:t>
      </w:r>
    </w:p>
    <w:p w14:paraId="7E05B3C8" w14:textId="77777777" w:rsidR="00D82BA5" w:rsidRDefault="00D82BA5" w:rsidP="00D82BA5">
      <w:pPr>
        <w:pStyle w:val="PL"/>
        <w:rPr>
          <w:lang w:val="en-US"/>
        </w:rPr>
      </w:pPr>
    </w:p>
    <w:p w14:paraId="3BCEEC3A" w14:textId="77777777" w:rsidR="00D82BA5" w:rsidRDefault="00D82BA5" w:rsidP="00D82BA5">
      <w:pPr>
        <w:pStyle w:val="PL"/>
        <w:rPr>
          <w:lang w:val="en-US"/>
        </w:rPr>
      </w:pPr>
      <w:r>
        <w:rPr>
          <w:lang w:val="en-US"/>
        </w:rPr>
        <w:t xml:space="preserve">    </w:t>
      </w:r>
      <w:r>
        <w:rPr>
          <w:lang w:eastAsia="zh-CN"/>
        </w:rPr>
        <w:t>E2eDataVolTransTimeCriterion</w:t>
      </w:r>
      <w:r>
        <w:rPr>
          <w:lang w:val="en-US"/>
        </w:rPr>
        <w:t>:</w:t>
      </w:r>
    </w:p>
    <w:p w14:paraId="0C494E8E" w14:textId="77777777" w:rsidR="00D82BA5" w:rsidRDefault="00D82BA5" w:rsidP="00D82BA5">
      <w:pPr>
        <w:pStyle w:val="PL"/>
        <w:rPr>
          <w:lang w:val="en-US"/>
        </w:rPr>
      </w:pPr>
      <w:r>
        <w:rPr>
          <w:lang w:val="en-US"/>
        </w:rPr>
        <w:t xml:space="preserve">      anyOf:</w:t>
      </w:r>
    </w:p>
    <w:p w14:paraId="73575D1F" w14:textId="77777777" w:rsidR="00D82BA5" w:rsidRDefault="00D82BA5" w:rsidP="00D82BA5">
      <w:pPr>
        <w:pStyle w:val="PL"/>
        <w:rPr>
          <w:lang w:val="en-US"/>
        </w:rPr>
      </w:pPr>
      <w:r>
        <w:rPr>
          <w:lang w:val="en-US"/>
        </w:rPr>
        <w:t xml:space="preserve">      - type: string</w:t>
      </w:r>
    </w:p>
    <w:p w14:paraId="799C6FA9" w14:textId="77777777" w:rsidR="00D82BA5" w:rsidRDefault="00D82BA5" w:rsidP="00D82BA5">
      <w:pPr>
        <w:pStyle w:val="PL"/>
        <w:rPr>
          <w:lang w:val="en-US"/>
        </w:rPr>
      </w:pPr>
      <w:r>
        <w:rPr>
          <w:lang w:val="en-US"/>
        </w:rPr>
        <w:t xml:space="preserve">        enum:</w:t>
      </w:r>
    </w:p>
    <w:p w14:paraId="01749AEA" w14:textId="77777777" w:rsidR="00D82BA5" w:rsidRDefault="00D82BA5" w:rsidP="00D82BA5">
      <w:pPr>
        <w:pStyle w:val="PL"/>
        <w:rPr>
          <w:lang w:val="en-US"/>
        </w:rPr>
      </w:pPr>
      <w:r>
        <w:rPr>
          <w:lang w:val="en-US"/>
        </w:rPr>
        <w:t xml:space="preserve">          - </w:t>
      </w:r>
      <w:r>
        <w:rPr>
          <w:lang w:eastAsia="zh-CN"/>
        </w:rPr>
        <w:t>E2E_DATA_VOL_TRANS_TIME</w:t>
      </w:r>
    </w:p>
    <w:p w14:paraId="7167A180" w14:textId="77777777" w:rsidR="00D82BA5" w:rsidRDefault="00D82BA5" w:rsidP="00D82BA5">
      <w:pPr>
        <w:pStyle w:val="PL"/>
        <w:rPr>
          <w:lang w:val="en-US"/>
        </w:rPr>
      </w:pPr>
      <w:r>
        <w:rPr>
          <w:lang w:val="en-US"/>
        </w:rPr>
        <w:t xml:space="preserve">      - type: string</w:t>
      </w:r>
    </w:p>
    <w:p w14:paraId="2FABA8EF" w14:textId="77777777" w:rsidR="00D82BA5" w:rsidRDefault="00D82BA5" w:rsidP="00D82BA5">
      <w:pPr>
        <w:pStyle w:val="PL"/>
        <w:rPr>
          <w:lang w:val="en-US"/>
        </w:rPr>
      </w:pPr>
      <w:r>
        <w:rPr>
          <w:lang w:val="en-US"/>
        </w:rPr>
        <w:t xml:space="preserve">        description: &gt;</w:t>
      </w:r>
    </w:p>
    <w:p w14:paraId="677C9A62" w14:textId="77777777" w:rsidR="00D82BA5" w:rsidRDefault="00D82BA5" w:rsidP="00D82BA5">
      <w:pPr>
        <w:pStyle w:val="PL"/>
        <w:rPr>
          <w:lang w:val="en-US"/>
        </w:rPr>
      </w:pPr>
      <w:r>
        <w:rPr>
          <w:lang w:val="en-US"/>
        </w:rPr>
        <w:t xml:space="preserve">          This string provides forward-compatibility with future extensions to the enumeration but</w:t>
      </w:r>
    </w:p>
    <w:p w14:paraId="323B9F55" w14:textId="77777777" w:rsidR="00D82BA5" w:rsidRDefault="00D82BA5" w:rsidP="00D82BA5">
      <w:pPr>
        <w:pStyle w:val="PL"/>
        <w:rPr>
          <w:lang w:val="en-US"/>
        </w:rPr>
      </w:pPr>
      <w:r>
        <w:rPr>
          <w:lang w:val="en-US"/>
        </w:rPr>
        <w:t xml:space="preserve">          is not used to encode content defined in the present version of this API.</w:t>
      </w:r>
    </w:p>
    <w:p w14:paraId="345C51C7" w14:textId="77777777" w:rsidR="00D82BA5" w:rsidRDefault="00D82BA5" w:rsidP="00D82BA5">
      <w:pPr>
        <w:pStyle w:val="PL"/>
        <w:rPr>
          <w:lang w:val="en-US"/>
        </w:rPr>
      </w:pPr>
      <w:r>
        <w:rPr>
          <w:lang w:val="en-US"/>
        </w:rPr>
        <w:t xml:space="preserve">      description: |</w:t>
      </w:r>
    </w:p>
    <w:p w14:paraId="54BA0739"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FB3FDEE" w14:textId="77777777" w:rsidR="00D82BA5" w:rsidRDefault="00D82BA5" w:rsidP="00D82BA5">
      <w:pPr>
        <w:pStyle w:val="PL"/>
        <w:rPr>
          <w:lang w:val="en-US"/>
        </w:rPr>
      </w:pPr>
      <w:r>
        <w:rPr>
          <w:lang w:val="en-US"/>
        </w:rPr>
        <w:t xml:space="preserve">        Possible values are:  </w:t>
      </w:r>
    </w:p>
    <w:p w14:paraId="372186B4" w14:textId="77777777" w:rsidR="00D82BA5" w:rsidRDefault="00D82BA5" w:rsidP="00D82BA5">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C3968F5" w14:textId="77777777" w:rsidR="00D82BA5" w:rsidRDefault="00D82BA5" w:rsidP="00D82BA5">
      <w:pPr>
        <w:pStyle w:val="PL"/>
        <w:rPr>
          <w:lang w:val="en-US"/>
        </w:rPr>
      </w:pPr>
    </w:p>
    <w:p w14:paraId="617C3001" w14:textId="77777777" w:rsidR="00D82BA5" w:rsidRDefault="00D82BA5" w:rsidP="00D82BA5">
      <w:pPr>
        <w:pStyle w:val="PL"/>
      </w:pPr>
      <w:r>
        <w:t xml:space="preserve">    AnalyticsAccuracyIndication:</w:t>
      </w:r>
    </w:p>
    <w:p w14:paraId="744A8E9F" w14:textId="77777777" w:rsidR="00D82BA5" w:rsidRDefault="00D82BA5" w:rsidP="00D82BA5">
      <w:pPr>
        <w:pStyle w:val="PL"/>
      </w:pPr>
      <w:r>
        <w:t xml:space="preserve">      anyOf:</w:t>
      </w:r>
    </w:p>
    <w:p w14:paraId="6B4E580E" w14:textId="77777777" w:rsidR="00D82BA5" w:rsidRDefault="00D82BA5" w:rsidP="00D82BA5">
      <w:pPr>
        <w:pStyle w:val="PL"/>
      </w:pPr>
      <w:r>
        <w:t xml:space="preserve">      - type: string</w:t>
      </w:r>
    </w:p>
    <w:p w14:paraId="3794F950" w14:textId="77777777" w:rsidR="00D82BA5" w:rsidRDefault="00D82BA5" w:rsidP="00D82BA5">
      <w:pPr>
        <w:pStyle w:val="PL"/>
      </w:pPr>
      <w:r>
        <w:t xml:space="preserve">        enum:</w:t>
      </w:r>
    </w:p>
    <w:p w14:paraId="692D3F03" w14:textId="77777777" w:rsidR="00D82BA5" w:rsidRDefault="00D82BA5" w:rsidP="00D82BA5">
      <w:pPr>
        <w:pStyle w:val="PL"/>
      </w:pPr>
      <w:r>
        <w:t xml:space="preserve">          - MEET</w:t>
      </w:r>
    </w:p>
    <w:p w14:paraId="07D744D6" w14:textId="77777777" w:rsidR="00D82BA5" w:rsidRDefault="00D82BA5" w:rsidP="00D82BA5">
      <w:pPr>
        <w:pStyle w:val="PL"/>
      </w:pPr>
      <w:r>
        <w:t xml:space="preserve">          - NOT_MEET</w:t>
      </w:r>
    </w:p>
    <w:p w14:paraId="68788B0C" w14:textId="77777777" w:rsidR="00D82BA5" w:rsidRDefault="00D82BA5" w:rsidP="00D82BA5">
      <w:pPr>
        <w:pStyle w:val="PL"/>
      </w:pPr>
      <w:r>
        <w:t xml:space="preserve">      - type: string</w:t>
      </w:r>
    </w:p>
    <w:p w14:paraId="737B4C3C" w14:textId="77777777" w:rsidR="00D82BA5" w:rsidRDefault="00D82BA5" w:rsidP="00D82BA5">
      <w:pPr>
        <w:pStyle w:val="PL"/>
      </w:pPr>
      <w:r>
        <w:t xml:space="preserve">        description: &gt;</w:t>
      </w:r>
    </w:p>
    <w:p w14:paraId="5C2883D2" w14:textId="77777777" w:rsidR="00D82BA5" w:rsidRDefault="00D82BA5" w:rsidP="00D82BA5">
      <w:pPr>
        <w:pStyle w:val="PL"/>
      </w:pPr>
      <w:r>
        <w:t xml:space="preserve">          This string provides forward-compatibility with future</w:t>
      </w:r>
    </w:p>
    <w:p w14:paraId="1955EA08" w14:textId="77777777" w:rsidR="00D82BA5" w:rsidRDefault="00D82BA5" w:rsidP="00D82BA5">
      <w:pPr>
        <w:pStyle w:val="PL"/>
      </w:pPr>
      <w:r>
        <w:t xml:space="preserve">          extensions to the enumeration but is not used to encode</w:t>
      </w:r>
    </w:p>
    <w:p w14:paraId="0FFFE71D" w14:textId="77777777" w:rsidR="00D82BA5" w:rsidRDefault="00D82BA5" w:rsidP="00D82BA5">
      <w:pPr>
        <w:pStyle w:val="PL"/>
      </w:pPr>
      <w:r>
        <w:t xml:space="preserve">          content defined in the present version of this API.</w:t>
      </w:r>
    </w:p>
    <w:p w14:paraId="6751EB78" w14:textId="77777777" w:rsidR="00D82BA5" w:rsidRDefault="00D82BA5" w:rsidP="00D82BA5">
      <w:pPr>
        <w:pStyle w:val="PL"/>
      </w:pPr>
      <w:r>
        <w:t xml:space="preserve">      description: |</w:t>
      </w:r>
    </w:p>
    <w:p w14:paraId="4CC353AD" w14:textId="77777777" w:rsidR="00D82BA5" w:rsidRDefault="00D82BA5" w:rsidP="00D82BA5">
      <w:pPr>
        <w:pStyle w:val="PL"/>
      </w:pPr>
      <w:r>
        <w:t xml:space="preserve">        </w:t>
      </w:r>
      <w:r>
        <w:rPr>
          <w:lang w:eastAsia="zh-CN"/>
        </w:rPr>
        <w:t xml:space="preserve">Represents the notification methods for the subscribed events.  </w:t>
      </w:r>
    </w:p>
    <w:p w14:paraId="7C6E0210" w14:textId="77777777" w:rsidR="00D82BA5" w:rsidRDefault="00D82BA5" w:rsidP="00D82BA5">
      <w:pPr>
        <w:pStyle w:val="PL"/>
      </w:pPr>
      <w:r>
        <w:t xml:space="preserve">        Possible values are:</w:t>
      </w:r>
    </w:p>
    <w:p w14:paraId="2352276F" w14:textId="77777777" w:rsidR="00D82BA5" w:rsidRDefault="00D82BA5" w:rsidP="00D82BA5">
      <w:pPr>
        <w:pStyle w:val="PL"/>
      </w:pPr>
      <w:r>
        <w:t xml:space="preserve">        - MEET: Indicates meet the analytics accuracy requirement.</w:t>
      </w:r>
    </w:p>
    <w:p w14:paraId="21BF9E79" w14:textId="77777777" w:rsidR="00D82BA5" w:rsidRDefault="00D82BA5" w:rsidP="00D82BA5">
      <w:pPr>
        <w:pStyle w:val="PL"/>
      </w:pPr>
      <w:r>
        <w:t xml:space="preserve">        - NOT_MEET: Indicates not meet the analytics accuracy requirement.</w:t>
      </w:r>
    </w:p>
    <w:p w14:paraId="4F2F56EE" w14:textId="77777777" w:rsidR="00D82BA5" w:rsidRDefault="00D82BA5" w:rsidP="00D82BA5">
      <w:pPr>
        <w:pStyle w:val="PL"/>
      </w:pPr>
    </w:p>
    <w:p w14:paraId="6626D388" w14:textId="77777777" w:rsidR="00D82BA5" w:rsidRDefault="00D82BA5" w:rsidP="00D82BA5">
      <w:pPr>
        <w:pStyle w:val="PL"/>
        <w:rPr>
          <w:lang w:val="en-US"/>
        </w:rPr>
      </w:pPr>
      <w:r>
        <w:rPr>
          <w:lang w:val="en-US"/>
        </w:rPr>
        <w:t xml:space="preserve">    </w:t>
      </w:r>
      <w:r>
        <w:t>LocationOrientation</w:t>
      </w:r>
      <w:r>
        <w:rPr>
          <w:lang w:val="en-US"/>
        </w:rPr>
        <w:t>:</w:t>
      </w:r>
    </w:p>
    <w:p w14:paraId="7A8DF7E5" w14:textId="77777777" w:rsidR="00D82BA5" w:rsidRDefault="00D82BA5" w:rsidP="00D82BA5">
      <w:pPr>
        <w:pStyle w:val="PL"/>
        <w:rPr>
          <w:lang w:val="en-US"/>
        </w:rPr>
      </w:pPr>
      <w:r>
        <w:rPr>
          <w:lang w:val="en-US"/>
        </w:rPr>
        <w:t xml:space="preserve">      anyOf:</w:t>
      </w:r>
    </w:p>
    <w:p w14:paraId="336C172F" w14:textId="77777777" w:rsidR="00D82BA5" w:rsidRDefault="00D82BA5" w:rsidP="00D82BA5">
      <w:pPr>
        <w:pStyle w:val="PL"/>
        <w:rPr>
          <w:lang w:val="en-US"/>
        </w:rPr>
      </w:pPr>
      <w:r>
        <w:rPr>
          <w:lang w:val="en-US"/>
        </w:rPr>
        <w:t xml:space="preserve">      - type: string</w:t>
      </w:r>
    </w:p>
    <w:p w14:paraId="54C23DD0" w14:textId="77777777" w:rsidR="00D82BA5" w:rsidRDefault="00D82BA5" w:rsidP="00D82BA5">
      <w:pPr>
        <w:pStyle w:val="PL"/>
        <w:rPr>
          <w:lang w:val="en-US"/>
        </w:rPr>
      </w:pPr>
      <w:r>
        <w:rPr>
          <w:lang w:val="en-US"/>
        </w:rPr>
        <w:t xml:space="preserve">        enum:</w:t>
      </w:r>
    </w:p>
    <w:p w14:paraId="3ACA494D" w14:textId="77777777" w:rsidR="00D82BA5" w:rsidRDefault="00D82BA5" w:rsidP="00D82BA5">
      <w:pPr>
        <w:pStyle w:val="PL"/>
        <w:rPr>
          <w:lang w:val="en-US"/>
        </w:rPr>
      </w:pPr>
      <w:r>
        <w:rPr>
          <w:lang w:val="en-US"/>
        </w:rPr>
        <w:t xml:space="preserve">          - HORIZONTAL</w:t>
      </w:r>
    </w:p>
    <w:p w14:paraId="7D6AE8A9" w14:textId="77777777" w:rsidR="00D82BA5" w:rsidRDefault="00D82BA5" w:rsidP="00D82BA5">
      <w:pPr>
        <w:pStyle w:val="PL"/>
        <w:rPr>
          <w:lang w:val="en-US"/>
        </w:rPr>
      </w:pPr>
      <w:r>
        <w:rPr>
          <w:lang w:val="en-US"/>
        </w:rPr>
        <w:t xml:space="preserve">          - VERTICAL</w:t>
      </w:r>
    </w:p>
    <w:p w14:paraId="096C857F" w14:textId="77777777" w:rsidR="00D82BA5" w:rsidRDefault="00D82BA5" w:rsidP="00D82BA5">
      <w:pPr>
        <w:pStyle w:val="PL"/>
        <w:rPr>
          <w:lang w:val="en-US"/>
        </w:rPr>
      </w:pPr>
      <w:r>
        <w:rPr>
          <w:lang w:val="en-US"/>
        </w:rPr>
        <w:t xml:space="preserve">          - HOR_AND_VER</w:t>
      </w:r>
    </w:p>
    <w:p w14:paraId="234A1468" w14:textId="77777777" w:rsidR="00D82BA5" w:rsidRDefault="00D82BA5" w:rsidP="00D82BA5">
      <w:pPr>
        <w:pStyle w:val="PL"/>
        <w:rPr>
          <w:lang w:val="en-US"/>
        </w:rPr>
      </w:pPr>
      <w:r>
        <w:rPr>
          <w:lang w:val="en-US"/>
        </w:rPr>
        <w:t xml:space="preserve">      - type: string</w:t>
      </w:r>
    </w:p>
    <w:p w14:paraId="6BFDA741" w14:textId="77777777" w:rsidR="00D82BA5" w:rsidRDefault="00D82BA5" w:rsidP="00D82BA5">
      <w:pPr>
        <w:pStyle w:val="PL"/>
        <w:rPr>
          <w:lang w:val="en-US"/>
        </w:rPr>
      </w:pPr>
      <w:r>
        <w:rPr>
          <w:lang w:val="en-US"/>
        </w:rPr>
        <w:t xml:space="preserve">        description: &gt;</w:t>
      </w:r>
    </w:p>
    <w:p w14:paraId="7D0661C5" w14:textId="77777777" w:rsidR="00D82BA5" w:rsidRDefault="00D82BA5" w:rsidP="00D82BA5">
      <w:pPr>
        <w:pStyle w:val="PL"/>
        <w:rPr>
          <w:lang w:val="en-US"/>
        </w:rPr>
      </w:pPr>
      <w:r>
        <w:rPr>
          <w:lang w:val="en-US"/>
        </w:rPr>
        <w:t xml:space="preserve">          This string provides forward-compatibility with future extensions to the enumeration but</w:t>
      </w:r>
    </w:p>
    <w:p w14:paraId="78E1B7D3" w14:textId="77777777" w:rsidR="00D82BA5" w:rsidRDefault="00D82BA5" w:rsidP="00D82BA5">
      <w:pPr>
        <w:pStyle w:val="PL"/>
        <w:rPr>
          <w:lang w:val="en-US"/>
        </w:rPr>
      </w:pPr>
      <w:r>
        <w:rPr>
          <w:lang w:val="en-US"/>
        </w:rPr>
        <w:t xml:space="preserve">          is not used to encode content defined in the present version of this API.</w:t>
      </w:r>
    </w:p>
    <w:p w14:paraId="06562433" w14:textId="77777777" w:rsidR="00D82BA5" w:rsidRDefault="00D82BA5" w:rsidP="00D82BA5">
      <w:pPr>
        <w:pStyle w:val="PL"/>
        <w:rPr>
          <w:lang w:val="en-US"/>
        </w:rPr>
      </w:pPr>
      <w:r>
        <w:rPr>
          <w:lang w:val="en-US"/>
        </w:rPr>
        <w:t xml:space="preserve">      description: |</w:t>
      </w:r>
    </w:p>
    <w:p w14:paraId="31B76676" w14:textId="77777777" w:rsidR="00D82BA5" w:rsidRDefault="00D82BA5" w:rsidP="00D82BA5">
      <w:pPr>
        <w:pStyle w:val="PL"/>
        <w:rPr>
          <w:lang w:val="en-US"/>
        </w:rPr>
      </w:pPr>
      <w:r>
        <w:rPr>
          <w:lang w:val="en-US"/>
        </w:rPr>
        <w:t xml:space="preserve">        Possible values are:  </w:t>
      </w:r>
    </w:p>
    <w:p w14:paraId="63E27D9A" w14:textId="77777777" w:rsidR="00D82BA5" w:rsidRDefault="00D82BA5" w:rsidP="00D82BA5">
      <w:pPr>
        <w:pStyle w:val="PL"/>
      </w:pPr>
      <w:r>
        <w:rPr>
          <w:lang w:val="en-US"/>
        </w:rPr>
        <w:t xml:space="preserve">          - HORIZONTAL</w:t>
      </w:r>
      <w:r>
        <w:t>: Indicates horizontal orientation.</w:t>
      </w:r>
    </w:p>
    <w:p w14:paraId="02F97AC1" w14:textId="77777777" w:rsidR="00D82BA5" w:rsidRDefault="00D82BA5" w:rsidP="00D82BA5">
      <w:pPr>
        <w:pStyle w:val="PL"/>
      </w:pPr>
      <w:r>
        <w:t xml:space="preserve">          - </w:t>
      </w:r>
      <w:r>
        <w:rPr>
          <w:lang w:val="en-US"/>
        </w:rPr>
        <w:t>VERTICAL</w:t>
      </w:r>
      <w:r>
        <w:t>: Indicates vertical orientation.</w:t>
      </w:r>
    </w:p>
    <w:p w14:paraId="37E6F09E" w14:textId="77777777" w:rsidR="00D82BA5" w:rsidRDefault="00D82BA5" w:rsidP="00D82BA5">
      <w:pPr>
        <w:pStyle w:val="PL"/>
      </w:pPr>
      <w:r>
        <w:t xml:space="preserve">          - </w:t>
      </w:r>
      <w:r>
        <w:rPr>
          <w:lang w:val="en-US"/>
        </w:rPr>
        <w:t>HOR_AND_VER</w:t>
      </w:r>
      <w:r>
        <w:t>: Indicates both horizontal and vertical orientation.</w:t>
      </w:r>
    </w:p>
    <w:p w14:paraId="31A9A136" w14:textId="77777777" w:rsidR="00D82BA5" w:rsidRDefault="00D82BA5" w:rsidP="00D82BA5">
      <w:pPr>
        <w:pStyle w:val="PL"/>
      </w:pPr>
    </w:p>
    <w:p w14:paraId="539A6DDB" w14:textId="77777777" w:rsidR="00D82BA5" w:rsidRDefault="00D82BA5" w:rsidP="00D82BA5">
      <w:pPr>
        <w:pStyle w:val="PL"/>
        <w:rPr>
          <w:lang w:val="en-US"/>
        </w:rPr>
      </w:pPr>
      <w:r>
        <w:rPr>
          <w:lang w:val="en-US"/>
        </w:rPr>
        <w:t xml:space="preserve">    </w:t>
      </w:r>
      <w:r>
        <w:t>Direction</w:t>
      </w:r>
      <w:r>
        <w:rPr>
          <w:lang w:val="en-US"/>
        </w:rPr>
        <w:t>:</w:t>
      </w:r>
    </w:p>
    <w:p w14:paraId="66755135" w14:textId="77777777" w:rsidR="00D82BA5" w:rsidRDefault="00D82BA5" w:rsidP="00D82BA5">
      <w:pPr>
        <w:pStyle w:val="PL"/>
        <w:rPr>
          <w:lang w:val="en-US"/>
        </w:rPr>
      </w:pPr>
      <w:r>
        <w:rPr>
          <w:lang w:val="en-US"/>
        </w:rPr>
        <w:t xml:space="preserve">      anyOf:</w:t>
      </w:r>
    </w:p>
    <w:p w14:paraId="3DB9589D" w14:textId="77777777" w:rsidR="00D82BA5" w:rsidRDefault="00D82BA5" w:rsidP="00D82BA5">
      <w:pPr>
        <w:pStyle w:val="PL"/>
        <w:rPr>
          <w:lang w:val="en-US"/>
        </w:rPr>
      </w:pPr>
      <w:r>
        <w:rPr>
          <w:lang w:val="en-US"/>
        </w:rPr>
        <w:t xml:space="preserve">      - type: string</w:t>
      </w:r>
    </w:p>
    <w:p w14:paraId="0A894A44" w14:textId="77777777" w:rsidR="00D82BA5" w:rsidRDefault="00D82BA5" w:rsidP="00D82BA5">
      <w:pPr>
        <w:pStyle w:val="PL"/>
        <w:rPr>
          <w:lang w:val="en-US"/>
        </w:rPr>
      </w:pPr>
      <w:r>
        <w:rPr>
          <w:lang w:val="en-US"/>
        </w:rPr>
        <w:t xml:space="preserve">        enum:</w:t>
      </w:r>
    </w:p>
    <w:p w14:paraId="4FF2D444" w14:textId="77777777" w:rsidR="00D82BA5" w:rsidRDefault="00D82BA5" w:rsidP="00D82BA5">
      <w:pPr>
        <w:pStyle w:val="PL"/>
        <w:rPr>
          <w:lang w:val="en-US"/>
        </w:rPr>
      </w:pPr>
      <w:r>
        <w:rPr>
          <w:lang w:val="en-US"/>
        </w:rPr>
        <w:t xml:space="preserve">          - NORTH</w:t>
      </w:r>
    </w:p>
    <w:p w14:paraId="31C60C12" w14:textId="77777777" w:rsidR="00D82BA5" w:rsidRDefault="00D82BA5" w:rsidP="00D82BA5">
      <w:pPr>
        <w:pStyle w:val="PL"/>
        <w:rPr>
          <w:lang w:val="en-US"/>
        </w:rPr>
      </w:pPr>
      <w:r>
        <w:rPr>
          <w:lang w:val="en-US"/>
        </w:rPr>
        <w:t xml:space="preserve">          - SOUTH</w:t>
      </w:r>
    </w:p>
    <w:p w14:paraId="15C9E070" w14:textId="77777777" w:rsidR="00D82BA5" w:rsidRDefault="00D82BA5" w:rsidP="00D82BA5">
      <w:pPr>
        <w:pStyle w:val="PL"/>
        <w:rPr>
          <w:lang w:val="en-US"/>
        </w:rPr>
      </w:pPr>
      <w:r>
        <w:rPr>
          <w:lang w:val="en-US"/>
        </w:rPr>
        <w:t xml:space="preserve">          - EAST</w:t>
      </w:r>
    </w:p>
    <w:p w14:paraId="7CB3F09E" w14:textId="77777777" w:rsidR="00D82BA5" w:rsidRDefault="00D82BA5" w:rsidP="00D82BA5">
      <w:pPr>
        <w:pStyle w:val="PL"/>
        <w:rPr>
          <w:lang w:val="en-US"/>
        </w:rPr>
      </w:pPr>
      <w:r>
        <w:rPr>
          <w:lang w:val="en-US"/>
        </w:rPr>
        <w:t xml:space="preserve">          - WEST</w:t>
      </w:r>
    </w:p>
    <w:p w14:paraId="1E22C5A0" w14:textId="77777777" w:rsidR="00D82BA5" w:rsidRDefault="00D82BA5" w:rsidP="00D82BA5">
      <w:pPr>
        <w:pStyle w:val="PL"/>
      </w:pPr>
      <w:r>
        <w:rPr>
          <w:lang w:val="en-US"/>
        </w:rPr>
        <w:t xml:space="preserve">          - NORTHWEST</w:t>
      </w:r>
    </w:p>
    <w:p w14:paraId="37045814" w14:textId="77777777" w:rsidR="00D82BA5" w:rsidRDefault="00D82BA5" w:rsidP="00D82BA5">
      <w:pPr>
        <w:pStyle w:val="PL"/>
      </w:pPr>
      <w:r>
        <w:rPr>
          <w:lang w:val="en-US"/>
        </w:rPr>
        <w:t xml:space="preserve">          - NORTHEAST</w:t>
      </w:r>
    </w:p>
    <w:p w14:paraId="3CB3BFA6" w14:textId="77777777" w:rsidR="00D82BA5" w:rsidRDefault="00D82BA5" w:rsidP="00D82BA5">
      <w:pPr>
        <w:pStyle w:val="PL"/>
      </w:pPr>
      <w:r>
        <w:rPr>
          <w:lang w:val="en-US"/>
        </w:rPr>
        <w:t xml:space="preserve">          - SOUTHWEST</w:t>
      </w:r>
    </w:p>
    <w:p w14:paraId="56CC089D" w14:textId="77777777" w:rsidR="00D82BA5" w:rsidRPr="0076721C" w:rsidRDefault="00D82BA5" w:rsidP="00D82BA5">
      <w:pPr>
        <w:pStyle w:val="PL"/>
      </w:pPr>
      <w:r>
        <w:rPr>
          <w:lang w:val="en-US"/>
        </w:rPr>
        <w:t xml:space="preserve">          - SOUTHEAST</w:t>
      </w:r>
    </w:p>
    <w:p w14:paraId="6C73498C" w14:textId="77777777" w:rsidR="00D82BA5" w:rsidRDefault="00D82BA5" w:rsidP="00D82BA5">
      <w:pPr>
        <w:pStyle w:val="PL"/>
        <w:rPr>
          <w:lang w:val="en-US"/>
        </w:rPr>
      </w:pPr>
      <w:r>
        <w:rPr>
          <w:lang w:val="en-US"/>
        </w:rPr>
        <w:t xml:space="preserve">      - type: string</w:t>
      </w:r>
    </w:p>
    <w:p w14:paraId="1DD969E3" w14:textId="77777777" w:rsidR="00D82BA5" w:rsidRDefault="00D82BA5" w:rsidP="00D82BA5">
      <w:pPr>
        <w:pStyle w:val="PL"/>
        <w:rPr>
          <w:lang w:val="en-US"/>
        </w:rPr>
      </w:pPr>
      <w:r>
        <w:rPr>
          <w:lang w:val="en-US"/>
        </w:rPr>
        <w:t xml:space="preserve">        description: &gt;</w:t>
      </w:r>
    </w:p>
    <w:p w14:paraId="38BFDDD7" w14:textId="77777777" w:rsidR="00D82BA5" w:rsidRDefault="00D82BA5" w:rsidP="00D82BA5">
      <w:pPr>
        <w:pStyle w:val="PL"/>
        <w:rPr>
          <w:lang w:val="en-US"/>
        </w:rPr>
      </w:pPr>
      <w:r>
        <w:rPr>
          <w:lang w:val="en-US"/>
        </w:rPr>
        <w:t xml:space="preserve">          This string provides forward-compatibility with future extensions to the enumeration but</w:t>
      </w:r>
    </w:p>
    <w:p w14:paraId="33AE59AC" w14:textId="77777777" w:rsidR="00D82BA5" w:rsidRDefault="00D82BA5" w:rsidP="00D82BA5">
      <w:pPr>
        <w:pStyle w:val="PL"/>
        <w:rPr>
          <w:lang w:val="en-US"/>
        </w:rPr>
      </w:pPr>
      <w:r>
        <w:rPr>
          <w:lang w:val="en-US"/>
        </w:rPr>
        <w:lastRenderedPageBreak/>
        <w:t xml:space="preserve">          is not used to encode content defined in the present version of this API.</w:t>
      </w:r>
    </w:p>
    <w:p w14:paraId="42B2E9C9" w14:textId="77777777" w:rsidR="00D82BA5" w:rsidRDefault="00D82BA5" w:rsidP="00D82BA5">
      <w:pPr>
        <w:pStyle w:val="PL"/>
        <w:rPr>
          <w:lang w:val="en-US"/>
        </w:rPr>
      </w:pPr>
      <w:r>
        <w:rPr>
          <w:lang w:val="en-US"/>
        </w:rPr>
        <w:t xml:space="preserve">      description: |</w:t>
      </w:r>
    </w:p>
    <w:p w14:paraId="64BF96BD" w14:textId="77777777" w:rsidR="00D82BA5" w:rsidRDefault="00D82BA5" w:rsidP="00D82BA5">
      <w:pPr>
        <w:pStyle w:val="PL"/>
        <w:rPr>
          <w:lang w:val="en-US"/>
        </w:rPr>
      </w:pPr>
      <w:r>
        <w:rPr>
          <w:lang w:val="en-US"/>
        </w:rPr>
        <w:t xml:space="preserve">        Possible values are:  </w:t>
      </w:r>
    </w:p>
    <w:p w14:paraId="2506BEE2" w14:textId="77777777" w:rsidR="00D82BA5" w:rsidRDefault="00D82BA5" w:rsidP="00D82BA5">
      <w:pPr>
        <w:pStyle w:val="PL"/>
      </w:pPr>
      <w:r>
        <w:rPr>
          <w:lang w:val="en-US"/>
        </w:rPr>
        <w:t xml:space="preserve">          - NORTH</w:t>
      </w:r>
      <w:r>
        <w:t>: North direction.</w:t>
      </w:r>
    </w:p>
    <w:p w14:paraId="0ED59F00" w14:textId="77777777" w:rsidR="00D82BA5" w:rsidRDefault="00D82BA5" w:rsidP="00D82BA5">
      <w:pPr>
        <w:pStyle w:val="PL"/>
      </w:pPr>
      <w:r>
        <w:t xml:space="preserve">          - SOUTH: South direction.</w:t>
      </w:r>
    </w:p>
    <w:p w14:paraId="34416DA3" w14:textId="77777777" w:rsidR="00D82BA5" w:rsidRDefault="00D82BA5" w:rsidP="00D82BA5">
      <w:pPr>
        <w:pStyle w:val="PL"/>
      </w:pPr>
      <w:r>
        <w:t xml:space="preserve">          - EAST: EAST direction.</w:t>
      </w:r>
    </w:p>
    <w:p w14:paraId="4D17C741" w14:textId="77777777" w:rsidR="00D82BA5" w:rsidRDefault="00D82BA5" w:rsidP="00D82BA5">
      <w:pPr>
        <w:pStyle w:val="PL"/>
      </w:pPr>
      <w:r>
        <w:t xml:space="preserve">          - WEST: WEST direction.</w:t>
      </w:r>
    </w:p>
    <w:p w14:paraId="2443D591" w14:textId="77777777" w:rsidR="00D82BA5" w:rsidRDefault="00D82BA5" w:rsidP="00D82BA5">
      <w:pPr>
        <w:pStyle w:val="PL"/>
      </w:pPr>
      <w:r>
        <w:rPr>
          <w:lang w:val="en-US"/>
        </w:rPr>
        <w:t xml:space="preserve">          - NORTHWEST</w:t>
      </w:r>
      <w:r>
        <w:t>: Northwest direction.</w:t>
      </w:r>
    </w:p>
    <w:p w14:paraId="5964E40E" w14:textId="77777777" w:rsidR="00D82BA5" w:rsidRDefault="00D82BA5" w:rsidP="00D82BA5">
      <w:pPr>
        <w:pStyle w:val="PL"/>
      </w:pPr>
      <w:r>
        <w:rPr>
          <w:lang w:val="en-US"/>
        </w:rPr>
        <w:t xml:space="preserve">          - NORTHEAST</w:t>
      </w:r>
      <w:r>
        <w:t>: Northeast direction.</w:t>
      </w:r>
    </w:p>
    <w:p w14:paraId="0E8DD8C3" w14:textId="77777777" w:rsidR="00D82BA5" w:rsidRDefault="00D82BA5" w:rsidP="00D82BA5">
      <w:pPr>
        <w:pStyle w:val="PL"/>
      </w:pPr>
      <w:r>
        <w:rPr>
          <w:lang w:val="en-US"/>
        </w:rPr>
        <w:t xml:space="preserve">          - SOUTHWEST</w:t>
      </w:r>
      <w:r>
        <w:t>: Southwest direction.</w:t>
      </w:r>
    </w:p>
    <w:p w14:paraId="72C164FD" w14:textId="77777777" w:rsidR="00D82BA5" w:rsidRDefault="00D82BA5" w:rsidP="00D82BA5">
      <w:pPr>
        <w:pStyle w:val="PL"/>
      </w:pPr>
      <w:r>
        <w:rPr>
          <w:lang w:val="en-US"/>
        </w:rPr>
        <w:t xml:space="preserve">          - SOUTHEAST</w:t>
      </w:r>
      <w:r>
        <w:t>: Southeast direction.</w:t>
      </w:r>
    </w:p>
    <w:p w14:paraId="004C27F0" w14:textId="77777777" w:rsidR="00D82BA5" w:rsidRDefault="00D82BA5" w:rsidP="00D82BA5">
      <w:pPr>
        <w:pStyle w:val="PL"/>
      </w:pPr>
    </w:p>
    <w:p w14:paraId="04A4D691" w14:textId="77777777" w:rsidR="00D82BA5" w:rsidRDefault="00D82BA5" w:rsidP="00D82BA5">
      <w:pPr>
        <w:pStyle w:val="PL"/>
        <w:rPr>
          <w:lang w:val="en-US"/>
        </w:rPr>
      </w:pPr>
      <w:r>
        <w:rPr>
          <w:lang w:val="en-US"/>
        </w:rPr>
        <w:t xml:space="preserve">    </w:t>
      </w:r>
      <w:r>
        <w:t>ProximityCriterion</w:t>
      </w:r>
      <w:r>
        <w:rPr>
          <w:lang w:val="en-US"/>
        </w:rPr>
        <w:t>:</w:t>
      </w:r>
    </w:p>
    <w:p w14:paraId="42C82AE1" w14:textId="77777777" w:rsidR="00D82BA5" w:rsidRDefault="00D82BA5" w:rsidP="00D82BA5">
      <w:pPr>
        <w:pStyle w:val="PL"/>
        <w:rPr>
          <w:lang w:val="en-US"/>
        </w:rPr>
      </w:pPr>
      <w:r>
        <w:rPr>
          <w:lang w:val="en-US"/>
        </w:rPr>
        <w:t xml:space="preserve">      anyOf:</w:t>
      </w:r>
    </w:p>
    <w:p w14:paraId="1421D66A" w14:textId="77777777" w:rsidR="00D82BA5" w:rsidRDefault="00D82BA5" w:rsidP="00D82BA5">
      <w:pPr>
        <w:pStyle w:val="PL"/>
        <w:rPr>
          <w:lang w:val="en-US"/>
        </w:rPr>
      </w:pPr>
      <w:r>
        <w:rPr>
          <w:lang w:val="en-US"/>
        </w:rPr>
        <w:t xml:space="preserve">      - type: string</w:t>
      </w:r>
    </w:p>
    <w:p w14:paraId="712B5794" w14:textId="77777777" w:rsidR="00D82BA5" w:rsidRDefault="00D82BA5" w:rsidP="00D82BA5">
      <w:pPr>
        <w:pStyle w:val="PL"/>
        <w:rPr>
          <w:lang w:val="en-US"/>
        </w:rPr>
      </w:pPr>
      <w:r>
        <w:rPr>
          <w:lang w:val="en-US"/>
        </w:rPr>
        <w:t xml:space="preserve">        enum:</w:t>
      </w:r>
    </w:p>
    <w:p w14:paraId="26CBB603" w14:textId="77777777" w:rsidR="00D82BA5" w:rsidRDefault="00D82BA5" w:rsidP="00D82BA5">
      <w:pPr>
        <w:pStyle w:val="PL"/>
        <w:rPr>
          <w:lang w:val="en-US"/>
        </w:rPr>
      </w:pPr>
      <w:r>
        <w:rPr>
          <w:lang w:val="en-US"/>
        </w:rPr>
        <w:t xml:space="preserve">          - VELOCITY</w:t>
      </w:r>
    </w:p>
    <w:p w14:paraId="701264A2" w14:textId="77777777" w:rsidR="00D82BA5" w:rsidRDefault="00D82BA5" w:rsidP="00D82BA5">
      <w:pPr>
        <w:pStyle w:val="PL"/>
        <w:rPr>
          <w:lang w:val="en-US"/>
        </w:rPr>
      </w:pPr>
      <w:r>
        <w:rPr>
          <w:lang w:val="en-US"/>
        </w:rPr>
        <w:t xml:space="preserve">          - AVG_SPD</w:t>
      </w:r>
    </w:p>
    <w:p w14:paraId="0CAB8900" w14:textId="77777777" w:rsidR="00D82BA5" w:rsidRDefault="00D82BA5" w:rsidP="00D82BA5">
      <w:pPr>
        <w:pStyle w:val="PL"/>
        <w:rPr>
          <w:lang w:val="en-US"/>
        </w:rPr>
      </w:pPr>
      <w:r>
        <w:rPr>
          <w:lang w:val="en-US"/>
        </w:rPr>
        <w:t xml:space="preserve">          - ORIENTATION</w:t>
      </w:r>
    </w:p>
    <w:p w14:paraId="2BB37914" w14:textId="77777777" w:rsidR="00D82BA5" w:rsidRDefault="00D82BA5" w:rsidP="00D82BA5">
      <w:pPr>
        <w:pStyle w:val="PL"/>
        <w:rPr>
          <w:lang w:val="en-US"/>
        </w:rPr>
      </w:pPr>
      <w:r>
        <w:rPr>
          <w:lang w:val="en-US"/>
        </w:rPr>
        <w:t xml:space="preserve">          - TRAJECTORY</w:t>
      </w:r>
    </w:p>
    <w:p w14:paraId="1F38B0F6" w14:textId="77777777" w:rsidR="00D82BA5" w:rsidRDefault="00D82BA5" w:rsidP="00D82BA5">
      <w:pPr>
        <w:pStyle w:val="PL"/>
        <w:rPr>
          <w:lang w:val="en-US"/>
        </w:rPr>
      </w:pPr>
      <w:r>
        <w:rPr>
          <w:lang w:val="en-US"/>
        </w:rPr>
        <w:t xml:space="preserve">      - type: string</w:t>
      </w:r>
    </w:p>
    <w:p w14:paraId="5CE985C9" w14:textId="77777777" w:rsidR="00D82BA5" w:rsidRDefault="00D82BA5" w:rsidP="00D82BA5">
      <w:pPr>
        <w:pStyle w:val="PL"/>
        <w:rPr>
          <w:lang w:val="en-US"/>
        </w:rPr>
      </w:pPr>
      <w:r>
        <w:rPr>
          <w:lang w:val="en-US"/>
        </w:rPr>
        <w:t xml:space="preserve">        description: &gt;</w:t>
      </w:r>
    </w:p>
    <w:p w14:paraId="05BE679C" w14:textId="77777777" w:rsidR="00D82BA5" w:rsidRDefault="00D82BA5" w:rsidP="00D82BA5">
      <w:pPr>
        <w:pStyle w:val="PL"/>
        <w:rPr>
          <w:lang w:val="en-US"/>
        </w:rPr>
      </w:pPr>
      <w:r>
        <w:rPr>
          <w:lang w:val="en-US"/>
        </w:rPr>
        <w:t xml:space="preserve">          This string provides forward-compatibility with future extensions to the enumeration but</w:t>
      </w:r>
    </w:p>
    <w:p w14:paraId="74997B40" w14:textId="77777777" w:rsidR="00D82BA5" w:rsidRDefault="00D82BA5" w:rsidP="00D82BA5">
      <w:pPr>
        <w:pStyle w:val="PL"/>
        <w:rPr>
          <w:lang w:val="en-US"/>
        </w:rPr>
      </w:pPr>
      <w:r>
        <w:rPr>
          <w:lang w:val="en-US"/>
        </w:rPr>
        <w:t xml:space="preserve">          is not used to encode content defined in the present version of this API.</w:t>
      </w:r>
    </w:p>
    <w:p w14:paraId="3F1A2D34" w14:textId="77777777" w:rsidR="00D82BA5" w:rsidRDefault="00D82BA5" w:rsidP="00D82BA5">
      <w:pPr>
        <w:pStyle w:val="PL"/>
        <w:rPr>
          <w:lang w:val="en-US"/>
        </w:rPr>
      </w:pPr>
      <w:r>
        <w:rPr>
          <w:lang w:val="en-US"/>
        </w:rPr>
        <w:t xml:space="preserve">      description: |</w:t>
      </w:r>
    </w:p>
    <w:p w14:paraId="6A44ED8B" w14:textId="77777777" w:rsidR="00D82BA5" w:rsidRDefault="00D82BA5" w:rsidP="00D82BA5">
      <w:pPr>
        <w:pStyle w:val="PL"/>
        <w:rPr>
          <w:lang w:val="en-US"/>
        </w:rPr>
      </w:pPr>
      <w:r>
        <w:rPr>
          <w:lang w:val="en-US"/>
        </w:rPr>
        <w:t xml:space="preserve">        Possible values are:  </w:t>
      </w:r>
    </w:p>
    <w:p w14:paraId="7159DC8A" w14:textId="77777777" w:rsidR="00D82BA5" w:rsidRDefault="00D82BA5" w:rsidP="00D82BA5">
      <w:pPr>
        <w:pStyle w:val="PL"/>
      </w:pPr>
      <w:r>
        <w:rPr>
          <w:lang w:val="en-US"/>
        </w:rPr>
        <w:t xml:space="preserve">          - VELOCITY</w:t>
      </w:r>
      <w:r>
        <w:t>: Velocity.</w:t>
      </w:r>
    </w:p>
    <w:p w14:paraId="1F6E7B51" w14:textId="77777777" w:rsidR="00D82BA5" w:rsidRDefault="00D82BA5" w:rsidP="00D82BA5">
      <w:pPr>
        <w:pStyle w:val="PL"/>
      </w:pPr>
      <w:r>
        <w:t xml:space="preserve">          - AVG_SPD: Average speed.</w:t>
      </w:r>
    </w:p>
    <w:p w14:paraId="6C7D9C87" w14:textId="77777777" w:rsidR="00D82BA5" w:rsidRDefault="00D82BA5" w:rsidP="00D82BA5">
      <w:pPr>
        <w:pStyle w:val="PL"/>
      </w:pPr>
      <w:r>
        <w:t xml:space="preserve">          - ORIENTATION: Orientation.</w:t>
      </w:r>
    </w:p>
    <w:p w14:paraId="29EAD989" w14:textId="77777777" w:rsidR="00D82BA5" w:rsidRDefault="00D82BA5" w:rsidP="00D82BA5">
      <w:pPr>
        <w:pStyle w:val="PL"/>
      </w:pPr>
      <w:r>
        <w:t xml:space="preserve">          - TRAJECTORY: Mobility trajectory.</w:t>
      </w:r>
    </w:p>
    <w:bookmarkEnd w:id="126"/>
    <w:p w14:paraId="1E1E503D" w14:textId="28C3DB3D" w:rsidR="00661010" w:rsidRPr="00D82BA5" w:rsidRDefault="00661010" w:rsidP="002172AA">
      <w:pPr>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EE06E" w14:textId="77777777" w:rsidR="00543A52" w:rsidRDefault="00543A52">
      <w:r>
        <w:separator/>
      </w:r>
    </w:p>
  </w:endnote>
  <w:endnote w:type="continuationSeparator" w:id="0">
    <w:p w14:paraId="76016204" w14:textId="77777777" w:rsidR="00543A52" w:rsidRDefault="0054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1D20F" w14:textId="77777777" w:rsidR="00543A52" w:rsidRDefault="00543A52">
      <w:r>
        <w:separator/>
      </w:r>
    </w:p>
  </w:footnote>
  <w:footnote w:type="continuationSeparator" w:id="0">
    <w:p w14:paraId="51E4C593" w14:textId="77777777" w:rsidR="00543A52" w:rsidRDefault="00543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148"/>
    <w:rsid w:val="00022E4A"/>
    <w:rsid w:val="00023055"/>
    <w:rsid w:val="00070E09"/>
    <w:rsid w:val="000765BE"/>
    <w:rsid w:val="00076779"/>
    <w:rsid w:val="00081FCA"/>
    <w:rsid w:val="000A6394"/>
    <w:rsid w:val="000B2F8B"/>
    <w:rsid w:val="000B7FED"/>
    <w:rsid w:val="000C038A"/>
    <w:rsid w:val="000C1CCC"/>
    <w:rsid w:val="000C544A"/>
    <w:rsid w:val="000C6598"/>
    <w:rsid w:val="000D44B3"/>
    <w:rsid w:val="000F41FC"/>
    <w:rsid w:val="00106D77"/>
    <w:rsid w:val="00145D43"/>
    <w:rsid w:val="00150F7A"/>
    <w:rsid w:val="001562BA"/>
    <w:rsid w:val="00164F4A"/>
    <w:rsid w:val="00167CE4"/>
    <w:rsid w:val="00192A56"/>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B5741"/>
    <w:rsid w:val="002D308B"/>
    <w:rsid w:val="002D31F0"/>
    <w:rsid w:val="002E472E"/>
    <w:rsid w:val="002F1BA5"/>
    <w:rsid w:val="00302550"/>
    <w:rsid w:val="00305409"/>
    <w:rsid w:val="003159C5"/>
    <w:rsid w:val="00321E0C"/>
    <w:rsid w:val="003309CB"/>
    <w:rsid w:val="003609EF"/>
    <w:rsid w:val="0036231A"/>
    <w:rsid w:val="00374DD4"/>
    <w:rsid w:val="003941CB"/>
    <w:rsid w:val="003C4C52"/>
    <w:rsid w:val="003E1A36"/>
    <w:rsid w:val="00410371"/>
    <w:rsid w:val="004242F1"/>
    <w:rsid w:val="004276FC"/>
    <w:rsid w:val="00441897"/>
    <w:rsid w:val="00447831"/>
    <w:rsid w:val="00447F50"/>
    <w:rsid w:val="004B38F1"/>
    <w:rsid w:val="004B6784"/>
    <w:rsid w:val="004B75B7"/>
    <w:rsid w:val="004C7D16"/>
    <w:rsid w:val="004F60E8"/>
    <w:rsid w:val="005113A2"/>
    <w:rsid w:val="00512617"/>
    <w:rsid w:val="005141D9"/>
    <w:rsid w:val="0051580D"/>
    <w:rsid w:val="00521612"/>
    <w:rsid w:val="00532354"/>
    <w:rsid w:val="005337E0"/>
    <w:rsid w:val="00543121"/>
    <w:rsid w:val="00543A52"/>
    <w:rsid w:val="00547111"/>
    <w:rsid w:val="005709F7"/>
    <w:rsid w:val="00573511"/>
    <w:rsid w:val="00592D74"/>
    <w:rsid w:val="005C6E7B"/>
    <w:rsid w:val="005E2C44"/>
    <w:rsid w:val="00621188"/>
    <w:rsid w:val="006257ED"/>
    <w:rsid w:val="00653DE4"/>
    <w:rsid w:val="00660F98"/>
    <w:rsid w:val="00661010"/>
    <w:rsid w:val="00665C47"/>
    <w:rsid w:val="00677267"/>
    <w:rsid w:val="00683E09"/>
    <w:rsid w:val="00693AFF"/>
    <w:rsid w:val="00695808"/>
    <w:rsid w:val="006A2DB4"/>
    <w:rsid w:val="006B03E5"/>
    <w:rsid w:val="006B46FB"/>
    <w:rsid w:val="006D4AB4"/>
    <w:rsid w:val="006E21FB"/>
    <w:rsid w:val="006F15B4"/>
    <w:rsid w:val="007063CF"/>
    <w:rsid w:val="00714121"/>
    <w:rsid w:val="007377BF"/>
    <w:rsid w:val="00744639"/>
    <w:rsid w:val="00792342"/>
    <w:rsid w:val="007977A8"/>
    <w:rsid w:val="007B512A"/>
    <w:rsid w:val="007C0FFD"/>
    <w:rsid w:val="007C2097"/>
    <w:rsid w:val="007C39FF"/>
    <w:rsid w:val="007D0160"/>
    <w:rsid w:val="007D6A07"/>
    <w:rsid w:val="007E0B8C"/>
    <w:rsid w:val="007F4A10"/>
    <w:rsid w:val="007F7259"/>
    <w:rsid w:val="00801E40"/>
    <w:rsid w:val="008040A8"/>
    <w:rsid w:val="00810092"/>
    <w:rsid w:val="008230FD"/>
    <w:rsid w:val="00825F31"/>
    <w:rsid w:val="008274BF"/>
    <w:rsid w:val="008279FA"/>
    <w:rsid w:val="008344B5"/>
    <w:rsid w:val="008626E7"/>
    <w:rsid w:val="00870EE7"/>
    <w:rsid w:val="008863B9"/>
    <w:rsid w:val="008A45A6"/>
    <w:rsid w:val="008A57D7"/>
    <w:rsid w:val="008A5891"/>
    <w:rsid w:val="008D0D8C"/>
    <w:rsid w:val="008D3CCC"/>
    <w:rsid w:val="008D4FF3"/>
    <w:rsid w:val="008D78E2"/>
    <w:rsid w:val="008E0794"/>
    <w:rsid w:val="008F2588"/>
    <w:rsid w:val="008F3789"/>
    <w:rsid w:val="008F686C"/>
    <w:rsid w:val="0091386A"/>
    <w:rsid w:val="009148DE"/>
    <w:rsid w:val="009261AE"/>
    <w:rsid w:val="00935575"/>
    <w:rsid w:val="00937067"/>
    <w:rsid w:val="00941E30"/>
    <w:rsid w:val="009531B0"/>
    <w:rsid w:val="00962074"/>
    <w:rsid w:val="00962F37"/>
    <w:rsid w:val="009667AB"/>
    <w:rsid w:val="009674A3"/>
    <w:rsid w:val="009741B3"/>
    <w:rsid w:val="009777D9"/>
    <w:rsid w:val="009916F1"/>
    <w:rsid w:val="00991B88"/>
    <w:rsid w:val="009A5753"/>
    <w:rsid w:val="009A579D"/>
    <w:rsid w:val="009C4D69"/>
    <w:rsid w:val="009C4F63"/>
    <w:rsid w:val="009D7CFC"/>
    <w:rsid w:val="009E3297"/>
    <w:rsid w:val="009F734F"/>
    <w:rsid w:val="009F7D03"/>
    <w:rsid w:val="00A246B6"/>
    <w:rsid w:val="00A47E70"/>
    <w:rsid w:val="00A50CF0"/>
    <w:rsid w:val="00A5573F"/>
    <w:rsid w:val="00A60747"/>
    <w:rsid w:val="00A7671C"/>
    <w:rsid w:val="00A86175"/>
    <w:rsid w:val="00AA2CBC"/>
    <w:rsid w:val="00AA2EC3"/>
    <w:rsid w:val="00AA6513"/>
    <w:rsid w:val="00AB1440"/>
    <w:rsid w:val="00AC5820"/>
    <w:rsid w:val="00AD1CD8"/>
    <w:rsid w:val="00AE7702"/>
    <w:rsid w:val="00AF0B1E"/>
    <w:rsid w:val="00B060C4"/>
    <w:rsid w:val="00B0791C"/>
    <w:rsid w:val="00B15561"/>
    <w:rsid w:val="00B258BB"/>
    <w:rsid w:val="00B37115"/>
    <w:rsid w:val="00B45193"/>
    <w:rsid w:val="00B61025"/>
    <w:rsid w:val="00B67B97"/>
    <w:rsid w:val="00B87830"/>
    <w:rsid w:val="00B9262A"/>
    <w:rsid w:val="00B968C8"/>
    <w:rsid w:val="00BA3EC5"/>
    <w:rsid w:val="00BA51D9"/>
    <w:rsid w:val="00BB5DFC"/>
    <w:rsid w:val="00BD279D"/>
    <w:rsid w:val="00BD6BB8"/>
    <w:rsid w:val="00BF3F19"/>
    <w:rsid w:val="00C00878"/>
    <w:rsid w:val="00C022AB"/>
    <w:rsid w:val="00C16E53"/>
    <w:rsid w:val="00C57E66"/>
    <w:rsid w:val="00C666B2"/>
    <w:rsid w:val="00C66BA2"/>
    <w:rsid w:val="00C75547"/>
    <w:rsid w:val="00C870F6"/>
    <w:rsid w:val="00C94603"/>
    <w:rsid w:val="00C95985"/>
    <w:rsid w:val="00CA001F"/>
    <w:rsid w:val="00CC5026"/>
    <w:rsid w:val="00CC68D0"/>
    <w:rsid w:val="00CD7CC2"/>
    <w:rsid w:val="00D03F9A"/>
    <w:rsid w:val="00D05400"/>
    <w:rsid w:val="00D06D51"/>
    <w:rsid w:val="00D24991"/>
    <w:rsid w:val="00D50255"/>
    <w:rsid w:val="00D513BF"/>
    <w:rsid w:val="00D66520"/>
    <w:rsid w:val="00D67AA1"/>
    <w:rsid w:val="00D77DD3"/>
    <w:rsid w:val="00D82BA5"/>
    <w:rsid w:val="00D84AE9"/>
    <w:rsid w:val="00D9124E"/>
    <w:rsid w:val="00DB1704"/>
    <w:rsid w:val="00DD46E3"/>
    <w:rsid w:val="00DE27E3"/>
    <w:rsid w:val="00DE34CF"/>
    <w:rsid w:val="00DF5B55"/>
    <w:rsid w:val="00E13F3D"/>
    <w:rsid w:val="00E25385"/>
    <w:rsid w:val="00E258E8"/>
    <w:rsid w:val="00E34898"/>
    <w:rsid w:val="00E81BC4"/>
    <w:rsid w:val="00E81C85"/>
    <w:rsid w:val="00E83606"/>
    <w:rsid w:val="00EB09B7"/>
    <w:rsid w:val="00ED291A"/>
    <w:rsid w:val="00EE3686"/>
    <w:rsid w:val="00EE5AD9"/>
    <w:rsid w:val="00EE7D7C"/>
    <w:rsid w:val="00EF14C3"/>
    <w:rsid w:val="00EF52D9"/>
    <w:rsid w:val="00F25D98"/>
    <w:rsid w:val="00F300FB"/>
    <w:rsid w:val="00F60C24"/>
    <w:rsid w:val="00F7607D"/>
    <w:rsid w:val="00F86D84"/>
    <w:rsid w:val="00F86FD2"/>
    <w:rsid w:val="00FA469A"/>
    <w:rsid w:val="00FB09DF"/>
    <w:rsid w:val="00FB6386"/>
    <w:rsid w:val="00FC0A9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affffb">
    <w:name w:val="未处理的提及"/>
    <w:uiPriority w:val="99"/>
    <w:unhideWhenUsed/>
    <w:rsid w:val="00D82BA5"/>
    <w:rPr>
      <w:color w:val="808080"/>
      <w:shd w:val="clear" w:color="auto" w:fill="E6E6E6"/>
    </w:rPr>
  </w:style>
  <w:style w:type="character" w:customStyle="1" w:styleId="affffc">
    <w:name w:val="明显引用 字符"/>
    <w:uiPriority w:val="30"/>
    <w:rsid w:val="00D82BA5"/>
    <w:rPr>
      <w:i/>
      <w:iCs/>
      <w:color w:val="4472C4"/>
      <w:lang w:eastAsia="en-US"/>
    </w:rPr>
  </w:style>
  <w:style w:type="character" w:customStyle="1" w:styleId="affffd">
    <w:name w:val="引用 字符"/>
    <w:uiPriority w:val="29"/>
    <w:rsid w:val="00D82BA5"/>
    <w:rPr>
      <w:i/>
      <w:iCs/>
      <w:color w:val="404040"/>
      <w:lang w:eastAsia="en-US"/>
    </w:rPr>
  </w:style>
  <w:style w:type="character" w:customStyle="1" w:styleId="Char10">
    <w:name w:val="批注文字 Char1"/>
    <w:rsid w:val="00D82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4A67F-63F3-48D5-8CEE-4E7D4F49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60</Pages>
  <Words>25169</Words>
  <Characters>143468</Characters>
  <Application>Microsoft Office Word</Application>
  <DocSecurity>0</DocSecurity>
  <Lines>1195</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2024-11-11T09:22:00Z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